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9CDAAB" w14:textId="26E2D501" w:rsidR="00167E21" w:rsidRDefault="00167E21" w:rsidP="0012715D">
      <w:pPr>
        <w:pStyle w:val="CRCoverPage"/>
        <w:tabs>
          <w:tab w:val="right" w:pos="9639"/>
        </w:tabs>
        <w:spacing w:after="0"/>
        <w:rPr>
          <w:b/>
          <w:i/>
          <w:noProof/>
          <w:sz w:val="28"/>
          <w:lang w:eastAsia="ja-JP"/>
        </w:rPr>
      </w:pPr>
      <w:r>
        <w:rPr>
          <w:b/>
          <w:noProof/>
          <w:sz w:val="24"/>
        </w:rPr>
        <w:t>3GPP TSG-</w:t>
      </w:r>
      <w:fldSimple w:instr=" DOCPROPERTY  TSG/WGRef  \* MERGEFORMAT ">
        <w:r w:rsidRPr="00DE0928">
          <w:rPr>
            <w:b/>
            <w:noProof/>
            <w:sz w:val="24"/>
          </w:rPr>
          <w:t>RAN-WG4</w:t>
        </w:r>
      </w:fldSimple>
      <w:r>
        <w:rPr>
          <w:b/>
          <w:noProof/>
          <w:sz w:val="24"/>
        </w:rPr>
        <w:t xml:space="preserve"> Meeting </w:t>
      </w:r>
      <w:r w:rsidRPr="00383845">
        <w:rPr>
          <w:b/>
          <w:noProof/>
          <w:sz w:val="24"/>
          <w:szCs w:val="24"/>
        </w:rPr>
        <w:t>#</w:t>
      </w:r>
      <w:r w:rsidRPr="00383845">
        <w:rPr>
          <w:b/>
          <w:sz w:val="24"/>
          <w:szCs w:val="24"/>
        </w:rPr>
        <w:fldChar w:fldCharType="begin"/>
      </w:r>
      <w:r w:rsidRPr="00383845">
        <w:rPr>
          <w:b/>
          <w:sz w:val="24"/>
          <w:szCs w:val="24"/>
        </w:rPr>
        <w:instrText xml:space="preserve"> DOCPROPERTY  MtgSeq  \* MERGEFORMAT </w:instrText>
      </w:r>
      <w:r w:rsidRPr="00383845">
        <w:rPr>
          <w:b/>
          <w:sz w:val="24"/>
          <w:szCs w:val="24"/>
        </w:rPr>
        <w:fldChar w:fldCharType="separate"/>
      </w:r>
      <w:r w:rsidR="00383845" w:rsidRPr="00383845">
        <w:rPr>
          <w:b/>
          <w:noProof/>
          <w:sz w:val="24"/>
          <w:szCs w:val="24"/>
        </w:rPr>
        <w:t xml:space="preserve"> </w:t>
      </w:r>
      <w:r w:rsidR="00383845" w:rsidRPr="00383845">
        <w:rPr>
          <w:b/>
          <w:sz w:val="24"/>
          <w:szCs w:val="24"/>
        </w:rPr>
        <w:t>114bis</w:t>
      </w:r>
      <w:r w:rsidRPr="00383845">
        <w:rPr>
          <w:b/>
          <w:noProof/>
          <w:sz w:val="24"/>
          <w:szCs w:val="24"/>
          <w:lang w:eastAsia="ja-JP"/>
        </w:rPr>
        <w:fldChar w:fldCharType="end"/>
      </w:r>
      <w:r w:rsidRPr="00383845">
        <w:rPr>
          <w:b/>
          <w:sz w:val="24"/>
          <w:szCs w:val="24"/>
        </w:rPr>
        <w:fldChar w:fldCharType="begin"/>
      </w:r>
      <w:r w:rsidRPr="00383845">
        <w:rPr>
          <w:b/>
          <w:sz w:val="24"/>
          <w:szCs w:val="24"/>
        </w:rPr>
        <w:instrText xml:space="preserve"> DOCPROPERTY  MtgTitle  \* MERGEFORMAT </w:instrText>
      </w:r>
      <w:r w:rsidRPr="00383845">
        <w:rPr>
          <w:b/>
          <w:sz w:val="24"/>
          <w:szCs w:val="24"/>
        </w:rPr>
        <w:fldChar w:fldCharType="separate"/>
      </w:r>
      <w:r w:rsidRPr="00383845">
        <w:rPr>
          <w:b/>
          <w:noProof/>
          <w:sz w:val="24"/>
          <w:szCs w:val="24"/>
        </w:rPr>
        <w:t xml:space="preserve"> </w:t>
      </w:r>
      <w:r w:rsidRPr="00383845">
        <w:rPr>
          <w:b/>
          <w:noProof/>
          <w:sz w:val="24"/>
          <w:szCs w:val="24"/>
        </w:rPr>
        <w:fldChar w:fldCharType="end"/>
      </w:r>
      <w:r>
        <w:rPr>
          <w:b/>
          <w:i/>
          <w:noProof/>
          <w:sz w:val="28"/>
        </w:rPr>
        <w:tab/>
      </w:r>
      <w:fldSimple w:instr=" DOCPROPERTY  Tdoc#  \* MERGEFORMAT ">
        <w:r w:rsidR="00994BEC" w:rsidRPr="00994BEC">
          <w:rPr>
            <w:b/>
            <w:i/>
            <w:noProof/>
            <w:sz w:val="28"/>
          </w:rPr>
          <w:t>R4-2505118</w:t>
        </w:r>
      </w:fldSimple>
    </w:p>
    <w:p w14:paraId="467D927C" w14:textId="3402B515" w:rsidR="00167E21" w:rsidRDefault="00383845" w:rsidP="00167E21">
      <w:pPr>
        <w:pStyle w:val="CRCoverPage"/>
        <w:outlineLvl w:val="0"/>
        <w:rPr>
          <w:b/>
          <w:noProof/>
          <w:sz w:val="24"/>
        </w:rPr>
      </w:pPr>
      <w:r>
        <w:fldChar w:fldCharType="begin"/>
      </w:r>
      <w:r>
        <w:instrText xml:space="preserve"> DOCPROPERTY  Location  \* MERGEFORMAT </w:instrText>
      </w:r>
      <w:r>
        <w:fldChar w:fldCharType="separate"/>
      </w:r>
      <w:r w:rsidRPr="00383845">
        <w:rPr>
          <w:b/>
          <w:noProof/>
          <w:sz w:val="24"/>
          <w:lang w:eastAsia="ja-JP"/>
        </w:rPr>
        <w:t>Wuhan, CN</w:t>
      </w:r>
      <w:r>
        <w:rPr>
          <w:b/>
          <w:noProof/>
          <w:sz w:val="24"/>
          <w:lang w:eastAsia="ja-JP"/>
        </w:rPr>
        <w:fldChar w:fldCharType="end"/>
      </w:r>
      <w:r w:rsidR="00D278C8">
        <w:rPr>
          <w:rFonts w:hint="eastAsia"/>
          <w:b/>
          <w:noProof/>
          <w:sz w:val="24"/>
          <w:lang w:eastAsia="ja-JP"/>
        </w:rPr>
        <w:t xml:space="preserve">, </w:t>
      </w:r>
      <w:fldSimple w:instr=" DOCPROPERTY  StartDate  \* MERGEFORMAT ">
        <w:r w:rsidRPr="00383845">
          <w:rPr>
            <w:b/>
            <w:noProof/>
            <w:sz w:val="24"/>
            <w:lang w:eastAsia="ja-JP"/>
          </w:rPr>
          <w:t>7th</w:t>
        </w:r>
      </w:fldSimple>
      <w:r w:rsidR="00167E21">
        <w:rPr>
          <w:b/>
          <w:noProof/>
          <w:sz w:val="24"/>
        </w:rPr>
        <w:t xml:space="preserve"> </w:t>
      </w:r>
      <w:r w:rsidR="0003644F">
        <w:rPr>
          <w:b/>
          <w:noProof/>
          <w:sz w:val="24"/>
        </w:rPr>
        <w:t>–</w:t>
      </w:r>
      <w:r w:rsidR="00167E21">
        <w:rPr>
          <w:b/>
          <w:noProof/>
          <w:sz w:val="24"/>
        </w:rPr>
        <w:t xml:space="preserve"> </w:t>
      </w:r>
      <w:fldSimple w:instr=" DOCPROPERTY  EndDate  \* MERGEFORMAT ">
        <w:r w:rsidRPr="00383845">
          <w:rPr>
            <w:b/>
            <w:noProof/>
            <w:sz w:val="24"/>
          </w:rPr>
          <w:t xml:space="preserve">11th </w:t>
        </w:r>
        <w:r w:rsidRPr="00383845">
          <w:rPr>
            <w:b/>
            <w:noProof/>
            <w:sz w:val="24"/>
            <w:lang w:eastAsia="ja-JP"/>
          </w:rPr>
          <w:t>April,</w:t>
        </w:r>
        <w:r w:rsidRPr="00383845">
          <w:rPr>
            <w:b/>
            <w:noProof/>
            <w:sz w:val="24"/>
          </w:rPr>
          <w:t xml:space="preserve">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6BBD58CB" w:rsidR="001E41F3" w:rsidRDefault="00DB48CD">
            <w:pPr>
              <w:pStyle w:val="CRCoverPage"/>
              <w:spacing w:after="0"/>
              <w:jc w:val="center"/>
              <w:rPr>
                <w:noProof/>
              </w:rPr>
            </w:pPr>
            <w:r>
              <w:rPr>
                <w:b/>
                <w:noProof/>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2F52DB" w:rsidR="001E41F3" w:rsidRPr="00410371" w:rsidRDefault="008B0956" w:rsidP="00E13F3D">
            <w:pPr>
              <w:pStyle w:val="CRCoverPage"/>
              <w:spacing w:after="0"/>
              <w:jc w:val="right"/>
              <w:rPr>
                <w:b/>
                <w:noProof/>
                <w:sz w:val="28"/>
              </w:rPr>
            </w:pPr>
            <w:fldSimple w:instr=" DOCPROPERTY  Spec#  \* MERGEFORMAT ">
              <w:r w:rsidRPr="008B0956">
                <w:rPr>
                  <w:b/>
                  <w:noProof/>
                  <w:sz w:val="28"/>
                </w:rPr>
                <w:t>38.101-3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6A8B6E" w:rsidR="001E41F3" w:rsidRPr="00410371" w:rsidRDefault="00DB48CD" w:rsidP="00547111">
            <w:pPr>
              <w:pStyle w:val="CRCoverPage"/>
              <w:spacing w:after="0"/>
              <w:rPr>
                <w:noProof/>
              </w:rPr>
            </w:pPr>
            <w:fldSimple w:instr=" DOCPROPERTY  Cr#  \* MERGEFORMAT ">
              <w:r w:rsidRPr="00DB48CD">
                <w:rPr>
                  <w:b/>
                  <w:noProof/>
                  <w:sz w:val="28"/>
                </w:rPr>
                <w:t xml:space="preserve"> </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EBCE59" w:rsidR="001E41F3" w:rsidRPr="00410371" w:rsidRDefault="00DB48CD" w:rsidP="00E13F3D">
            <w:pPr>
              <w:pStyle w:val="CRCoverPage"/>
              <w:spacing w:after="0"/>
              <w:jc w:val="center"/>
              <w:rPr>
                <w:b/>
                <w:noProof/>
              </w:rPr>
            </w:pPr>
            <w:fldSimple w:instr=" DOCPROPERTY  Revision  \* MERGEFORMAT ">
              <w:r w:rsidRPr="00DB48CD">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EC5652" w:rsidR="001E41F3" w:rsidRPr="00410371" w:rsidRDefault="00383845">
            <w:pPr>
              <w:pStyle w:val="CRCoverPage"/>
              <w:spacing w:after="0"/>
              <w:jc w:val="center"/>
              <w:rPr>
                <w:noProof/>
                <w:sz w:val="28"/>
              </w:rPr>
            </w:pPr>
            <w:r w:rsidRPr="005C4E89">
              <w:rPr>
                <w:color w:val="000000" w:themeColor="text1"/>
              </w:rPr>
              <w:fldChar w:fldCharType="begin"/>
            </w:r>
            <w:r w:rsidRPr="005C4E89">
              <w:rPr>
                <w:color w:val="000000" w:themeColor="text1"/>
              </w:rPr>
              <w:instrText xml:space="preserve"> DOCPROPERTY  Version  \* MERGEFORMAT </w:instrText>
            </w:r>
            <w:r w:rsidRPr="005C4E89">
              <w:rPr>
                <w:color w:val="000000" w:themeColor="text1"/>
              </w:rPr>
              <w:fldChar w:fldCharType="separate"/>
            </w:r>
            <w:r w:rsidR="005C4E89" w:rsidRPr="005C4E89">
              <w:rPr>
                <w:b/>
                <w:noProof/>
                <w:color w:val="000000" w:themeColor="text1"/>
                <w:sz w:val="28"/>
              </w:rPr>
              <w:t>19.1.0</w:t>
            </w:r>
            <w:r w:rsidRPr="005C4E89">
              <w:rPr>
                <w:b/>
                <w:noProof/>
                <w:color w:val="000000" w:themeColor="text1"/>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5BD6F16"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8B6BEA" w:rsidR="00F25D98" w:rsidRDefault="003C32B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3C8919" w:rsidR="001E41F3" w:rsidRPr="00663C36" w:rsidRDefault="00383845">
            <w:pPr>
              <w:pStyle w:val="CRCoverPage"/>
              <w:spacing w:after="0"/>
              <w:ind w:left="100"/>
              <w:rPr>
                <w:noProof/>
                <w:lang w:eastAsia="ja-JP"/>
              </w:rPr>
            </w:pPr>
            <w:r w:rsidRPr="00663C36">
              <w:fldChar w:fldCharType="begin"/>
            </w:r>
            <w:r w:rsidRPr="00663C36">
              <w:rPr>
                <w:lang w:eastAsia="ja-JP"/>
              </w:rPr>
              <w:instrText xml:space="preserve"> DOCPROPERTY  </w:instrText>
            </w:r>
            <w:r w:rsidR="00663C36" w:rsidRPr="00663C36">
              <w:rPr>
                <w:lang w:eastAsia="ja-JP"/>
              </w:rPr>
              <w:instrText>Cr</w:instrText>
            </w:r>
            <w:r w:rsidRPr="00663C36">
              <w:rPr>
                <w:lang w:eastAsia="ja-JP"/>
              </w:rPr>
              <w:instrText>T</w:instrText>
            </w:r>
            <w:r w:rsidR="00663C36" w:rsidRPr="00663C36">
              <w:rPr>
                <w:lang w:eastAsia="ja-JP"/>
              </w:rPr>
              <w:instrText>itle</w:instrText>
            </w:r>
            <w:r w:rsidRPr="00663C36">
              <w:rPr>
                <w:lang w:eastAsia="ja-JP"/>
              </w:rPr>
              <w:instrText xml:space="preserve">  \* MERGEFORMAT </w:instrText>
            </w:r>
            <w:r w:rsidRPr="00663C36">
              <w:fldChar w:fldCharType="separate"/>
            </w:r>
            <w:r w:rsidR="00C809CA">
              <w:rPr>
                <w:lang w:eastAsia="ja-JP"/>
              </w:rPr>
              <w:t>Draft CR for TS38.101-3 addition of n77(3A) to DC_1_n77, DC_3_n77 and DC_8_n77</w:t>
            </w:r>
            <w:r w:rsidRPr="00663C36">
              <w:rPr>
                <w:noProof/>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lang w:eastAsia="ja-JP"/>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lang w:eastAsia="ja-JP"/>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901B26" w:rsidR="001E41F3" w:rsidRDefault="00663C36">
            <w:pPr>
              <w:pStyle w:val="CRCoverPage"/>
              <w:spacing w:after="0"/>
              <w:ind w:left="100"/>
              <w:rPr>
                <w:noProof/>
              </w:rPr>
            </w:pPr>
            <w:fldSimple w:instr=" DOCPROPERTY  SourceIfWg  \* MERGEFORMAT ">
              <w:r>
                <w:rPr>
                  <w:noProof/>
                </w:rPr>
                <w:t>SoftBank Corp.</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E6F5" w:rsidR="001E41F3" w:rsidRDefault="00DB48CD" w:rsidP="00547111">
            <w:pPr>
              <w:pStyle w:val="CRCoverPage"/>
              <w:spacing w:after="0"/>
              <w:ind w:left="100"/>
              <w:rPr>
                <w:noProof/>
              </w:rPr>
            </w:pPr>
            <w:fldSimple w:instr=" DOCPROPERTY  SourceIfTsg  \* MERGEFORMAT ">
              <w:r>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15B4E5" w:rsidR="001E41F3" w:rsidRDefault="008B0956">
            <w:pPr>
              <w:pStyle w:val="CRCoverPage"/>
              <w:spacing w:after="0"/>
              <w:ind w:left="100"/>
              <w:rPr>
                <w:noProof/>
              </w:rPr>
            </w:pPr>
            <w:fldSimple w:instr=" DOCPROPERTY  RelatedWis  \* MERGEFORMAT ">
              <w:r>
                <w:rPr>
                  <w:noProof/>
                </w:rPr>
                <w:t>HPUE_FR1</w:t>
              </w:r>
              <w:r>
                <w:t>_DC_LTE_NR_R19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342435" w:rsidR="001E41F3" w:rsidRDefault="00663C36">
            <w:pPr>
              <w:pStyle w:val="CRCoverPage"/>
              <w:spacing w:after="0"/>
              <w:ind w:left="100"/>
              <w:rPr>
                <w:noProof/>
              </w:rPr>
            </w:pPr>
            <w:fldSimple w:instr=" DOCPROPERTY  ResDate  \* MERGEFORMAT ">
              <w:r>
                <w:rPr>
                  <w:noProof/>
                </w:rPr>
                <w:t>2025-03-28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B23EB0" w:rsidR="001E41F3" w:rsidRDefault="00DB48CD" w:rsidP="00D24991">
            <w:pPr>
              <w:pStyle w:val="CRCoverPage"/>
              <w:spacing w:after="0"/>
              <w:ind w:left="100" w:right="-609"/>
              <w:rPr>
                <w:b/>
                <w:noProof/>
              </w:rPr>
            </w:pPr>
            <w:fldSimple w:instr=" DOCPROPERTY  Cat  \* MERGEFORMAT ">
              <w:r w:rsidRPr="00DB48CD">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DF23E0" w:rsidR="001E41F3" w:rsidRDefault="00663C36">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6C1A8D" w14:textId="58CC3304" w:rsidR="00AE1EBA" w:rsidRDefault="00E71BE8" w:rsidP="00AE1EBA">
            <w:pPr>
              <w:pStyle w:val="CRCoverPage"/>
              <w:spacing w:after="0"/>
              <w:ind w:left="100"/>
              <w:rPr>
                <w:lang w:val="en-US" w:eastAsia="ja-JP"/>
              </w:rPr>
            </w:pPr>
            <w:r w:rsidRPr="00E71BE8">
              <w:t xml:space="preserve">The following </w:t>
            </w:r>
            <w:r w:rsidR="008B0956">
              <w:t xml:space="preserve">HPUE ENDC </w:t>
            </w:r>
            <w:r w:rsidRPr="00E71BE8">
              <w:t>combinations are added</w:t>
            </w:r>
            <w:r>
              <w:rPr>
                <w:rFonts w:hint="eastAsia"/>
                <w:lang w:eastAsia="ja-JP"/>
              </w:rPr>
              <w:t>.</w:t>
            </w:r>
          </w:p>
          <w:p w14:paraId="75E7955C" w14:textId="77777777" w:rsidR="008B0956" w:rsidRDefault="008B0956" w:rsidP="00AE1EBA">
            <w:pPr>
              <w:pStyle w:val="CRCoverPage"/>
              <w:spacing w:after="0"/>
              <w:ind w:left="100"/>
              <w:rPr>
                <w:lang w:eastAsia="ja-JP"/>
              </w:rPr>
            </w:pPr>
            <w:r>
              <w:rPr>
                <w:lang w:eastAsia="ja-JP"/>
              </w:rPr>
              <w:t>DC</w:t>
            </w:r>
            <w:r w:rsidR="00C26C27">
              <w:rPr>
                <w:rFonts w:hint="eastAsia"/>
                <w:lang w:eastAsia="ja-JP"/>
              </w:rPr>
              <w:t>_</w:t>
            </w:r>
            <w:r>
              <w:rPr>
                <w:lang w:eastAsia="ja-JP"/>
              </w:rPr>
              <w:t>1A_n77(3A)</w:t>
            </w:r>
          </w:p>
          <w:p w14:paraId="00D5C967" w14:textId="3293DFA6" w:rsidR="00C26C27" w:rsidRDefault="008B0956" w:rsidP="00AE1EBA">
            <w:pPr>
              <w:pStyle w:val="CRCoverPage"/>
              <w:spacing w:after="0"/>
              <w:ind w:left="100"/>
              <w:rPr>
                <w:lang w:eastAsia="ja-JP"/>
              </w:rPr>
            </w:pPr>
            <w:r>
              <w:rPr>
                <w:lang w:eastAsia="ja-JP"/>
              </w:rPr>
              <w:t>DC_3A_n77(3A)</w:t>
            </w:r>
          </w:p>
          <w:p w14:paraId="53FD87AA" w14:textId="43753F5E" w:rsidR="008B0956" w:rsidRPr="008B0956" w:rsidRDefault="008B0956" w:rsidP="00AE1EBA">
            <w:pPr>
              <w:pStyle w:val="CRCoverPage"/>
              <w:spacing w:after="0"/>
              <w:ind w:left="100"/>
              <w:rPr>
                <w:lang w:val="en-US" w:eastAsia="ja-JP"/>
              </w:rPr>
            </w:pPr>
            <w:r>
              <w:rPr>
                <w:lang w:val="en-US" w:eastAsia="ja-JP"/>
              </w:rPr>
              <w:t>DC_8A_n77(3A)</w:t>
            </w:r>
          </w:p>
          <w:p w14:paraId="708AA7DE" w14:textId="6C28EF3F" w:rsidR="00E71BE8" w:rsidRPr="0072056D" w:rsidRDefault="00E71BE8" w:rsidP="00592380">
            <w:pPr>
              <w:pStyle w:val="CRCoverPage"/>
              <w:spacing w:after="0"/>
              <w:ind w:left="100"/>
              <w:rPr>
                <w:lang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9828E54" w:rsidR="001E41F3" w:rsidRDefault="00224BD5">
            <w:pPr>
              <w:pStyle w:val="CRCoverPage"/>
              <w:spacing w:after="0"/>
              <w:ind w:left="100"/>
              <w:rPr>
                <w:noProof/>
              </w:rPr>
            </w:pPr>
            <w:r w:rsidRPr="00E71978">
              <w:rPr>
                <w:noProof/>
              </w:rPr>
              <w:t xml:space="preserve">Add the requested </w:t>
            </w:r>
            <w:r w:rsidR="007C552C">
              <w:rPr>
                <w:noProof/>
              </w:rPr>
              <w:t>NR</w:t>
            </w:r>
            <w:r w:rsidR="00520A28">
              <w:rPr>
                <w:rFonts w:hint="eastAsia"/>
                <w:noProof/>
                <w:lang w:eastAsia="ja-JP"/>
              </w:rPr>
              <w:t xml:space="preserve"> </w:t>
            </w:r>
            <w:r w:rsidR="007C552C">
              <w:rPr>
                <w:noProof/>
              </w:rPr>
              <w:t xml:space="preserve">CA </w:t>
            </w:r>
            <w:r w:rsidRPr="00E71978">
              <w:rPr>
                <w:noProof/>
              </w:rPr>
              <w:t>combinations</w:t>
            </w:r>
            <w:r w:rsidR="00520A28">
              <w:rPr>
                <w:rFonts w:hint="eastAsia"/>
                <w:noProof/>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0F9A9B" w:rsidR="001E41F3" w:rsidRDefault="008073F4">
            <w:pPr>
              <w:pStyle w:val="CRCoverPage"/>
              <w:spacing w:after="0"/>
              <w:ind w:left="100"/>
              <w:rPr>
                <w:noProof/>
              </w:rPr>
            </w:pPr>
            <w:r>
              <w:rPr>
                <w:noProof/>
              </w:rPr>
              <w:t>The Requested band combinations would 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294967" w14:textId="195DA5E5" w:rsidR="001E41F3" w:rsidRDefault="009B2D8E">
            <w:pPr>
              <w:pStyle w:val="CRCoverPage"/>
              <w:spacing w:after="0"/>
              <w:ind w:left="100"/>
              <w:rPr>
                <w:noProof/>
              </w:rPr>
            </w:pPr>
            <w:r w:rsidRPr="009B2D8E">
              <w:rPr>
                <w:noProof/>
              </w:rPr>
              <w:t>5.5</w:t>
            </w:r>
            <w:r w:rsidR="007E714C">
              <w:rPr>
                <w:noProof/>
              </w:rPr>
              <w:t>B</w:t>
            </w:r>
            <w:r w:rsidRPr="009B2D8E">
              <w:rPr>
                <w:noProof/>
              </w:rPr>
              <w:t>.</w:t>
            </w:r>
            <w:r w:rsidR="007E714C">
              <w:rPr>
                <w:noProof/>
              </w:rPr>
              <w:t>4.1</w:t>
            </w:r>
          </w:p>
          <w:p w14:paraId="1BA0AC2B" w14:textId="77777777" w:rsidR="009B422D" w:rsidRDefault="00D516A0" w:rsidP="00FB754F">
            <w:pPr>
              <w:pStyle w:val="CRCoverPage"/>
              <w:spacing w:after="0"/>
              <w:ind w:left="100" w:firstLineChars="50" w:firstLine="100"/>
              <w:rPr>
                <w:noProof/>
              </w:rPr>
            </w:pPr>
            <w:r w:rsidRPr="00D516A0">
              <w:rPr>
                <w:noProof/>
              </w:rPr>
              <w:t>Table 5.5</w:t>
            </w:r>
            <w:r w:rsidR="007E714C">
              <w:rPr>
                <w:noProof/>
              </w:rPr>
              <w:t>B</w:t>
            </w:r>
            <w:r w:rsidRPr="00D516A0">
              <w:rPr>
                <w:noProof/>
              </w:rPr>
              <w:t>.</w:t>
            </w:r>
            <w:r w:rsidR="007E714C">
              <w:rPr>
                <w:noProof/>
              </w:rPr>
              <w:t>4</w:t>
            </w:r>
            <w:r w:rsidRPr="00D516A0">
              <w:rPr>
                <w:noProof/>
              </w:rPr>
              <w:t>.1-1</w:t>
            </w:r>
          </w:p>
          <w:p w14:paraId="42C8E5B8" w14:textId="77777777" w:rsidR="00FB754F" w:rsidRDefault="00FB754F" w:rsidP="00F63E34">
            <w:pPr>
              <w:pStyle w:val="CRCoverPage"/>
              <w:spacing w:after="0"/>
              <w:ind w:left="100"/>
              <w:rPr>
                <w:noProof/>
              </w:rPr>
            </w:pPr>
            <w:r>
              <w:rPr>
                <w:noProof/>
              </w:rPr>
              <w:t>7.3B.2.3.5.1</w:t>
            </w:r>
          </w:p>
          <w:p w14:paraId="2E8CC96B" w14:textId="23D6AFAA" w:rsidR="00FB754F" w:rsidRPr="00F63E34" w:rsidRDefault="00FB754F" w:rsidP="00F63E34">
            <w:pPr>
              <w:pStyle w:val="CRCoverPage"/>
              <w:spacing w:after="0"/>
              <w:ind w:left="100"/>
              <w:rPr>
                <w:noProof/>
              </w:rPr>
            </w:pPr>
            <w:r>
              <w:rPr>
                <w:noProof/>
              </w:rPr>
              <w:t xml:space="preserve">  Table 7.3B.2.3.5.1-1a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480FBF" w:rsidR="001E41F3" w:rsidRDefault="00DB48CD">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3F1C93E" w:rsidR="001E41F3" w:rsidRPr="00254293" w:rsidRDefault="00254293">
            <w:pPr>
              <w:pStyle w:val="CRCoverPage"/>
              <w:spacing w:after="0"/>
              <w:jc w:val="center"/>
              <w:rPr>
                <w:b/>
                <w:caps/>
                <w:noProof/>
                <w:lang w:val="en-US" w:eastAsia="ja-JP"/>
              </w:rPr>
            </w:pPr>
            <w:r>
              <w:rPr>
                <w:b/>
                <w:caps/>
                <w:noProof/>
                <w:lang w:val="en-US"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C22C95" w:rsidR="001E41F3" w:rsidRDefault="001E41F3">
            <w:pPr>
              <w:pStyle w:val="CRCoverPage"/>
              <w:spacing w:after="0"/>
              <w:jc w:val="center"/>
              <w:rPr>
                <w:b/>
                <w:caps/>
                <w:noProof/>
                <w:lang w:eastAsia="ja-JP"/>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5ECB5FE" w:rsidR="001E41F3" w:rsidRDefault="00145D43">
            <w:pPr>
              <w:pStyle w:val="CRCoverPage"/>
              <w:spacing w:after="0"/>
              <w:ind w:left="99"/>
              <w:rPr>
                <w:noProof/>
              </w:rPr>
            </w:pPr>
            <w:r>
              <w:rPr>
                <w:noProof/>
              </w:rPr>
              <w:t xml:space="preserve">TS/TR ... CR ... </w:t>
            </w:r>
            <w:r w:rsidR="00254293">
              <w:rPr>
                <w:noProof/>
              </w:rPr>
              <w:t>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DF4F7B" w:rsidR="001E41F3" w:rsidRDefault="00DB48CD">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2E7A2E1"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20937FC" w14:textId="64938884" w:rsidR="00BB2096" w:rsidRDefault="007B7B42" w:rsidP="007B7B42">
      <w:pPr>
        <w:rPr>
          <w:b/>
          <w:noProof/>
          <w:color w:val="0432FF"/>
          <w:sz w:val="32"/>
          <w:szCs w:val="32"/>
        </w:rPr>
      </w:pPr>
      <w:r>
        <w:rPr>
          <w:b/>
          <w:noProof/>
          <w:color w:val="0432FF"/>
          <w:sz w:val="32"/>
          <w:szCs w:val="32"/>
        </w:rPr>
        <w:lastRenderedPageBreak/>
        <w:t>[Unaffected parts omitted]</w:t>
      </w:r>
    </w:p>
    <w:p w14:paraId="03A99D8B" w14:textId="77777777" w:rsidR="005C4E89" w:rsidRPr="007B6BD5" w:rsidRDefault="005C4E89" w:rsidP="005C4E89">
      <w:pPr>
        <w:pStyle w:val="40"/>
        <w:keepLines w:val="0"/>
      </w:pPr>
      <w:r w:rsidRPr="007B6BD5">
        <w:t>5.5B.4.1</w:t>
      </w:r>
      <w:r w:rsidRPr="007B6BD5">
        <w:tab/>
        <w:t>Inter-band EN-DC configurations within FR1 (two bands)</w:t>
      </w:r>
    </w:p>
    <w:p w14:paraId="1D0D8E21" w14:textId="77777777" w:rsidR="005C4E89" w:rsidRPr="007B6BD5" w:rsidRDefault="005C4E89" w:rsidP="005C4E89">
      <w:pPr>
        <w:pStyle w:val="TH"/>
        <w:keepLines w:val="0"/>
      </w:pPr>
      <w:r w:rsidRPr="007B6BD5">
        <w:t>Table 5.5B.4.1-1: Inter-band EN-DC configurations within FR1 (two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63"/>
        <w:gridCol w:w="2700"/>
        <w:gridCol w:w="2329"/>
        <w:gridCol w:w="2337"/>
      </w:tblGrid>
      <w:tr w:rsidR="005C4E89" w:rsidRPr="007B6BD5" w14:paraId="15ABECB5" w14:textId="77777777" w:rsidTr="00125E68">
        <w:trPr>
          <w:tblHeader/>
          <w:jc w:val="center"/>
        </w:trPr>
        <w:tc>
          <w:tcPr>
            <w:tcW w:w="1172" w:type="pct"/>
            <w:shd w:val="clear" w:color="auto" w:fill="auto"/>
            <w:hideMark/>
          </w:tcPr>
          <w:p w14:paraId="2C12370B" w14:textId="77777777" w:rsidR="005C4E89" w:rsidRPr="007B6BD5" w:rsidRDefault="005C4E89" w:rsidP="00125E68">
            <w:pPr>
              <w:keepNext/>
              <w:spacing w:after="0"/>
              <w:jc w:val="center"/>
              <w:rPr>
                <w:rFonts w:ascii="Arial" w:hAnsi="Arial"/>
                <w:b/>
                <w:sz w:val="18"/>
                <w:lang w:eastAsia="fi-FI"/>
              </w:rPr>
            </w:pPr>
            <w:r w:rsidRPr="007B6BD5">
              <w:rPr>
                <w:rFonts w:ascii="Arial" w:hAnsi="Arial"/>
                <w:b/>
                <w:sz w:val="18"/>
                <w:lang w:eastAsia="fi-FI"/>
              </w:rPr>
              <w:t>EN-DC</w:t>
            </w:r>
          </w:p>
          <w:p w14:paraId="51D67D88" w14:textId="77777777" w:rsidR="005C4E89" w:rsidRPr="007B6BD5" w:rsidRDefault="005C4E89" w:rsidP="00125E68">
            <w:pPr>
              <w:keepNext/>
              <w:spacing w:after="0"/>
              <w:jc w:val="center"/>
              <w:rPr>
                <w:rFonts w:ascii="Arial" w:hAnsi="Arial"/>
                <w:b/>
                <w:sz w:val="18"/>
                <w:lang w:eastAsia="fi-FI"/>
              </w:rPr>
            </w:pPr>
            <w:r w:rsidRPr="007B6BD5">
              <w:rPr>
                <w:rFonts w:ascii="Arial" w:hAnsi="Arial"/>
                <w:b/>
                <w:sz w:val="18"/>
                <w:lang w:eastAsia="fi-FI"/>
              </w:rPr>
              <w:t>configuration</w:t>
            </w:r>
          </w:p>
        </w:tc>
        <w:tc>
          <w:tcPr>
            <w:tcW w:w="1408" w:type="pct"/>
          </w:tcPr>
          <w:p w14:paraId="2C9AB0C3" w14:textId="77777777" w:rsidR="005C4E89" w:rsidRPr="007B6BD5" w:rsidRDefault="005C4E89" w:rsidP="00125E68">
            <w:pPr>
              <w:keepNext/>
              <w:spacing w:after="0"/>
              <w:jc w:val="center"/>
              <w:rPr>
                <w:rFonts w:ascii="Arial" w:hAnsi="Arial"/>
                <w:b/>
                <w:sz w:val="18"/>
                <w:lang w:eastAsia="fi-FI"/>
              </w:rPr>
            </w:pPr>
            <w:r w:rsidRPr="007B6BD5">
              <w:rPr>
                <w:rFonts w:ascii="Arial" w:hAnsi="Arial"/>
                <w:b/>
                <w:sz w:val="18"/>
                <w:lang w:eastAsia="fi-FI"/>
              </w:rPr>
              <w:t>Uplink</w:t>
            </w:r>
            <w:r>
              <w:rPr>
                <w:rFonts w:ascii="Arial" w:hAnsi="Arial"/>
                <w:b/>
                <w:sz w:val="18"/>
                <w:lang w:eastAsia="fi-FI"/>
              </w:rPr>
              <w:t xml:space="preserve"> </w:t>
            </w:r>
            <w:r w:rsidRPr="007B6BD5">
              <w:rPr>
                <w:rFonts w:ascii="Arial" w:hAnsi="Arial"/>
                <w:b/>
                <w:sz w:val="18"/>
                <w:lang w:eastAsia="fi-FI"/>
              </w:rPr>
              <w:t>EN-DC</w:t>
            </w:r>
            <w:r>
              <w:rPr>
                <w:rFonts w:ascii="Arial" w:hAnsi="Arial"/>
                <w:b/>
                <w:sz w:val="18"/>
                <w:lang w:eastAsia="fi-FI"/>
              </w:rPr>
              <w:t xml:space="preserve"> </w:t>
            </w:r>
            <w:r w:rsidRPr="007B6BD5">
              <w:rPr>
                <w:rFonts w:ascii="Arial" w:hAnsi="Arial"/>
                <w:b/>
                <w:sz w:val="18"/>
                <w:lang w:eastAsia="fi-FI"/>
              </w:rPr>
              <w:t>configuration</w:t>
            </w:r>
          </w:p>
          <w:p w14:paraId="457BE0F6" w14:textId="77777777" w:rsidR="005C4E89" w:rsidRPr="007B6BD5" w:rsidDel="00C35823" w:rsidRDefault="005C4E89" w:rsidP="00125E68">
            <w:pPr>
              <w:keepNext/>
              <w:spacing w:after="0"/>
              <w:jc w:val="center"/>
              <w:rPr>
                <w:rFonts w:ascii="Arial" w:hAnsi="Arial"/>
                <w:b/>
                <w:sz w:val="18"/>
                <w:lang w:eastAsia="fi-FI"/>
              </w:rPr>
            </w:pPr>
            <w:r w:rsidRPr="007B6BD5">
              <w:rPr>
                <w:rFonts w:ascii="Arial" w:hAnsi="Arial"/>
                <w:b/>
                <w:sz w:val="18"/>
                <w:lang w:eastAsia="fi-FI"/>
              </w:rPr>
              <w:t>(</w:t>
            </w:r>
            <w:r>
              <w:rPr>
                <w:rFonts w:ascii="Arial" w:hAnsi="Arial"/>
                <w:b/>
                <w:sz w:val="18"/>
                <w:lang w:eastAsia="fi-FI"/>
              </w:rPr>
              <w:t xml:space="preserve">note </w:t>
            </w:r>
            <w:r w:rsidRPr="007B6BD5">
              <w:rPr>
                <w:rFonts w:ascii="Arial" w:hAnsi="Arial"/>
                <w:b/>
                <w:sz w:val="18"/>
                <w:lang w:eastAsia="fi-FI"/>
              </w:rPr>
              <w:t>1)</w:t>
            </w:r>
          </w:p>
        </w:tc>
        <w:tc>
          <w:tcPr>
            <w:tcW w:w="1208" w:type="pct"/>
            <w:shd w:val="clear" w:color="auto" w:fill="auto"/>
            <w:hideMark/>
          </w:tcPr>
          <w:p w14:paraId="3C721914" w14:textId="77777777" w:rsidR="005C4E89" w:rsidRPr="007B6BD5" w:rsidRDefault="005C4E89" w:rsidP="00125E68">
            <w:pPr>
              <w:keepNext/>
              <w:spacing w:after="0"/>
              <w:jc w:val="center"/>
              <w:rPr>
                <w:rFonts w:ascii="Arial" w:hAnsi="Arial"/>
                <w:b/>
                <w:sz w:val="18"/>
                <w:lang w:eastAsia="fi-FI"/>
              </w:rPr>
            </w:pPr>
            <w:r w:rsidRPr="007B6BD5">
              <w:rPr>
                <w:rFonts w:ascii="Arial" w:hAnsi="Arial"/>
                <w:b/>
                <w:sz w:val="18"/>
                <w:lang w:eastAsia="fi-FI"/>
              </w:rPr>
              <w:t>Single</w:t>
            </w:r>
            <w:r>
              <w:rPr>
                <w:rFonts w:ascii="Arial" w:hAnsi="Arial"/>
                <w:b/>
                <w:sz w:val="18"/>
                <w:lang w:eastAsia="fi-FI"/>
              </w:rPr>
              <w:t xml:space="preserve"> </w:t>
            </w:r>
            <w:r w:rsidRPr="007B6BD5">
              <w:rPr>
                <w:rFonts w:ascii="Arial" w:hAnsi="Arial"/>
                <w:b/>
                <w:sz w:val="18"/>
                <w:lang w:eastAsia="fi-FI"/>
              </w:rPr>
              <w:t>UL</w:t>
            </w:r>
            <w:r>
              <w:rPr>
                <w:rFonts w:ascii="Arial" w:hAnsi="Arial"/>
                <w:b/>
                <w:sz w:val="18"/>
                <w:lang w:eastAsia="fi-FI"/>
              </w:rPr>
              <w:t xml:space="preserve"> </w:t>
            </w:r>
            <w:r w:rsidRPr="007B6BD5">
              <w:rPr>
                <w:rFonts w:ascii="Arial" w:hAnsi="Arial"/>
                <w:b/>
                <w:sz w:val="18"/>
                <w:lang w:eastAsia="fi-FI"/>
              </w:rPr>
              <w:t>allowed</w:t>
            </w:r>
          </w:p>
        </w:tc>
        <w:tc>
          <w:tcPr>
            <w:tcW w:w="1212" w:type="pct"/>
          </w:tcPr>
          <w:p w14:paraId="0038FAB2" w14:textId="77777777" w:rsidR="005C4E89" w:rsidRPr="007B6BD5" w:rsidRDefault="005C4E89" w:rsidP="00125E68">
            <w:pPr>
              <w:keepNext/>
              <w:spacing w:after="0"/>
              <w:jc w:val="center"/>
              <w:rPr>
                <w:rFonts w:ascii="Arial" w:hAnsi="Arial"/>
                <w:b/>
                <w:sz w:val="18"/>
                <w:lang w:eastAsia="fi-FI"/>
              </w:rPr>
            </w:pPr>
            <w:r w:rsidRPr="007B6BD5">
              <w:rPr>
                <w:rFonts w:ascii="Arial" w:hAnsi="Arial"/>
                <w:b/>
                <w:sz w:val="18"/>
                <w:lang w:eastAsia="fi-FI"/>
              </w:rPr>
              <w:t>DL</w:t>
            </w:r>
            <w:r>
              <w:rPr>
                <w:rFonts w:ascii="Arial" w:hAnsi="Arial"/>
                <w:b/>
                <w:sz w:val="18"/>
                <w:lang w:eastAsia="fi-FI"/>
              </w:rPr>
              <w:t xml:space="preserve"> </w:t>
            </w:r>
            <w:r w:rsidRPr="007B6BD5">
              <w:rPr>
                <w:rFonts w:ascii="Arial" w:hAnsi="Arial"/>
                <w:b/>
                <w:sz w:val="18"/>
                <w:lang w:eastAsia="fi-FI"/>
              </w:rPr>
              <w:t>interruption</w:t>
            </w:r>
            <w:r>
              <w:rPr>
                <w:rFonts w:ascii="Arial" w:hAnsi="Arial"/>
                <w:b/>
                <w:sz w:val="18"/>
                <w:lang w:eastAsia="fi-FI"/>
              </w:rPr>
              <w:t xml:space="preserve"> </w:t>
            </w:r>
            <w:r w:rsidRPr="007B6BD5">
              <w:rPr>
                <w:rFonts w:ascii="Arial" w:hAnsi="Arial"/>
                <w:b/>
                <w:sz w:val="18"/>
                <w:lang w:eastAsia="fi-FI"/>
              </w:rPr>
              <w:t>allowed</w:t>
            </w:r>
          </w:p>
          <w:p w14:paraId="24F63DC1" w14:textId="77777777" w:rsidR="005C4E89" w:rsidRPr="007B6BD5" w:rsidRDefault="005C4E89" w:rsidP="00125E68">
            <w:pPr>
              <w:keepNext/>
              <w:spacing w:after="0"/>
              <w:jc w:val="center"/>
              <w:rPr>
                <w:rFonts w:ascii="Arial" w:hAnsi="Arial"/>
                <w:b/>
                <w:sz w:val="18"/>
                <w:lang w:eastAsia="fi-FI"/>
              </w:rPr>
            </w:pPr>
            <w:r w:rsidRPr="007B6BD5">
              <w:rPr>
                <w:rFonts w:ascii="Arial" w:hAnsi="Arial"/>
                <w:b/>
                <w:sz w:val="18"/>
                <w:lang w:eastAsia="fi-FI"/>
              </w:rPr>
              <w:t>(Note</w:t>
            </w:r>
            <w:r>
              <w:rPr>
                <w:rFonts w:ascii="Arial" w:hAnsi="Arial"/>
                <w:b/>
                <w:sz w:val="18"/>
                <w:lang w:eastAsia="fi-FI"/>
              </w:rPr>
              <w:t xml:space="preserve"> </w:t>
            </w:r>
            <w:r w:rsidRPr="007B6BD5">
              <w:rPr>
                <w:rFonts w:ascii="Arial" w:hAnsi="Arial"/>
                <w:b/>
                <w:sz w:val="18"/>
                <w:lang w:eastAsia="zh-CN"/>
              </w:rPr>
              <w:t>14</w:t>
            </w:r>
            <w:r w:rsidRPr="007B6BD5">
              <w:rPr>
                <w:rFonts w:ascii="Arial" w:hAnsi="Arial"/>
                <w:b/>
                <w:sz w:val="18"/>
                <w:lang w:eastAsia="fi-FI"/>
              </w:rPr>
              <w:t>)</w:t>
            </w:r>
          </w:p>
        </w:tc>
      </w:tr>
      <w:tr w:rsidR="005C4E89" w:rsidRPr="007B6BD5" w14:paraId="4B6F1508" w14:textId="77777777" w:rsidTr="00125E68">
        <w:trPr>
          <w:jc w:val="center"/>
        </w:trPr>
        <w:tc>
          <w:tcPr>
            <w:tcW w:w="1172" w:type="pct"/>
            <w:shd w:val="clear" w:color="auto" w:fill="auto"/>
          </w:tcPr>
          <w:p w14:paraId="7FA4AA93" w14:textId="77777777" w:rsidR="005C4E89" w:rsidRPr="007B6BD5" w:rsidRDefault="005C4E89" w:rsidP="00125E68">
            <w:pPr>
              <w:keepNext/>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1A_n3A</w:t>
            </w:r>
          </w:p>
          <w:p w14:paraId="6B30CCE6" w14:textId="77777777" w:rsidR="005C4E89" w:rsidRPr="007B6BD5" w:rsidRDefault="005C4E89" w:rsidP="00125E68">
            <w:pPr>
              <w:keepNext/>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1C_n3A</w:t>
            </w:r>
          </w:p>
        </w:tc>
        <w:tc>
          <w:tcPr>
            <w:tcW w:w="1408" w:type="pct"/>
          </w:tcPr>
          <w:p w14:paraId="4A318B5D" w14:textId="77777777" w:rsidR="005C4E89" w:rsidRPr="007B6BD5" w:rsidRDefault="005C4E89" w:rsidP="00125E68">
            <w:pPr>
              <w:keepNext/>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1A_n3A</w:t>
            </w:r>
          </w:p>
          <w:p w14:paraId="69BC59B5" w14:textId="77777777" w:rsidR="005C4E89" w:rsidRPr="007B6BD5" w:rsidRDefault="005C4E89" w:rsidP="00125E68">
            <w:pPr>
              <w:keepNext/>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1C_n3A</w:t>
            </w:r>
          </w:p>
        </w:tc>
        <w:tc>
          <w:tcPr>
            <w:tcW w:w="1208" w:type="pct"/>
            <w:shd w:val="clear" w:color="auto" w:fill="auto"/>
          </w:tcPr>
          <w:p w14:paraId="79CA564F" w14:textId="77777777" w:rsidR="005C4E89" w:rsidRPr="007B6BD5" w:rsidRDefault="005C4E89" w:rsidP="00125E68">
            <w:pPr>
              <w:keepNext/>
              <w:spacing w:after="0"/>
              <w:jc w:val="center"/>
              <w:rPr>
                <w:rFonts w:ascii="Arial" w:hAnsi="Arial"/>
                <w:sz w:val="18"/>
                <w:lang w:eastAsia="fi-FI"/>
              </w:rPr>
            </w:pPr>
            <w:r w:rsidRPr="007B6BD5">
              <w:rPr>
                <w:rFonts w:ascii="Arial" w:hAnsi="Arial"/>
                <w:sz w:val="18"/>
                <w:lang w:eastAsia="fi-FI"/>
              </w:rPr>
              <w:t>DC_1_n3</w:t>
            </w:r>
          </w:p>
        </w:tc>
        <w:tc>
          <w:tcPr>
            <w:tcW w:w="1212" w:type="pct"/>
          </w:tcPr>
          <w:p w14:paraId="625E0191" w14:textId="77777777" w:rsidR="005C4E89" w:rsidRPr="007B6BD5" w:rsidRDefault="005C4E89" w:rsidP="00125E68">
            <w:pPr>
              <w:keepNext/>
              <w:spacing w:after="0"/>
              <w:jc w:val="center"/>
              <w:rPr>
                <w:rFonts w:ascii="Arial" w:hAnsi="Arial"/>
                <w:sz w:val="18"/>
                <w:lang w:eastAsia="fi-FI"/>
              </w:rPr>
            </w:pPr>
          </w:p>
        </w:tc>
      </w:tr>
      <w:tr w:rsidR="005C4E89" w:rsidRPr="007B6BD5" w14:paraId="53C7A79F" w14:textId="77777777" w:rsidTr="00125E68">
        <w:trPr>
          <w:jc w:val="center"/>
        </w:trPr>
        <w:tc>
          <w:tcPr>
            <w:tcW w:w="1172" w:type="pct"/>
            <w:shd w:val="clear" w:color="auto" w:fill="auto"/>
          </w:tcPr>
          <w:p w14:paraId="7F86A952"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1A_n5A</w:t>
            </w:r>
          </w:p>
        </w:tc>
        <w:tc>
          <w:tcPr>
            <w:tcW w:w="1408" w:type="pct"/>
          </w:tcPr>
          <w:p w14:paraId="6C1AB1B0"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1A_n5A</w:t>
            </w:r>
          </w:p>
        </w:tc>
        <w:tc>
          <w:tcPr>
            <w:tcW w:w="1208" w:type="pct"/>
            <w:shd w:val="clear" w:color="auto" w:fill="auto"/>
          </w:tcPr>
          <w:p w14:paraId="571F935D"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No</w:t>
            </w:r>
          </w:p>
        </w:tc>
        <w:tc>
          <w:tcPr>
            <w:tcW w:w="1212" w:type="pct"/>
          </w:tcPr>
          <w:p w14:paraId="71653C4F" w14:textId="77777777" w:rsidR="005C4E89" w:rsidRPr="007B6BD5" w:rsidRDefault="005C4E89" w:rsidP="00125E68">
            <w:pPr>
              <w:spacing w:after="0"/>
              <w:jc w:val="center"/>
              <w:rPr>
                <w:rFonts w:ascii="Arial" w:hAnsi="Arial"/>
                <w:sz w:val="18"/>
                <w:lang w:eastAsia="fi-FI"/>
              </w:rPr>
            </w:pPr>
          </w:p>
        </w:tc>
      </w:tr>
      <w:tr w:rsidR="005C4E89" w:rsidRPr="007B6BD5" w14:paraId="3FF44162" w14:textId="77777777" w:rsidTr="00125E68">
        <w:trPr>
          <w:jc w:val="center"/>
        </w:trPr>
        <w:tc>
          <w:tcPr>
            <w:tcW w:w="1172" w:type="pct"/>
            <w:shd w:val="clear" w:color="auto" w:fill="auto"/>
          </w:tcPr>
          <w:p w14:paraId="2D766172"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p w14:paraId="31850E5C"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B</w:t>
            </w:r>
          </w:p>
        </w:tc>
        <w:tc>
          <w:tcPr>
            <w:tcW w:w="1408" w:type="pct"/>
          </w:tcPr>
          <w:p w14:paraId="58849EE3" w14:textId="77777777" w:rsidR="005C4E89" w:rsidRPr="007B6BD5" w:rsidRDefault="005C4E89" w:rsidP="00125E68">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p w14:paraId="72D03E88"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DC_1A_n7B</w:t>
            </w:r>
          </w:p>
        </w:tc>
        <w:tc>
          <w:tcPr>
            <w:tcW w:w="1208" w:type="pct"/>
            <w:shd w:val="clear" w:color="auto" w:fill="auto"/>
          </w:tcPr>
          <w:p w14:paraId="39FBDFF7"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No</w:t>
            </w:r>
          </w:p>
        </w:tc>
        <w:tc>
          <w:tcPr>
            <w:tcW w:w="1212" w:type="pct"/>
          </w:tcPr>
          <w:p w14:paraId="0ECBEA9D" w14:textId="77777777" w:rsidR="005C4E89" w:rsidRPr="007B6BD5" w:rsidRDefault="005C4E89" w:rsidP="00125E68">
            <w:pPr>
              <w:spacing w:after="0"/>
              <w:jc w:val="center"/>
              <w:rPr>
                <w:rFonts w:ascii="Arial" w:hAnsi="Arial"/>
                <w:sz w:val="18"/>
                <w:lang w:eastAsia="fi-FI"/>
              </w:rPr>
            </w:pPr>
          </w:p>
        </w:tc>
      </w:tr>
      <w:tr w:rsidR="005C4E89" w:rsidRPr="007B6BD5" w14:paraId="702B2B13" w14:textId="77777777" w:rsidTr="00125E68">
        <w:trPr>
          <w:jc w:val="center"/>
        </w:trPr>
        <w:tc>
          <w:tcPr>
            <w:tcW w:w="1172" w:type="pct"/>
            <w:shd w:val="clear" w:color="auto" w:fill="auto"/>
          </w:tcPr>
          <w:p w14:paraId="187D16DC"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DC_1A-1A_n7A</w:t>
            </w:r>
          </w:p>
          <w:p w14:paraId="11E2A9A0"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DC_1A-1A_n7B</w:t>
            </w:r>
          </w:p>
        </w:tc>
        <w:tc>
          <w:tcPr>
            <w:tcW w:w="1408" w:type="pct"/>
          </w:tcPr>
          <w:p w14:paraId="3F921F57"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tc>
        <w:tc>
          <w:tcPr>
            <w:tcW w:w="1208" w:type="pct"/>
            <w:shd w:val="clear" w:color="auto" w:fill="auto"/>
          </w:tcPr>
          <w:p w14:paraId="63C919A1" w14:textId="77777777" w:rsidR="005C4E89" w:rsidRPr="007B6BD5" w:rsidRDefault="005C4E89" w:rsidP="00125E68">
            <w:pPr>
              <w:spacing w:after="0"/>
              <w:jc w:val="center"/>
              <w:rPr>
                <w:rFonts w:ascii="Arial" w:hAnsi="Arial"/>
                <w:sz w:val="18"/>
                <w:lang w:eastAsia="fi-FI"/>
              </w:rPr>
            </w:pPr>
            <w:r w:rsidRPr="007B6BD5">
              <w:rPr>
                <w:rFonts w:ascii="Arial" w:hAnsi="Arial"/>
                <w:sz w:val="18"/>
              </w:rPr>
              <w:t>No</w:t>
            </w:r>
          </w:p>
        </w:tc>
        <w:tc>
          <w:tcPr>
            <w:tcW w:w="1212" w:type="pct"/>
          </w:tcPr>
          <w:p w14:paraId="34E92B34" w14:textId="77777777" w:rsidR="005C4E89" w:rsidRPr="007B6BD5" w:rsidRDefault="005C4E89" w:rsidP="00125E68">
            <w:pPr>
              <w:spacing w:after="0"/>
              <w:jc w:val="center"/>
              <w:rPr>
                <w:rFonts w:ascii="Arial" w:hAnsi="Arial"/>
                <w:sz w:val="18"/>
              </w:rPr>
            </w:pPr>
          </w:p>
        </w:tc>
      </w:tr>
      <w:tr w:rsidR="005C4E89" w:rsidRPr="007B6BD5" w14:paraId="7721511B" w14:textId="77777777" w:rsidTr="00125E68">
        <w:trPr>
          <w:jc w:val="center"/>
        </w:trPr>
        <w:tc>
          <w:tcPr>
            <w:tcW w:w="1172" w:type="pct"/>
            <w:shd w:val="clear" w:color="auto" w:fill="auto"/>
          </w:tcPr>
          <w:p w14:paraId="43207927"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8</w:t>
            </w:r>
            <w:r w:rsidRPr="007B6BD5">
              <w:rPr>
                <w:rFonts w:ascii="Arial" w:hAnsi="Arial"/>
                <w:sz w:val="18"/>
                <w:lang w:eastAsia="fi-FI"/>
              </w:rPr>
              <w:t>A</w:t>
            </w:r>
          </w:p>
        </w:tc>
        <w:tc>
          <w:tcPr>
            <w:tcW w:w="1408" w:type="pct"/>
          </w:tcPr>
          <w:p w14:paraId="4FD4B3BF"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8</w:t>
            </w:r>
            <w:r w:rsidRPr="007B6BD5">
              <w:rPr>
                <w:rFonts w:ascii="Arial" w:hAnsi="Arial"/>
                <w:sz w:val="18"/>
                <w:lang w:eastAsia="fi-FI"/>
              </w:rPr>
              <w:t>A</w:t>
            </w:r>
          </w:p>
        </w:tc>
        <w:tc>
          <w:tcPr>
            <w:tcW w:w="1208" w:type="pct"/>
            <w:shd w:val="clear" w:color="auto" w:fill="auto"/>
          </w:tcPr>
          <w:p w14:paraId="2E00736A" w14:textId="77777777" w:rsidR="005C4E89" w:rsidRPr="007B6BD5" w:rsidRDefault="005C4E89" w:rsidP="00125E68">
            <w:pPr>
              <w:spacing w:after="0"/>
              <w:jc w:val="center"/>
              <w:rPr>
                <w:rFonts w:ascii="Arial" w:hAnsi="Arial"/>
                <w:sz w:val="18"/>
                <w:lang w:eastAsia="fi-FI"/>
              </w:rPr>
            </w:pPr>
            <w:r w:rsidRPr="007B6BD5">
              <w:rPr>
                <w:rFonts w:ascii="Arial" w:hAnsi="Arial"/>
                <w:sz w:val="18"/>
              </w:rPr>
              <w:t>No</w:t>
            </w:r>
          </w:p>
        </w:tc>
        <w:tc>
          <w:tcPr>
            <w:tcW w:w="1212" w:type="pct"/>
          </w:tcPr>
          <w:p w14:paraId="625878DB" w14:textId="77777777" w:rsidR="005C4E89" w:rsidRPr="007B6BD5" w:rsidRDefault="005C4E89" w:rsidP="00125E68">
            <w:pPr>
              <w:spacing w:after="0"/>
              <w:jc w:val="center"/>
              <w:rPr>
                <w:rFonts w:ascii="Arial" w:hAnsi="Arial"/>
                <w:sz w:val="18"/>
              </w:rPr>
            </w:pPr>
          </w:p>
        </w:tc>
      </w:tr>
      <w:tr w:rsidR="005C4E89" w:rsidRPr="007B6BD5" w14:paraId="0E606685" w14:textId="77777777" w:rsidTr="00125E68">
        <w:trPr>
          <w:jc w:val="center"/>
        </w:trPr>
        <w:tc>
          <w:tcPr>
            <w:tcW w:w="1172" w:type="pct"/>
            <w:shd w:val="clear" w:color="auto" w:fill="auto"/>
          </w:tcPr>
          <w:p w14:paraId="54317A0F"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DC_1A_n20A</w:t>
            </w:r>
          </w:p>
        </w:tc>
        <w:tc>
          <w:tcPr>
            <w:tcW w:w="1408" w:type="pct"/>
          </w:tcPr>
          <w:p w14:paraId="09247808"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DC_1A_n20A</w:t>
            </w:r>
          </w:p>
        </w:tc>
        <w:tc>
          <w:tcPr>
            <w:tcW w:w="1208" w:type="pct"/>
            <w:shd w:val="clear" w:color="auto" w:fill="auto"/>
          </w:tcPr>
          <w:p w14:paraId="571D7191" w14:textId="77777777" w:rsidR="005C4E89" w:rsidRPr="007B6BD5" w:rsidRDefault="005C4E89" w:rsidP="00125E68">
            <w:pPr>
              <w:spacing w:after="0"/>
              <w:jc w:val="center"/>
              <w:rPr>
                <w:rFonts w:ascii="Arial" w:hAnsi="Arial"/>
                <w:sz w:val="18"/>
              </w:rPr>
            </w:pPr>
            <w:r w:rsidRPr="007B6BD5">
              <w:rPr>
                <w:rFonts w:ascii="Arial" w:hAnsi="Arial"/>
                <w:sz w:val="18"/>
              </w:rPr>
              <w:t>No</w:t>
            </w:r>
          </w:p>
        </w:tc>
        <w:tc>
          <w:tcPr>
            <w:tcW w:w="1212" w:type="pct"/>
          </w:tcPr>
          <w:p w14:paraId="1F9ABD64" w14:textId="77777777" w:rsidR="005C4E89" w:rsidRPr="007B6BD5" w:rsidRDefault="005C4E89" w:rsidP="00125E68">
            <w:pPr>
              <w:spacing w:after="0"/>
              <w:jc w:val="center"/>
              <w:rPr>
                <w:rFonts w:ascii="Arial" w:hAnsi="Arial"/>
                <w:sz w:val="18"/>
              </w:rPr>
            </w:pPr>
          </w:p>
        </w:tc>
      </w:tr>
      <w:tr w:rsidR="005C4E89" w:rsidRPr="007B6BD5" w14:paraId="58E34798" w14:textId="77777777" w:rsidTr="00125E68">
        <w:trPr>
          <w:jc w:val="center"/>
        </w:trPr>
        <w:tc>
          <w:tcPr>
            <w:tcW w:w="1172" w:type="pct"/>
            <w:shd w:val="clear" w:color="auto" w:fill="auto"/>
          </w:tcPr>
          <w:p w14:paraId="2349B0D8"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DC_1A_n28A</w:t>
            </w:r>
          </w:p>
        </w:tc>
        <w:tc>
          <w:tcPr>
            <w:tcW w:w="1408" w:type="pct"/>
          </w:tcPr>
          <w:p w14:paraId="5D120E9B"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DC_1A_n28A</w:t>
            </w:r>
          </w:p>
        </w:tc>
        <w:tc>
          <w:tcPr>
            <w:tcW w:w="1208" w:type="pct"/>
            <w:shd w:val="clear" w:color="auto" w:fill="auto"/>
          </w:tcPr>
          <w:p w14:paraId="18C73CBC"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No</w:t>
            </w:r>
          </w:p>
        </w:tc>
        <w:tc>
          <w:tcPr>
            <w:tcW w:w="1212" w:type="pct"/>
          </w:tcPr>
          <w:p w14:paraId="2E71A568" w14:textId="77777777" w:rsidR="005C4E89" w:rsidRPr="007B6BD5" w:rsidRDefault="005C4E89" w:rsidP="00125E68">
            <w:pPr>
              <w:spacing w:after="0"/>
              <w:jc w:val="center"/>
              <w:rPr>
                <w:rFonts w:ascii="Arial" w:hAnsi="Arial"/>
                <w:sz w:val="18"/>
                <w:lang w:eastAsia="fi-FI"/>
              </w:rPr>
            </w:pPr>
          </w:p>
        </w:tc>
      </w:tr>
      <w:tr w:rsidR="005C4E89" w:rsidRPr="007B6BD5" w14:paraId="3877E187" w14:textId="77777777" w:rsidTr="00125E68">
        <w:trPr>
          <w:jc w:val="center"/>
        </w:trPr>
        <w:tc>
          <w:tcPr>
            <w:tcW w:w="1172" w:type="pct"/>
            <w:tcBorders>
              <w:top w:val="single" w:sz="4" w:space="0" w:color="auto"/>
              <w:left w:val="single" w:sz="4" w:space="0" w:color="auto"/>
              <w:bottom w:val="single" w:sz="4" w:space="0" w:color="auto"/>
              <w:right w:val="single" w:sz="4" w:space="0" w:color="auto"/>
            </w:tcBorders>
            <w:shd w:val="clear" w:color="auto" w:fill="auto"/>
          </w:tcPr>
          <w:p w14:paraId="223E70A1"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DC_1A_n26A</w:t>
            </w:r>
          </w:p>
        </w:tc>
        <w:tc>
          <w:tcPr>
            <w:tcW w:w="1408" w:type="pct"/>
            <w:tcBorders>
              <w:top w:val="single" w:sz="4" w:space="0" w:color="auto"/>
              <w:left w:val="single" w:sz="4" w:space="0" w:color="auto"/>
              <w:bottom w:val="single" w:sz="4" w:space="0" w:color="auto"/>
              <w:right w:val="single" w:sz="4" w:space="0" w:color="auto"/>
            </w:tcBorders>
          </w:tcPr>
          <w:p w14:paraId="5073A53B"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DC_1A_n26A</w:t>
            </w:r>
          </w:p>
        </w:tc>
        <w:tc>
          <w:tcPr>
            <w:tcW w:w="1208" w:type="pct"/>
            <w:tcBorders>
              <w:top w:val="single" w:sz="4" w:space="0" w:color="auto"/>
              <w:left w:val="single" w:sz="4" w:space="0" w:color="auto"/>
              <w:bottom w:val="single" w:sz="4" w:space="0" w:color="auto"/>
              <w:right w:val="single" w:sz="4" w:space="0" w:color="auto"/>
            </w:tcBorders>
            <w:shd w:val="clear" w:color="auto" w:fill="auto"/>
          </w:tcPr>
          <w:p w14:paraId="7F96B2FA"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No</w:t>
            </w:r>
          </w:p>
        </w:tc>
        <w:tc>
          <w:tcPr>
            <w:tcW w:w="1212" w:type="pct"/>
            <w:tcBorders>
              <w:top w:val="single" w:sz="4" w:space="0" w:color="auto"/>
              <w:left w:val="single" w:sz="4" w:space="0" w:color="auto"/>
              <w:bottom w:val="single" w:sz="4" w:space="0" w:color="auto"/>
              <w:right w:val="single" w:sz="4" w:space="0" w:color="auto"/>
            </w:tcBorders>
          </w:tcPr>
          <w:p w14:paraId="535D2C43" w14:textId="77777777" w:rsidR="005C4E89" w:rsidRPr="007B6BD5" w:rsidRDefault="005C4E89" w:rsidP="00125E68">
            <w:pPr>
              <w:spacing w:after="0"/>
              <w:jc w:val="center"/>
              <w:rPr>
                <w:rFonts w:ascii="Arial" w:hAnsi="Arial"/>
                <w:sz w:val="18"/>
                <w:lang w:eastAsia="fi-FI"/>
              </w:rPr>
            </w:pPr>
          </w:p>
        </w:tc>
      </w:tr>
      <w:tr w:rsidR="005C4E89" w:rsidRPr="007B6BD5" w14:paraId="516CFBE8" w14:textId="77777777" w:rsidTr="00125E68">
        <w:trPr>
          <w:jc w:val="center"/>
        </w:trPr>
        <w:tc>
          <w:tcPr>
            <w:tcW w:w="1172" w:type="pct"/>
            <w:shd w:val="clear" w:color="auto" w:fill="auto"/>
            <w:vAlign w:val="center"/>
          </w:tcPr>
          <w:p w14:paraId="6A13D40D"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DC_1A-1A_n28A</w:t>
            </w:r>
          </w:p>
        </w:tc>
        <w:tc>
          <w:tcPr>
            <w:tcW w:w="1408" w:type="pct"/>
            <w:vAlign w:val="center"/>
          </w:tcPr>
          <w:p w14:paraId="15BAF907"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DC_1A_n28A</w:t>
            </w:r>
          </w:p>
        </w:tc>
        <w:tc>
          <w:tcPr>
            <w:tcW w:w="1208" w:type="pct"/>
            <w:shd w:val="clear" w:color="auto" w:fill="auto"/>
            <w:vAlign w:val="center"/>
          </w:tcPr>
          <w:p w14:paraId="40F03026"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No</w:t>
            </w:r>
          </w:p>
        </w:tc>
        <w:tc>
          <w:tcPr>
            <w:tcW w:w="1212" w:type="pct"/>
          </w:tcPr>
          <w:p w14:paraId="5973FAE5" w14:textId="77777777" w:rsidR="005C4E89" w:rsidRPr="007B6BD5" w:rsidDel="00D24888" w:rsidRDefault="005C4E89" w:rsidP="00125E68">
            <w:pPr>
              <w:spacing w:after="0"/>
              <w:jc w:val="center"/>
              <w:rPr>
                <w:rFonts w:ascii="Arial" w:hAnsi="Arial"/>
                <w:sz w:val="18"/>
                <w:lang w:eastAsia="zh-CN"/>
              </w:rPr>
            </w:pPr>
          </w:p>
        </w:tc>
      </w:tr>
      <w:tr w:rsidR="005C4E89" w:rsidRPr="007B6BD5" w14:paraId="4BFEFBC9" w14:textId="77777777" w:rsidTr="00125E68">
        <w:trPr>
          <w:jc w:val="center"/>
        </w:trPr>
        <w:tc>
          <w:tcPr>
            <w:tcW w:w="1172" w:type="pct"/>
            <w:shd w:val="clear" w:color="auto" w:fill="auto"/>
          </w:tcPr>
          <w:p w14:paraId="5D08CF84"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w:t>
            </w:r>
            <w:r w:rsidRPr="007B6BD5">
              <w:rPr>
                <w:rFonts w:ascii="Arial" w:hAnsi="Arial"/>
                <w:sz w:val="18"/>
                <w:lang w:eastAsia="zh-CN"/>
              </w:rPr>
              <w:t>_</w:t>
            </w:r>
            <w:r w:rsidRPr="007B6BD5">
              <w:rPr>
                <w:rFonts w:ascii="Arial" w:hAnsi="Arial"/>
                <w:sz w:val="18"/>
                <w:lang w:eastAsia="fi-FI"/>
              </w:rPr>
              <w:t>1A</w:t>
            </w:r>
            <w:r w:rsidRPr="007B6BD5">
              <w:rPr>
                <w:rFonts w:ascii="Arial" w:hAnsi="Arial"/>
                <w:sz w:val="18"/>
                <w:lang w:eastAsia="zh-CN"/>
              </w:rPr>
              <w:t>_</w:t>
            </w:r>
            <w:r w:rsidRPr="007B6BD5">
              <w:rPr>
                <w:rFonts w:ascii="Arial" w:hAnsi="Arial"/>
                <w:sz w:val="18"/>
                <w:lang w:eastAsia="fi-FI"/>
              </w:rPr>
              <w:t>n38A</w:t>
            </w:r>
          </w:p>
          <w:p w14:paraId="360DEBCC"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w:t>
            </w:r>
            <w:r w:rsidRPr="007B6BD5">
              <w:rPr>
                <w:rFonts w:ascii="Arial" w:hAnsi="Arial"/>
                <w:sz w:val="18"/>
                <w:lang w:eastAsia="zh-CN"/>
              </w:rPr>
              <w:t>_</w:t>
            </w:r>
            <w:r w:rsidRPr="007B6BD5">
              <w:rPr>
                <w:rFonts w:ascii="Arial" w:hAnsi="Arial"/>
                <w:sz w:val="18"/>
                <w:lang w:eastAsia="fi-FI"/>
              </w:rPr>
              <w:t>1C</w:t>
            </w:r>
            <w:r w:rsidRPr="007B6BD5">
              <w:rPr>
                <w:rFonts w:ascii="Arial" w:hAnsi="Arial"/>
                <w:sz w:val="18"/>
                <w:lang w:eastAsia="zh-CN"/>
              </w:rPr>
              <w:t>_</w:t>
            </w:r>
            <w:r w:rsidRPr="007B6BD5">
              <w:rPr>
                <w:rFonts w:ascii="Arial" w:hAnsi="Arial"/>
                <w:sz w:val="18"/>
                <w:lang w:eastAsia="fi-FI"/>
              </w:rPr>
              <w:t>n38A</w:t>
            </w:r>
          </w:p>
        </w:tc>
        <w:tc>
          <w:tcPr>
            <w:tcW w:w="1408" w:type="pct"/>
          </w:tcPr>
          <w:p w14:paraId="4F1BB9B7"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w:t>
            </w:r>
            <w:r w:rsidRPr="007B6BD5">
              <w:rPr>
                <w:rFonts w:ascii="Arial" w:hAnsi="Arial"/>
                <w:sz w:val="18"/>
                <w:lang w:eastAsia="zh-CN"/>
              </w:rPr>
              <w:t>_</w:t>
            </w:r>
            <w:r w:rsidRPr="007B6BD5">
              <w:rPr>
                <w:rFonts w:ascii="Arial" w:hAnsi="Arial"/>
                <w:sz w:val="18"/>
                <w:lang w:eastAsia="fi-FI"/>
              </w:rPr>
              <w:t>1A</w:t>
            </w:r>
            <w:r w:rsidRPr="007B6BD5">
              <w:rPr>
                <w:rFonts w:ascii="Arial" w:hAnsi="Arial"/>
                <w:sz w:val="18"/>
                <w:lang w:eastAsia="zh-CN"/>
              </w:rPr>
              <w:t>_</w:t>
            </w:r>
            <w:r w:rsidRPr="007B6BD5">
              <w:rPr>
                <w:rFonts w:ascii="Arial" w:hAnsi="Arial"/>
                <w:sz w:val="18"/>
                <w:lang w:eastAsia="fi-FI"/>
              </w:rPr>
              <w:t>n38A</w:t>
            </w:r>
          </w:p>
        </w:tc>
        <w:tc>
          <w:tcPr>
            <w:tcW w:w="1208" w:type="pct"/>
            <w:shd w:val="clear" w:color="auto" w:fill="auto"/>
          </w:tcPr>
          <w:p w14:paraId="75B07BB1"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No</w:t>
            </w:r>
          </w:p>
        </w:tc>
        <w:tc>
          <w:tcPr>
            <w:tcW w:w="1212" w:type="pct"/>
          </w:tcPr>
          <w:p w14:paraId="0E8629D1" w14:textId="77777777" w:rsidR="005C4E89" w:rsidRPr="007B6BD5" w:rsidRDefault="005C4E89" w:rsidP="00125E68">
            <w:pPr>
              <w:spacing w:after="0"/>
              <w:jc w:val="center"/>
              <w:rPr>
                <w:rFonts w:ascii="Arial" w:hAnsi="Arial"/>
                <w:sz w:val="18"/>
                <w:lang w:eastAsia="fi-FI"/>
              </w:rPr>
            </w:pPr>
          </w:p>
        </w:tc>
      </w:tr>
      <w:tr w:rsidR="005C4E89" w:rsidRPr="007B6BD5" w14:paraId="1C7FA003" w14:textId="77777777" w:rsidTr="00125E68">
        <w:trPr>
          <w:jc w:val="center"/>
        </w:trPr>
        <w:tc>
          <w:tcPr>
            <w:tcW w:w="1172" w:type="pct"/>
            <w:shd w:val="clear" w:color="auto" w:fill="auto"/>
            <w:noWrap/>
          </w:tcPr>
          <w:p w14:paraId="100E2517" w14:textId="77777777" w:rsidR="005C4E89" w:rsidRPr="007B6BD5" w:rsidRDefault="005C4E89" w:rsidP="00125E68">
            <w:pPr>
              <w:spacing w:after="0"/>
              <w:jc w:val="center"/>
              <w:rPr>
                <w:rFonts w:ascii="Arial" w:hAnsi="Arial"/>
                <w:sz w:val="18"/>
                <w:lang w:eastAsia="zh-TW"/>
              </w:rPr>
            </w:pPr>
            <w:r w:rsidRPr="007B6BD5">
              <w:rPr>
                <w:rFonts w:ascii="Arial" w:hAnsi="Arial"/>
                <w:sz w:val="18"/>
                <w:lang w:eastAsia="fi-FI"/>
              </w:rPr>
              <w:t>DC_1A_n40A</w:t>
            </w:r>
          </w:p>
          <w:p w14:paraId="09B19962"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DC_1A_n40B</w:t>
            </w:r>
          </w:p>
        </w:tc>
        <w:tc>
          <w:tcPr>
            <w:tcW w:w="1408" w:type="pct"/>
          </w:tcPr>
          <w:p w14:paraId="7D55F6A6"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DC_1A_n40A</w:t>
            </w:r>
          </w:p>
        </w:tc>
        <w:tc>
          <w:tcPr>
            <w:tcW w:w="1208" w:type="pct"/>
            <w:shd w:val="clear" w:color="auto" w:fill="auto"/>
            <w:noWrap/>
          </w:tcPr>
          <w:p w14:paraId="65E44B65" w14:textId="77777777" w:rsidR="005C4E89" w:rsidRPr="007B6BD5" w:rsidRDefault="005C4E89" w:rsidP="00125E68">
            <w:pPr>
              <w:spacing w:after="0"/>
              <w:jc w:val="center"/>
              <w:rPr>
                <w:rFonts w:ascii="Arial" w:hAnsi="Arial"/>
                <w:sz w:val="18"/>
                <w:lang w:eastAsia="fi-FI"/>
              </w:rPr>
            </w:pPr>
            <w:r w:rsidRPr="007B6BD5">
              <w:rPr>
                <w:rFonts w:ascii="Arial" w:eastAsia="游明朝" w:hAnsi="Arial"/>
                <w:sz w:val="18"/>
                <w:lang w:eastAsia="ja-JP"/>
              </w:rPr>
              <w:t>No</w:t>
            </w:r>
          </w:p>
        </w:tc>
        <w:tc>
          <w:tcPr>
            <w:tcW w:w="1212" w:type="pct"/>
          </w:tcPr>
          <w:p w14:paraId="022D3CBC" w14:textId="77777777" w:rsidR="005C4E89" w:rsidRPr="007B6BD5" w:rsidRDefault="005C4E89" w:rsidP="00125E68">
            <w:pPr>
              <w:spacing w:after="0"/>
              <w:jc w:val="center"/>
              <w:rPr>
                <w:rFonts w:ascii="Arial" w:eastAsia="游明朝" w:hAnsi="Arial"/>
                <w:sz w:val="18"/>
                <w:lang w:eastAsia="ja-JP"/>
              </w:rPr>
            </w:pPr>
          </w:p>
        </w:tc>
      </w:tr>
      <w:tr w:rsidR="005C4E89" w:rsidRPr="007B6BD5" w14:paraId="16148953" w14:textId="77777777" w:rsidTr="00125E68">
        <w:trPr>
          <w:jc w:val="center"/>
        </w:trPr>
        <w:tc>
          <w:tcPr>
            <w:tcW w:w="1172" w:type="pct"/>
            <w:shd w:val="clear" w:color="auto" w:fill="auto"/>
            <w:noWrap/>
          </w:tcPr>
          <w:p w14:paraId="672A50E8"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DC_1A_n4</w:t>
            </w:r>
            <w:r w:rsidRPr="007B6BD5">
              <w:rPr>
                <w:rFonts w:ascii="Arial" w:hAnsi="Arial"/>
                <w:sz w:val="18"/>
                <w:lang w:eastAsia="ja-JP"/>
              </w:rPr>
              <w:t>1</w:t>
            </w:r>
            <w:r w:rsidRPr="007B6BD5">
              <w:rPr>
                <w:rFonts w:ascii="Arial" w:hAnsi="Arial"/>
                <w:sz w:val="18"/>
                <w:lang w:eastAsia="fi-FI"/>
              </w:rPr>
              <w:t>A</w:t>
            </w:r>
            <w:r w:rsidRPr="007B6BD5">
              <w:rPr>
                <w:rFonts w:ascii="Arial" w:hAnsi="Arial"/>
                <w:sz w:val="18"/>
                <w:vertAlign w:val="superscript"/>
                <w:lang w:eastAsia="fi-FI"/>
              </w:rPr>
              <w:t>7</w:t>
            </w:r>
          </w:p>
        </w:tc>
        <w:tc>
          <w:tcPr>
            <w:tcW w:w="1408" w:type="pct"/>
          </w:tcPr>
          <w:p w14:paraId="5D6EBF81"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DC_1A_n41A</w:t>
            </w:r>
          </w:p>
        </w:tc>
        <w:tc>
          <w:tcPr>
            <w:tcW w:w="1208" w:type="pct"/>
            <w:shd w:val="clear" w:color="auto" w:fill="auto"/>
            <w:noWrap/>
          </w:tcPr>
          <w:p w14:paraId="7CB58EED" w14:textId="77777777" w:rsidR="005C4E89" w:rsidRPr="007B6BD5" w:rsidRDefault="005C4E89" w:rsidP="00125E68">
            <w:pPr>
              <w:spacing w:after="0"/>
              <w:jc w:val="center"/>
              <w:rPr>
                <w:rFonts w:ascii="Arial" w:eastAsia="游明朝" w:hAnsi="Arial"/>
                <w:sz w:val="18"/>
                <w:lang w:eastAsia="ja-JP"/>
              </w:rPr>
            </w:pPr>
            <w:r w:rsidRPr="007B6BD5">
              <w:rPr>
                <w:rFonts w:ascii="Arial" w:eastAsia="游明朝" w:hAnsi="Arial"/>
                <w:sz w:val="18"/>
                <w:lang w:eastAsia="ja-JP"/>
              </w:rPr>
              <w:t>No</w:t>
            </w:r>
          </w:p>
        </w:tc>
        <w:tc>
          <w:tcPr>
            <w:tcW w:w="1212" w:type="pct"/>
          </w:tcPr>
          <w:p w14:paraId="5C391CD9" w14:textId="77777777" w:rsidR="005C4E89" w:rsidRPr="007B6BD5" w:rsidRDefault="005C4E89" w:rsidP="00125E68">
            <w:pPr>
              <w:spacing w:after="0"/>
              <w:jc w:val="center"/>
              <w:rPr>
                <w:rFonts w:ascii="Arial" w:eastAsia="游明朝" w:hAnsi="Arial"/>
                <w:sz w:val="18"/>
                <w:lang w:eastAsia="ja-JP"/>
              </w:rPr>
            </w:pPr>
          </w:p>
        </w:tc>
      </w:tr>
      <w:tr w:rsidR="005C4E89" w:rsidRPr="007B6BD5" w14:paraId="39EDF200" w14:textId="77777777" w:rsidTr="00125E68">
        <w:trPr>
          <w:jc w:val="center"/>
        </w:trPr>
        <w:tc>
          <w:tcPr>
            <w:tcW w:w="1172" w:type="pct"/>
            <w:shd w:val="clear" w:color="auto" w:fill="auto"/>
            <w:noWrap/>
          </w:tcPr>
          <w:p w14:paraId="2CE4FC7C"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1</w:t>
            </w:r>
            <w:r w:rsidRPr="007B6BD5">
              <w:rPr>
                <w:rFonts w:ascii="Arial" w:hAnsi="Arial"/>
                <w:sz w:val="18"/>
                <w:lang w:eastAsia="fi-FI"/>
              </w:rPr>
              <w:t>A_n</w:t>
            </w:r>
            <w:r w:rsidRPr="007B6BD5">
              <w:rPr>
                <w:rFonts w:ascii="Arial" w:hAnsi="Arial"/>
                <w:sz w:val="18"/>
                <w:lang w:eastAsia="zh-TW"/>
              </w:rPr>
              <w:t>50A</w:t>
            </w:r>
          </w:p>
        </w:tc>
        <w:tc>
          <w:tcPr>
            <w:tcW w:w="1408" w:type="pct"/>
          </w:tcPr>
          <w:p w14:paraId="67B6F7E3"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1</w:t>
            </w:r>
            <w:r w:rsidRPr="007B6BD5">
              <w:rPr>
                <w:rFonts w:ascii="Arial" w:hAnsi="Arial"/>
                <w:sz w:val="18"/>
                <w:lang w:eastAsia="fi-FI"/>
              </w:rPr>
              <w:t>A_n</w:t>
            </w:r>
            <w:r w:rsidRPr="007B6BD5">
              <w:rPr>
                <w:rFonts w:ascii="Arial" w:hAnsi="Arial"/>
                <w:sz w:val="18"/>
                <w:lang w:eastAsia="zh-TW"/>
              </w:rPr>
              <w:t>50A</w:t>
            </w:r>
          </w:p>
        </w:tc>
        <w:tc>
          <w:tcPr>
            <w:tcW w:w="1208" w:type="pct"/>
            <w:shd w:val="clear" w:color="auto" w:fill="auto"/>
            <w:noWrap/>
          </w:tcPr>
          <w:p w14:paraId="7150AD4F" w14:textId="77777777" w:rsidR="005C4E89" w:rsidRPr="007B6BD5" w:rsidRDefault="005C4E89" w:rsidP="00125E68">
            <w:pPr>
              <w:spacing w:after="0"/>
              <w:jc w:val="center"/>
              <w:rPr>
                <w:rFonts w:ascii="Arial" w:eastAsia="游明朝" w:hAnsi="Arial"/>
                <w:sz w:val="18"/>
                <w:lang w:eastAsia="ja-JP"/>
              </w:rPr>
            </w:pPr>
            <w:r w:rsidRPr="007B6BD5">
              <w:rPr>
                <w:rFonts w:ascii="Arial" w:hAnsi="Arial"/>
                <w:sz w:val="18"/>
                <w:lang w:eastAsia="zh-TW"/>
              </w:rPr>
              <w:t>No</w:t>
            </w:r>
          </w:p>
        </w:tc>
        <w:tc>
          <w:tcPr>
            <w:tcW w:w="1212" w:type="pct"/>
          </w:tcPr>
          <w:p w14:paraId="3F15947A" w14:textId="77777777" w:rsidR="005C4E89" w:rsidRPr="007B6BD5" w:rsidRDefault="005C4E89" w:rsidP="00125E68">
            <w:pPr>
              <w:spacing w:after="0"/>
              <w:jc w:val="center"/>
              <w:rPr>
                <w:rFonts w:ascii="Arial" w:hAnsi="Arial"/>
                <w:sz w:val="18"/>
                <w:lang w:eastAsia="zh-TW"/>
              </w:rPr>
            </w:pPr>
          </w:p>
        </w:tc>
      </w:tr>
      <w:tr w:rsidR="005C4E89" w:rsidRPr="007B6BD5" w14:paraId="29E1DA12" w14:textId="77777777" w:rsidTr="00125E68">
        <w:trPr>
          <w:jc w:val="center"/>
        </w:trPr>
        <w:tc>
          <w:tcPr>
            <w:tcW w:w="1172" w:type="pct"/>
            <w:shd w:val="clear" w:color="auto" w:fill="auto"/>
            <w:noWrap/>
          </w:tcPr>
          <w:p w14:paraId="7869B021"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DC_1A_n51A</w:t>
            </w:r>
          </w:p>
        </w:tc>
        <w:tc>
          <w:tcPr>
            <w:tcW w:w="1408" w:type="pct"/>
          </w:tcPr>
          <w:p w14:paraId="0996E2CB"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DC_1A_n51A</w:t>
            </w:r>
          </w:p>
        </w:tc>
        <w:tc>
          <w:tcPr>
            <w:tcW w:w="1208" w:type="pct"/>
            <w:shd w:val="clear" w:color="auto" w:fill="auto"/>
            <w:noWrap/>
          </w:tcPr>
          <w:p w14:paraId="7C874282" w14:textId="77777777" w:rsidR="005C4E89" w:rsidRPr="007B6BD5" w:rsidRDefault="005C4E89" w:rsidP="00125E68">
            <w:pPr>
              <w:spacing w:after="0"/>
              <w:jc w:val="center"/>
              <w:rPr>
                <w:rFonts w:ascii="Arial" w:hAnsi="Arial"/>
                <w:sz w:val="18"/>
                <w:lang w:eastAsia="fi-FI"/>
              </w:rPr>
            </w:pPr>
            <w:r w:rsidRPr="007B6BD5">
              <w:rPr>
                <w:rFonts w:ascii="Arial" w:eastAsia="游明朝" w:hAnsi="Arial"/>
                <w:sz w:val="18"/>
                <w:lang w:eastAsia="ja-JP"/>
              </w:rPr>
              <w:t>No</w:t>
            </w:r>
          </w:p>
        </w:tc>
        <w:tc>
          <w:tcPr>
            <w:tcW w:w="1212" w:type="pct"/>
          </w:tcPr>
          <w:p w14:paraId="6C0F8157" w14:textId="77777777" w:rsidR="005C4E89" w:rsidRPr="007B6BD5" w:rsidRDefault="005C4E89" w:rsidP="00125E68">
            <w:pPr>
              <w:spacing w:after="0"/>
              <w:jc w:val="center"/>
              <w:rPr>
                <w:rFonts w:ascii="Arial" w:eastAsia="游明朝" w:hAnsi="Arial"/>
                <w:sz w:val="18"/>
                <w:lang w:eastAsia="ja-JP"/>
              </w:rPr>
            </w:pPr>
          </w:p>
        </w:tc>
      </w:tr>
      <w:tr w:rsidR="005C4E89" w:rsidRPr="007B6BD5" w14:paraId="38946B2F" w14:textId="77777777" w:rsidTr="00125E68">
        <w:trPr>
          <w:jc w:val="center"/>
        </w:trPr>
        <w:tc>
          <w:tcPr>
            <w:tcW w:w="1172" w:type="pct"/>
            <w:shd w:val="clear" w:color="auto" w:fill="auto"/>
            <w:noWrap/>
          </w:tcPr>
          <w:p w14:paraId="5877BAEE"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DC_1A_n71A</w:t>
            </w:r>
          </w:p>
          <w:p w14:paraId="044B26DD"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DC_1A_n71B</w:t>
            </w:r>
          </w:p>
        </w:tc>
        <w:tc>
          <w:tcPr>
            <w:tcW w:w="1408" w:type="pct"/>
          </w:tcPr>
          <w:p w14:paraId="521E9D10"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DC_1A_n71A</w:t>
            </w:r>
          </w:p>
        </w:tc>
        <w:tc>
          <w:tcPr>
            <w:tcW w:w="1208" w:type="pct"/>
            <w:shd w:val="clear" w:color="auto" w:fill="auto"/>
            <w:noWrap/>
          </w:tcPr>
          <w:p w14:paraId="7B7C522A" w14:textId="77777777" w:rsidR="005C4E89" w:rsidRPr="007B6BD5" w:rsidRDefault="005C4E89" w:rsidP="00125E68">
            <w:pPr>
              <w:spacing w:after="0"/>
              <w:jc w:val="center"/>
              <w:rPr>
                <w:rFonts w:ascii="Arial" w:eastAsia="游明朝" w:hAnsi="Arial"/>
                <w:sz w:val="18"/>
                <w:lang w:eastAsia="ja-JP"/>
              </w:rPr>
            </w:pPr>
            <w:r w:rsidRPr="007B6BD5">
              <w:rPr>
                <w:rFonts w:ascii="Arial" w:hAnsi="Arial"/>
                <w:sz w:val="18"/>
                <w:lang w:eastAsia="zh-CN"/>
              </w:rPr>
              <w:t>No</w:t>
            </w:r>
          </w:p>
        </w:tc>
        <w:tc>
          <w:tcPr>
            <w:tcW w:w="1212" w:type="pct"/>
          </w:tcPr>
          <w:p w14:paraId="6B690FEA" w14:textId="77777777" w:rsidR="005C4E89" w:rsidRPr="007B6BD5" w:rsidRDefault="005C4E89" w:rsidP="00125E68">
            <w:pPr>
              <w:spacing w:after="0"/>
              <w:jc w:val="center"/>
              <w:rPr>
                <w:rFonts w:ascii="Arial" w:hAnsi="Arial"/>
                <w:sz w:val="18"/>
                <w:lang w:eastAsia="zh-CN"/>
              </w:rPr>
            </w:pPr>
          </w:p>
        </w:tc>
      </w:tr>
      <w:tr w:rsidR="005C4E89" w:rsidRPr="007B6BD5" w14:paraId="492160D6" w14:textId="77777777" w:rsidTr="00125E68">
        <w:trPr>
          <w:jc w:val="center"/>
        </w:trPr>
        <w:tc>
          <w:tcPr>
            <w:tcW w:w="1172" w:type="pct"/>
            <w:shd w:val="clear" w:color="auto" w:fill="auto"/>
            <w:noWrap/>
          </w:tcPr>
          <w:p w14:paraId="30E0C88F"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DC_1A_n77A</w:t>
            </w:r>
            <w:r w:rsidRPr="007B6BD5">
              <w:rPr>
                <w:rFonts w:ascii="Arial" w:hAnsi="Arial"/>
                <w:sz w:val="18"/>
                <w:vertAlign w:val="superscript"/>
                <w:lang w:eastAsia="fi-FI"/>
              </w:rPr>
              <w:t>7</w:t>
            </w:r>
          </w:p>
          <w:p w14:paraId="3A7AF1AA"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DC_1A_n77C</w:t>
            </w:r>
            <w:r w:rsidRPr="007B6BD5">
              <w:rPr>
                <w:rFonts w:ascii="Arial" w:hAnsi="Arial"/>
                <w:sz w:val="18"/>
                <w:vertAlign w:val="superscript"/>
                <w:lang w:eastAsia="fi-FI"/>
              </w:rPr>
              <w:t>7</w:t>
            </w:r>
          </w:p>
        </w:tc>
        <w:tc>
          <w:tcPr>
            <w:tcW w:w="1408" w:type="pct"/>
          </w:tcPr>
          <w:p w14:paraId="1995C6D3"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DC_1A_n77A</w:t>
            </w:r>
          </w:p>
        </w:tc>
        <w:tc>
          <w:tcPr>
            <w:tcW w:w="1208" w:type="pct"/>
            <w:shd w:val="clear" w:color="auto" w:fill="auto"/>
            <w:noWrap/>
          </w:tcPr>
          <w:p w14:paraId="21F94BBE"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DC_1_n77</w:t>
            </w:r>
          </w:p>
        </w:tc>
        <w:tc>
          <w:tcPr>
            <w:tcW w:w="1212" w:type="pct"/>
          </w:tcPr>
          <w:p w14:paraId="73DB8F9D"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zh-CN"/>
              </w:rPr>
              <w:t>No</w:t>
            </w:r>
          </w:p>
        </w:tc>
      </w:tr>
      <w:tr w:rsidR="005C4E89" w:rsidRPr="007B6BD5" w14:paraId="24A013D8" w14:textId="77777777" w:rsidTr="00125E68">
        <w:trPr>
          <w:jc w:val="center"/>
        </w:trPr>
        <w:tc>
          <w:tcPr>
            <w:tcW w:w="1172" w:type="pct"/>
            <w:shd w:val="clear" w:color="auto" w:fill="auto"/>
            <w:noWrap/>
          </w:tcPr>
          <w:p w14:paraId="208CD3AD" w14:textId="77777777" w:rsidR="005C4E89" w:rsidRPr="007B6BD5" w:rsidRDefault="005C4E89" w:rsidP="00125E68">
            <w:pPr>
              <w:spacing w:after="0"/>
              <w:jc w:val="center"/>
              <w:rPr>
                <w:rFonts w:ascii="Arial" w:hAnsi="Arial"/>
                <w:sz w:val="18"/>
                <w:vertAlign w:val="superscript"/>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77(2</w:t>
            </w:r>
            <w:r w:rsidRPr="007B6BD5">
              <w:rPr>
                <w:rFonts w:ascii="Arial" w:hAnsi="Arial"/>
                <w:sz w:val="18"/>
                <w:lang w:eastAsia="fi-FI"/>
              </w:rPr>
              <w:t>A)</w:t>
            </w:r>
            <w:r w:rsidRPr="007B6BD5">
              <w:rPr>
                <w:rFonts w:ascii="Arial" w:hAnsi="Arial"/>
                <w:sz w:val="18"/>
                <w:vertAlign w:val="superscript"/>
                <w:lang w:eastAsia="fi-FI"/>
              </w:rPr>
              <w:t>7,21</w:t>
            </w:r>
          </w:p>
          <w:p w14:paraId="55A156D5" w14:textId="01BBB93E"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77(3</w:t>
            </w:r>
            <w:r w:rsidRPr="007B6BD5">
              <w:rPr>
                <w:rFonts w:ascii="Arial" w:hAnsi="Arial"/>
                <w:sz w:val="18"/>
                <w:lang w:eastAsia="fi-FI"/>
              </w:rPr>
              <w:t>A)</w:t>
            </w:r>
            <w:r w:rsidRPr="007B6BD5">
              <w:rPr>
                <w:rFonts w:ascii="Arial" w:hAnsi="Arial"/>
                <w:sz w:val="18"/>
                <w:vertAlign w:val="superscript"/>
                <w:lang w:eastAsia="fi-FI"/>
              </w:rPr>
              <w:t>7</w:t>
            </w:r>
            <w:ins w:id="1" w:author="SoftBank T.Narita" w:date="2025-03-29T16:21:00Z" w16du:dateUtc="2025-03-29T07:21:00Z">
              <w:r w:rsidR="004F3DD7" w:rsidRPr="007E714C">
                <w:rPr>
                  <w:rFonts w:ascii="Arial" w:hAnsi="Arial"/>
                  <w:color w:val="FF0000"/>
                  <w:sz w:val="18"/>
                  <w:highlight w:val="yellow"/>
                  <w:vertAlign w:val="superscript"/>
                  <w:lang w:eastAsia="fi-FI"/>
                </w:rPr>
                <w:t>,21</w:t>
              </w:r>
            </w:ins>
          </w:p>
        </w:tc>
        <w:tc>
          <w:tcPr>
            <w:tcW w:w="1408" w:type="pct"/>
          </w:tcPr>
          <w:p w14:paraId="298D120E"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77</w:t>
            </w:r>
            <w:r w:rsidRPr="007B6BD5">
              <w:rPr>
                <w:rFonts w:ascii="Arial" w:hAnsi="Arial"/>
                <w:sz w:val="18"/>
                <w:lang w:eastAsia="fi-FI"/>
              </w:rPr>
              <w:t>A</w:t>
            </w:r>
            <w:r w:rsidRPr="007B6BD5">
              <w:rPr>
                <w:rFonts w:ascii="Arial" w:hAnsi="Arial"/>
                <w:sz w:val="18"/>
                <w:vertAlign w:val="superscript"/>
                <w:lang w:eastAsia="fi-FI"/>
              </w:rPr>
              <w:t>21</w:t>
            </w:r>
          </w:p>
        </w:tc>
        <w:tc>
          <w:tcPr>
            <w:tcW w:w="1208" w:type="pct"/>
            <w:shd w:val="clear" w:color="auto" w:fill="auto"/>
            <w:noWrap/>
          </w:tcPr>
          <w:p w14:paraId="23FA7369"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DC_1_n77</w:t>
            </w:r>
          </w:p>
        </w:tc>
        <w:tc>
          <w:tcPr>
            <w:tcW w:w="1212" w:type="pct"/>
          </w:tcPr>
          <w:p w14:paraId="5A2A5231"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zh-CN"/>
              </w:rPr>
              <w:t>No</w:t>
            </w:r>
          </w:p>
        </w:tc>
      </w:tr>
      <w:tr w:rsidR="005C4E89" w:rsidRPr="007B6BD5" w14:paraId="734A4D26" w14:textId="77777777" w:rsidTr="00125E68">
        <w:trPr>
          <w:jc w:val="center"/>
        </w:trPr>
        <w:tc>
          <w:tcPr>
            <w:tcW w:w="1172" w:type="pct"/>
            <w:shd w:val="clear" w:color="auto" w:fill="auto"/>
            <w:noWrap/>
          </w:tcPr>
          <w:p w14:paraId="2C260A7B" w14:textId="77777777" w:rsidR="005C4E89" w:rsidRDefault="005C4E89" w:rsidP="00125E68">
            <w:pPr>
              <w:keepNext/>
              <w:keepLines/>
              <w:spacing w:after="0"/>
              <w:jc w:val="center"/>
              <w:rPr>
                <w:rFonts w:ascii="Arial" w:hAnsi="Arial"/>
                <w:sz w:val="18"/>
                <w:lang w:val="en-US" w:eastAsia="zh-CN"/>
              </w:rPr>
            </w:pPr>
            <w:r>
              <w:rPr>
                <w:rFonts w:ascii="Arial" w:hAnsi="Arial"/>
                <w:sz w:val="18"/>
                <w:lang w:eastAsia="fi-FI"/>
              </w:rPr>
              <w:t>DC_1A_n78A</w:t>
            </w:r>
            <w:r>
              <w:rPr>
                <w:rFonts w:ascii="Arial" w:hAnsi="Arial"/>
                <w:sz w:val="18"/>
                <w:vertAlign w:val="superscript"/>
                <w:lang w:eastAsia="fi-FI"/>
              </w:rPr>
              <w:t>7</w:t>
            </w:r>
            <w:r>
              <w:rPr>
                <w:rFonts w:ascii="Arial" w:hAnsi="Arial" w:hint="eastAsia"/>
                <w:sz w:val="18"/>
                <w:vertAlign w:val="superscript"/>
                <w:lang w:val="en-US" w:eastAsia="zh-CN"/>
              </w:rPr>
              <w:t>, 23</w:t>
            </w:r>
          </w:p>
          <w:p w14:paraId="4A6CCF53" w14:textId="77777777" w:rsidR="005C4E89" w:rsidRPr="007B6BD5" w:rsidRDefault="005C4E89" w:rsidP="00125E68">
            <w:pPr>
              <w:spacing w:after="0"/>
              <w:jc w:val="center"/>
              <w:rPr>
                <w:rFonts w:ascii="Arial" w:hAnsi="Arial"/>
                <w:sz w:val="18"/>
                <w:lang w:eastAsia="fi-FI"/>
              </w:rPr>
            </w:pPr>
            <w:r>
              <w:rPr>
                <w:rFonts w:ascii="Arial" w:hAnsi="Arial"/>
                <w:sz w:val="18"/>
                <w:lang w:eastAsia="fi-FI"/>
              </w:rPr>
              <w:t>DC_1A_n78C</w:t>
            </w:r>
            <w:r>
              <w:rPr>
                <w:rFonts w:ascii="Arial" w:hAnsi="Arial"/>
                <w:sz w:val="18"/>
                <w:vertAlign w:val="superscript"/>
                <w:lang w:eastAsia="fi-FI"/>
              </w:rPr>
              <w:t>7, 21</w:t>
            </w:r>
          </w:p>
        </w:tc>
        <w:tc>
          <w:tcPr>
            <w:tcW w:w="1408" w:type="pct"/>
          </w:tcPr>
          <w:p w14:paraId="4B5A774C" w14:textId="77777777" w:rsidR="005C4E89" w:rsidRPr="007B6BD5" w:rsidRDefault="005C4E89" w:rsidP="00125E68">
            <w:pPr>
              <w:spacing w:after="0"/>
              <w:jc w:val="center"/>
              <w:rPr>
                <w:rFonts w:ascii="Arial" w:hAnsi="Arial"/>
                <w:sz w:val="18"/>
                <w:lang w:eastAsia="fi-FI"/>
              </w:rPr>
            </w:pPr>
            <w:r>
              <w:rPr>
                <w:rFonts w:ascii="Arial" w:hAnsi="Arial"/>
                <w:sz w:val="18"/>
                <w:lang w:eastAsia="fi-FI"/>
              </w:rPr>
              <w:t>DC_1A_n78A</w:t>
            </w:r>
            <w:r>
              <w:rPr>
                <w:rFonts w:ascii="Arial" w:hAnsi="Arial"/>
                <w:sz w:val="18"/>
                <w:vertAlign w:val="superscript"/>
                <w:lang w:eastAsia="fi-FI"/>
              </w:rPr>
              <w:t>21</w:t>
            </w:r>
            <w:r>
              <w:rPr>
                <w:rFonts w:ascii="Arial" w:hAnsi="Arial" w:hint="eastAsia"/>
                <w:sz w:val="18"/>
                <w:vertAlign w:val="superscript"/>
                <w:lang w:val="en-US" w:eastAsia="zh-CN"/>
              </w:rPr>
              <w:t>, 23</w:t>
            </w:r>
          </w:p>
        </w:tc>
        <w:tc>
          <w:tcPr>
            <w:tcW w:w="1208" w:type="pct"/>
            <w:shd w:val="clear" w:color="auto" w:fill="auto"/>
            <w:noWrap/>
          </w:tcPr>
          <w:p w14:paraId="689F77C6"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No</w:t>
            </w:r>
          </w:p>
        </w:tc>
        <w:tc>
          <w:tcPr>
            <w:tcW w:w="1212" w:type="pct"/>
          </w:tcPr>
          <w:p w14:paraId="48C2C69D"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zh-CN"/>
              </w:rPr>
              <w:t>No</w:t>
            </w:r>
          </w:p>
        </w:tc>
      </w:tr>
      <w:tr w:rsidR="005C4E89" w:rsidRPr="007B6BD5" w14:paraId="404E4FF0" w14:textId="77777777" w:rsidTr="00125E68">
        <w:trPr>
          <w:jc w:val="center"/>
        </w:trPr>
        <w:tc>
          <w:tcPr>
            <w:tcW w:w="1172" w:type="pct"/>
            <w:shd w:val="clear" w:color="auto" w:fill="auto"/>
            <w:noWrap/>
          </w:tcPr>
          <w:p w14:paraId="047E9C06" w14:textId="77777777" w:rsidR="005C4E89" w:rsidRPr="007B6BD5" w:rsidRDefault="005C4E89" w:rsidP="00125E68">
            <w:pPr>
              <w:spacing w:after="0"/>
              <w:jc w:val="center"/>
              <w:rPr>
                <w:rFonts w:ascii="Arial" w:hAnsi="Arial"/>
                <w:sz w:val="18"/>
                <w:vertAlign w:val="superscript"/>
                <w:lang w:eastAsia="zh-TW"/>
              </w:rPr>
            </w:pPr>
            <w:r w:rsidRPr="007B6BD5">
              <w:rPr>
                <w:rFonts w:ascii="Arial" w:hAnsi="Arial"/>
                <w:sz w:val="18"/>
                <w:lang w:eastAsia="fi-FI"/>
              </w:rPr>
              <w:t>DC_1A_n78(2A)</w:t>
            </w:r>
            <w:r w:rsidRPr="007B6BD5">
              <w:rPr>
                <w:rFonts w:ascii="Arial" w:hAnsi="Arial"/>
                <w:sz w:val="18"/>
                <w:vertAlign w:val="superscript"/>
                <w:lang w:eastAsia="fi-FI"/>
              </w:rPr>
              <w:t>7,21</w:t>
            </w:r>
          </w:p>
          <w:p w14:paraId="08345758" w14:textId="77777777" w:rsidR="005C4E89" w:rsidRPr="007B6BD5" w:rsidRDefault="005C4E89" w:rsidP="00125E68">
            <w:pPr>
              <w:spacing w:after="0"/>
              <w:jc w:val="center"/>
              <w:rPr>
                <w:rFonts w:ascii="Arial" w:hAnsi="Arial"/>
                <w:sz w:val="18"/>
                <w:vertAlign w:val="superscript"/>
                <w:lang w:eastAsia="zh-TW"/>
              </w:rPr>
            </w:pPr>
            <w:r w:rsidRPr="007B6BD5">
              <w:rPr>
                <w:rFonts w:ascii="Arial" w:hAnsi="Arial"/>
                <w:sz w:val="18"/>
                <w:lang w:eastAsia="fi-FI"/>
              </w:rPr>
              <w:t>DC_1A_n78(A-C)</w:t>
            </w:r>
            <w:r w:rsidRPr="007B6BD5">
              <w:rPr>
                <w:rFonts w:ascii="Arial" w:hAnsi="Arial"/>
                <w:sz w:val="18"/>
                <w:vertAlign w:val="superscript"/>
                <w:lang w:eastAsia="fi-FI"/>
              </w:rPr>
              <w:t>7</w:t>
            </w:r>
          </w:p>
        </w:tc>
        <w:tc>
          <w:tcPr>
            <w:tcW w:w="1408" w:type="pct"/>
          </w:tcPr>
          <w:p w14:paraId="5B07712E"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DC_1A_n78A</w:t>
            </w:r>
            <w:r w:rsidRPr="007B6BD5">
              <w:rPr>
                <w:rFonts w:ascii="Arial" w:hAnsi="Arial"/>
                <w:sz w:val="18"/>
                <w:vertAlign w:val="superscript"/>
                <w:lang w:eastAsia="fi-FI"/>
              </w:rPr>
              <w:t>21</w:t>
            </w:r>
          </w:p>
        </w:tc>
        <w:tc>
          <w:tcPr>
            <w:tcW w:w="1208" w:type="pct"/>
            <w:shd w:val="clear" w:color="auto" w:fill="auto"/>
            <w:noWrap/>
          </w:tcPr>
          <w:p w14:paraId="478DE3FA"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No</w:t>
            </w:r>
          </w:p>
        </w:tc>
        <w:tc>
          <w:tcPr>
            <w:tcW w:w="1212" w:type="pct"/>
          </w:tcPr>
          <w:p w14:paraId="296FC7BC"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zh-CN"/>
              </w:rPr>
              <w:t>No</w:t>
            </w:r>
          </w:p>
        </w:tc>
      </w:tr>
      <w:tr w:rsidR="005C4E89" w:rsidRPr="007B6BD5" w14:paraId="6BD897E7" w14:textId="77777777" w:rsidTr="00125E68">
        <w:trPr>
          <w:jc w:val="center"/>
        </w:trPr>
        <w:tc>
          <w:tcPr>
            <w:tcW w:w="1172" w:type="pct"/>
            <w:shd w:val="clear" w:color="auto" w:fill="auto"/>
            <w:noWrap/>
          </w:tcPr>
          <w:p w14:paraId="175D7F75"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DC_1A-1A_n78A</w:t>
            </w:r>
          </w:p>
        </w:tc>
        <w:tc>
          <w:tcPr>
            <w:tcW w:w="1408" w:type="pct"/>
          </w:tcPr>
          <w:p w14:paraId="78EF7A1A"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DC_1A_n78A</w:t>
            </w:r>
          </w:p>
        </w:tc>
        <w:tc>
          <w:tcPr>
            <w:tcW w:w="1208" w:type="pct"/>
            <w:shd w:val="clear" w:color="auto" w:fill="auto"/>
            <w:noWrap/>
          </w:tcPr>
          <w:p w14:paraId="162C260B"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No</w:t>
            </w:r>
          </w:p>
        </w:tc>
        <w:tc>
          <w:tcPr>
            <w:tcW w:w="1212" w:type="pct"/>
          </w:tcPr>
          <w:p w14:paraId="36BC2B5E" w14:textId="77777777" w:rsidR="005C4E89" w:rsidRPr="007B6BD5" w:rsidRDefault="005C4E89" w:rsidP="00125E68">
            <w:pPr>
              <w:spacing w:after="0"/>
              <w:jc w:val="center"/>
              <w:rPr>
                <w:rFonts w:ascii="Arial" w:hAnsi="Arial"/>
                <w:sz w:val="18"/>
                <w:lang w:eastAsia="zh-CN"/>
              </w:rPr>
            </w:pPr>
            <w:r w:rsidRPr="007B6BD5">
              <w:rPr>
                <w:rFonts w:ascii="Arial" w:hAnsi="Arial"/>
                <w:sz w:val="18"/>
                <w:lang w:eastAsia="zh-CN"/>
              </w:rPr>
              <w:t>No</w:t>
            </w:r>
          </w:p>
        </w:tc>
      </w:tr>
      <w:tr w:rsidR="005C4E89" w:rsidRPr="007B6BD5" w14:paraId="4E2A08E7" w14:textId="77777777" w:rsidTr="00125E68">
        <w:trPr>
          <w:jc w:val="center"/>
        </w:trPr>
        <w:tc>
          <w:tcPr>
            <w:tcW w:w="1172" w:type="pct"/>
            <w:shd w:val="clear" w:color="auto" w:fill="auto"/>
            <w:noWrap/>
          </w:tcPr>
          <w:p w14:paraId="6F486231"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DC_1A_n79A</w:t>
            </w:r>
            <w:r w:rsidRPr="007B6BD5">
              <w:rPr>
                <w:rFonts w:ascii="Arial" w:hAnsi="Arial"/>
                <w:sz w:val="18"/>
                <w:vertAlign w:val="superscript"/>
                <w:lang w:eastAsia="fi-FI"/>
              </w:rPr>
              <w:t>7</w:t>
            </w:r>
          </w:p>
          <w:p w14:paraId="46EBD395"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DC_1A_n79C</w:t>
            </w:r>
            <w:r w:rsidRPr="007B6BD5">
              <w:rPr>
                <w:rFonts w:ascii="Arial" w:hAnsi="Arial"/>
                <w:sz w:val="18"/>
                <w:vertAlign w:val="superscript"/>
                <w:lang w:eastAsia="fi-FI"/>
              </w:rPr>
              <w:t>7</w:t>
            </w:r>
          </w:p>
        </w:tc>
        <w:tc>
          <w:tcPr>
            <w:tcW w:w="1408" w:type="pct"/>
          </w:tcPr>
          <w:p w14:paraId="6020D69D"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DC_1A_n79A</w:t>
            </w:r>
          </w:p>
        </w:tc>
        <w:tc>
          <w:tcPr>
            <w:tcW w:w="1208" w:type="pct"/>
            <w:shd w:val="clear" w:color="auto" w:fill="auto"/>
            <w:noWrap/>
          </w:tcPr>
          <w:p w14:paraId="66D63CEB"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No</w:t>
            </w:r>
          </w:p>
        </w:tc>
        <w:tc>
          <w:tcPr>
            <w:tcW w:w="1212" w:type="pct"/>
          </w:tcPr>
          <w:p w14:paraId="43EBF530"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zh-CN"/>
              </w:rPr>
              <w:t>No</w:t>
            </w:r>
          </w:p>
        </w:tc>
      </w:tr>
      <w:tr w:rsidR="005C4E89" w:rsidRPr="007B6BD5" w14:paraId="4095B3F2" w14:textId="77777777" w:rsidTr="00125E68">
        <w:trPr>
          <w:jc w:val="center"/>
        </w:trPr>
        <w:tc>
          <w:tcPr>
            <w:tcW w:w="1172" w:type="pct"/>
            <w:shd w:val="clear" w:color="auto" w:fill="auto"/>
            <w:noWrap/>
          </w:tcPr>
          <w:p w14:paraId="3DA47749"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DC_1A_n105A</w:t>
            </w:r>
          </w:p>
        </w:tc>
        <w:tc>
          <w:tcPr>
            <w:tcW w:w="1408" w:type="pct"/>
          </w:tcPr>
          <w:p w14:paraId="6980FE8A"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DC_1A_n105A</w:t>
            </w:r>
          </w:p>
        </w:tc>
        <w:tc>
          <w:tcPr>
            <w:tcW w:w="1208" w:type="pct"/>
            <w:shd w:val="clear" w:color="auto" w:fill="auto"/>
            <w:noWrap/>
          </w:tcPr>
          <w:p w14:paraId="14B1D7DE" w14:textId="77777777" w:rsidR="005C4E89" w:rsidRPr="007B6BD5" w:rsidRDefault="005C4E89" w:rsidP="00125E68">
            <w:pPr>
              <w:spacing w:after="0"/>
              <w:jc w:val="center"/>
              <w:rPr>
                <w:rFonts w:ascii="Arial" w:hAnsi="Arial"/>
                <w:sz w:val="18"/>
                <w:lang w:eastAsia="fi-FI"/>
              </w:rPr>
            </w:pPr>
            <w:r w:rsidRPr="007B6BD5">
              <w:rPr>
                <w:rFonts w:ascii="Arial" w:hAnsi="Arial" w:hint="eastAsia"/>
                <w:sz w:val="18"/>
                <w:lang w:eastAsia="zh-TW"/>
              </w:rPr>
              <w:t>No</w:t>
            </w:r>
          </w:p>
        </w:tc>
        <w:tc>
          <w:tcPr>
            <w:tcW w:w="1212" w:type="pct"/>
          </w:tcPr>
          <w:p w14:paraId="05B30A10" w14:textId="77777777" w:rsidR="005C4E89" w:rsidRPr="007B6BD5" w:rsidRDefault="005C4E89" w:rsidP="00125E68">
            <w:pPr>
              <w:spacing w:after="0"/>
              <w:jc w:val="center"/>
              <w:rPr>
                <w:rFonts w:ascii="Arial" w:hAnsi="Arial"/>
                <w:sz w:val="18"/>
                <w:lang w:eastAsia="zh-CN"/>
              </w:rPr>
            </w:pPr>
          </w:p>
        </w:tc>
      </w:tr>
      <w:tr w:rsidR="005C4E89" w:rsidRPr="007B6BD5" w14:paraId="7CAB13AE" w14:textId="77777777" w:rsidTr="00125E68">
        <w:trPr>
          <w:jc w:val="center"/>
        </w:trPr>
        <w:tc>
          <w:tcPr>
            <w:tcW w:w="1172" w:type="pct"/>
            <w:shd w:val="clear" w:color="auto" w:fill="auto"/>
            <w:noWrap/>
          </w:tcPr>
          <w:p w14:paraId="4A25243A"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DC_2A_n5A</w:t>
            </w:r>
          </w:p>
        </w:tc>
        <w:tc>
          <w:tcPr>
            <w:tcW w:w="1408" w:type="pct"/>
          </w:tcPr>
          <w:p w14:paraId="0DEBB2B2"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DC_2A_n5A</w:t>
            </w:r>
          </w:p>
        </w:tc>
        <w:tc>
          <w:tcPr>
            <w:tcW w:w="1208" w:type="pct"/>
            <w:shd w:val="clear" w:color="auto" w:fill="auto"/>
            <w:noWrap/>
          </w:tcPr>
          <w:p w14:paraId="2633002D" w14:textId="77777777" w:rsidR="005C4E89" w:rsidRPr="007B6BD5" w:rsidRDefault="005C4E89" w:rsidP="00125E68">
            <w:pPr>
              <w:spacing w:after="0"/>
              <w:jc w:val="center"/>
              <w:rPr>
                <w:rFonts w:ascii="Arial" w:hAnsi="Arial"/>
                <w:sz w:val="18"/>
                <w:lang w:eastAsia="ja-JP"/>
              </w:rPr>
            </w:pPr>
            <w:r w:rsidRPr="007B6BD5">
              <w:rPr>
                <w:rFonts w:ascii="Arial" w:eastAsia="游明朝" w:hAnsi="Arial"/>
                <w:sz w:val="18"/>
                <w:lang w:eastAsia="ja-JP"/>
              </w:rPr>
              <w:t>No</w:t>
            </w:r>
          </w:p>
        </w:tc>
        <w:tc>
          <w:tcPr>
            <w:tcW w:w="1212" w:type="pct"/>
          </w:tcPr>
          <w:p w14:paraId="0D9A89F4" w14:textId="77777777" w:rsidR="005C4E89" w:rsidRPr="007B6BD5" w:rsidRDefault="005C4E89" w:rsidP="00125E68">
            <w:pPr>
              <w:spacing w:after="0"/>
              <w:jc w:val="center"/>
              <w:rPr>
                <w:rFonts w:ascii="Arial" w:eastAsia="游明朝" w:hAnsi="Arial"/>
                <w:sz w:val="18"/>
                <w:lang w:eastAsia="ja-JP"/>
              </w:rPr>
            </w:pPr>
          </w:p>
        </w:tc>
      </w:tr>
      <w:tr w:rsidR="005C4E89" w:rsidRPr="007B6BD5" w14:paraId="166897CB" w14:textId="77777777" w:rsidTr="00125E68">
        <w:trPr>
          <w:jc w:val="center"/>
        </w:trPr>
        <w:tc>
          <w:tcPr>
            <w:tcW w:w="1172" w:type="pct"/>
            <w:shd w:val="clear" w:color="auto" w:fill="auto"/>
            <w:noWrap/>
          </w:tcPr>
          <w:p w14:paraId="4A1EE356"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DC_2A-2A_n5A</w:t>
            </w:r>
          </w:p>
        </w:tc>
        <w:tc>
          <w:tcPr>
            <w:tcW w:w="1408" w:type="pct"/>
          </w:tcPr>
          <w:p w14:paraId="1E042E17"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DC_2A_n5A</w:t>
            </w:r>
          </w:p>
        </w:tc>
        <w:tc>
          <w:tcPr>
            <w:tcW w:w="1208" w:type="pct"/>
            <w:shd w:val="clear" w:color="auto" w:fill="auto"/>
            <w:noWrap/>
          </w:tcPr>
          <w:p w14:paraId="2168E5A6" w14:textId="77777777" w:rsidR="005C4E89" w:rsidRPr="007B6BD5" w:rsidRDefault="005C4E89" w:rsidP="00125E68">
            <w:pPr>
              <w:spacing w:after="0"/>
              <w:jc w:val="center"/>
              <w:rPr>
                <w:rFonts w:ascii="Arial" w:eastAsia="游明朝" w:hAnsi="Arial"/>
                <w:sz w:val="18"/>
                <w:lang w:eastAsia="ja-JP"/>
              </w:rPr>
            </w:pPr>
            <w:r w:rsidRPr="007B6BD5">
              <w:rPr>
                <w:rFonts w:ascii="Arial" w:hAnsi="Arial"/>
                <w:sz w:val="18"/>
                <w:lang w:eastAsia="zh-CN"/>
              </w:rPr>
              <w:t>No</w:t>
            </w:r>
          </w:p>
        </w:tc>
        <w:tc>
          <w:tcPr>
            <w:tcW w:w="1212" w:type="pct"/>
          </w:tcPr>
          <w:p w14:paraId="503EDB1C" w14:textId="77777777" w:rsidR="005C4E89" w:rsidRPr="007B6BD5" w:rsidRDefault="005C4E89" w:rsidP="00125E68">
            <w:pPr>
              <w:spacing w:after="0"/>
              <w:jc w:val="center"/>
              <w:rPr>
                <w:rFonts w:ascii="Arial" w:hAnsi="Arial"/>
                <w:sz w:val="18"/>
                <w:lang w:eastAsia="zh-CN"/>
              </w:rPr>
            </w:pPr>
          </w:p>
        </w:tc>
      </w:tr>
      <w:tr w:rsidR="005C4E89" w:rsidRPr="007B6BD5" w14:paraId="1A0F54E6" w14:textId="77777777" w:rsidTr="00125E68">
        <w:trPr>
          <w:jc w:val="center"/>
        </w:trPr>
        <w:tc>
          <w:tcPr>
            <w:tcW w:w="1172" w:type="pct"/>
            <w:shd w:val="clear" w:color="auto" w:fill="auto"/>
            <w:noWrap/>
          </w:tcPr>
          <w:p w14:paraId="4593F953" w14:textId="77777777" w:rsidR="005C4E89" w:rsidRPr="007B6BD5" w:rsidRDefault="005C4E89" w:rsidP="00125E68">
            <w:pPr>
              <w:spacing w:after="0"/>
              <w:jc w:val="center"/>
              <w:rPr>
                <w:rFonts w:ascii="Arial" w:hAnsi="Arial"/>
                <w:sz w:val="18"/>
                <w:lang w:eastAsia="zh-TW"/>
              </w:rPr>
            </w:pPr>
            <w:r w:rsidRPr="007B6BD5">
              <w:rPr>
                <w:rFonts w:ascii="Arial" w:hAnsi="Arial"/>
                <w:sz w:val="18"/>
                <w:lang w:eastAsia="zh-CN"/>
              </w:rPr>
              <w:t>DC_2A_n7A</w:t>
            </w:r>
          </w:p>
          <w:p w14:paraId="58D0AFEE"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zh-CN"/>
              </w:rPr>
              <w:t>DC_2C_n7A</w:t>
            </w:r>
          </w:p>
        </w:tc>
        <w:tc>
          <w:tcPr>
            <w:tcW w:w="1408" w:type="pct"/>
          </w:tcPr>
          <w:p w14:paraId="58FA21F0"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tc>
        <w:tc>
          <w:tcPr>
            <w:tcW w:w="1208" w:type="pct"/>
            <w:shd w:val="clear" w:color="auto" w:fill="auto"/>
            <w:noWrap/>
          </w:tcPr>
          <w:p w14:paraId="0EF4E449" w14:textId="77777777" w:rsidR="005C4E89" w:rsidRPr="007B6BD5" w:rsidRDefault="005C4E89" w:rsidP="00125E68">
            <w:pPr>
              <w:spacing w:after="0"/>
              <w:jc w:val="center"/>
              <w:rPr>
                <w:rFonts w:ascii="Arial" w:eastAsia="游明朝" w:hAnsi="Arial"/>
                <w:sz w:val="18"/>
                <w:lang w:eastAsia="ja-JP"/>
              </w:rPr>
            </w:pPr>
            <w:r w:rsidRPr="007B6BD5">
              <w:rPr>
                <w:rFonts w:ascii="Arial" w:hAnsi="Arial"/>
                <w:sz w:val="18"/>
                <w:lang w:eastAsia="fi-FI"/>
              </w:rPr>
              <w:t>No</w:t>
            </w:r>
          </w:p>
        </w:tc>
        <w:tc>
          <w:tcPr>
            <w:tcW w:w="1212" w:type="pct"/>
          </w:tcPr>
          <w:p w14:paraId="63E66DCE" w14:textId="77777777" w:rsidR="005C4E89" w:rsidRPr="007B6BD5" w:rsidRDefault="005C4E89" w:rsidP="00125E68">
            <w:pPr>
              <w:spacing w:after="0"/>
              <w:jc w:val="center"/>
              <w:rPr>
                <w:rFonts w:ascii="Arial" w:hAnsi="Arial"/>
                <w:sz w:val="18"/>
                <w:lang w:eastAsia="fi-FI"/>
              </w:rPr>
            </w:pPr>
          </w:p>
        </w:tc>
      </w:tr>
      <w:tr w:rsidR="005C4E89" w:rsidRPr="007B6BD5" w14:paraId="574BBB03" w14:textId="77777777" w:rsidTr="00125E68">
        <w:trPr>
          <w:jc w:val="center"/>
        </w:trPr>
        <w:tc>
          <w:tcPr>
            <w:tcW w:w="1172" w:type="pct"/>
            <w:shd w:val="clear" w:color="auto" w:fill="auto"/>
            <w:noWrap/>
          </w:tcPr>
          <w:p w14:paraId="5938C5F5" w14:textId="77777777" w:rsidR="005C4E89" w:rsidRPr="007B6BD5" w:rsidRDefault="005C4E89" w:rsidP="00125E68">
            <w:pPr>
              <w:spacing w:after="0"/>
              <w:jc w:val="center"/>
              <w:rPr>
                <w:rFonts w:ascii="Arial" w:hAnsi="Arial"/>
                <w:sz w:val="18"/>
                <w:lang w:eastAsia="zh-CN"/>
              </w:rPr>
            </w:pPr>
            <w:r w:rsidRPr="007B6BD5">
              <w:rPr>
                <w:rFonts w:ascii="Arial" w:hAnsi="Arial"/>
                <w:sz w:val="18"/>
                <w:lang w:eastAsia="zh-CN"/>
              </w:rPr>
              <w:t>DC_2A_n7</w:t>
            </w:r>
            <w:r w:rsidRPr="007B6BD5">
              <w:rPr>
                <w:rFonts w:ascii="Arial" w:hAnsi="Arial"/>
                <w:sz w:val="18"/>
                <w:lang w:eastAsia="zh-TW"/>
              </w:rPr>
              <w:t>(2A)</w:t>
            </w:r>
          </w:p>
        </w:tc>
        <w:tc>
          <w:tcPr>
            <w:tcW w:w="1408" w:type="pct"/>
          </w:tcPr>
          <w:p w14:paraId="720F3000"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tc>
        <w:tc>
          <w:tcPr>
            <w:tcW w:w="1208" w:type="pct"/>
            <w:shd w:val="clear" w:color="auto" w:fill="auto"/>
            <w:noWrap/>
          </w:tcPr>
          <w:p w14:paraId="4BB174B3"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No</w:t>
            </w:r>
          </w:p>
        </w:tc>
        <w:tc>
          <w:tcPr>
            <w:tcW w:w="1212" w:type="pct"/>
          </w:tcPr>
          <w:p w14:paraId="71D6C4E0" w14:textId="77777777" w:rsidR="005C4E89" w:rsidRPr="007B6BD5" w:rsidRDefault="005C4E89" w:rsidP="00125E68">
            <w:pPr>
              <w:spacing w:after="0"/>
              <w:jc w:val="center"/>
              <w:rPr>
                <w:rFonts w:ascii="Arial" w:hAnsi="Arial"/>
                <w:sz w:val="18"/>
                <w:lang w:eastAsia="fi-FI"/>
              </w:rPr>
            </w:pPr>
          </w:p>
        </w:tc>
      </w:tr>
      <w:tr w:rsidR="005C4E89" w:rsidRPr="007B6BD5" w14:paraId="51DFB536" w14:textId="77777777" w:rsidTr="00125E68">
        <w:trPr>
          <w:jc w:val="center"/>
        </w:trPr>
        <w:tc>
          <w:tcPr>
            <w:tcW w:w="1172" w:type="pct"/>
            <w:shd w:val="clear" w:color="auto" w:fill="auto"/>
            <w:noWrap/>
          </w:tcPr>
          <w:p w14:paraId="0F5242AD" w14:textId="77777777" w:rsidR="005C4E89" w:rsidRPr="007B6BD5" w:rsidRDefault="005C4E89" w:rsidP="00125E68">
            <w:pPr>
              <w:spacing w:after="0"/>
              <w:jc w:val="center"/>
              <w:rPr>
                <w:rFonts w:ascii="Arial" w:hAnsi="Arial"/>
                <w:sz w:val="18"/>
                <w:lang w:eastAsia="zh-CN"/>
              </w:rPr>
            </w:pPr>
            <w:r w:rsidRPr="007B6BD5">
              <w:rPr>
                <w:rFonts w:ascii="Arial" w:hAnsi="Arial"/>
                <w:sz w:val="18"/>
                <w:lang w:eastAsia="zh-CN"/>
              </w:rPr>
              <w:t>DC_2A-2A_n7A</w:t>
            </w:r>
          </w:p>
        </w:tc>
        <w:tc>
          <w:tcPr>
            <w:tcW w:w="1408" w:type="pct"/>
          </w:tcPr>
          <w:p w14:paraId="61D49F7E"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tc>
        <w:tc>
          <w:tcPr>
            <w:tcW w:w="1208" w:type="pct"/>
            <w:shd w:val="clear" w:color="auto" w:fill="auto"/>
            <w:noWrap/>
          </w:tcPr>
          <w:p w14:paraId="34F78AE7"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No</w:t>
            </w:r>
          </w:p>
        </w:tc>
        <w:tc>
          <w:tcPr>
            <w:tcW w:w="1212" w:type="pct"/>
          </w:tcPr>
          <w:p w14:paraId="17988980" w14:textId="77777777" w:rsidR="005C4E89" w:rsidRPr="007B6BD5" w:rsidRDefault="005C4E89" w:rsidP="00125E68">
            <w:pPr>
              <w:spacing w:after="0"/>
              <w:jc w:val="center"/>
              <w:rPr>
                <w:rFonts w:ascii="Arial" w:hAnsi="Arial"/>
                <w:sz w:val="18"/>
                <w:lang w:eastAsia="fi-FI"/>
              </w:rPr>
            </w:pPr>
          </w:p>
        </w:tc>
      </w:tr>
      <w:tr w:rsidR="005C4E89" w:rsidRPr="007B6BD5" w14:paraId="1BDACAC0" w14:textId="77777777" w:rsidTr="00125E68">
        <w:trPr>
          <w:jc w:val="center"/>
        </w:trPr>
        <w:tc>
          <w:tcPr>
            <w:tcW w:w="1172" w:type="pct"/>
            <w:shd w:val="clear" w:color="auto" w:fill="auto"/>
            <w:noWrap/>
          </w:tcPr>
          <w:p w14:paraId="0E37BDEC" w14:textId="77777777" w:rsidR="005C4E89" w:rsidRPr="007B6BD5" w:rsidRDefault="005C4E89" w:rsidP="00125E68">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A_n12A</w:t>
            </w:r>
          </w:p>
        </w:tc>
        <w:tc>
          <w:tcPr>
            <w:tcW w:w="1408" w:type="pct"/>
          </w:tcPr>
          <w:p w14:paraId="0B7DD064"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A_n12A</w:t>
            </w:r>
          </w:p>
        </w:tc>
        <w:tc>
          <w:tcPr>
            <w:tcW w:w="1208" w:type="pct"/>
            <w:shd w:val="clear" w:color="auto" w:fill="auto"/>
            <w:noWrap/>
          </w:tcPr>
          <w:p w14:paraId="74B05501"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zh-TW"/>
              </w:rPr>
              <w:t>No</w:t>
            </w:r>
          </w:p>
        </w:tc>
        <w:tc>
          <w:tcPr>
            <w:tcW w:w="1212" w:type="pct"/>
          </w:tcPr>
          <w:p w14:paraId="2BBA0EE9" w14:textId="77777777" w:rsidR="005C4E89" w:rsidRPr="007B6BD5" w:rsidRDefault="005C4E89" w:rsidP="00125E68">
            <w:pPr>
              <w:spacing w:after="0"/>
              <w:jc w:val="center"/>
              <w:rPr>
                <w:rFonts w:ascii="Arial" w:hAnsi="Arial"/>
                <w:sz w:val="18"/>
                <w:lang w:eastAsia="zh-TW"/>
              </w:rPr>
            </w:pPr>
          </w:p>
        </w:tc>
      </w:tr>
      <w:tr w:rsidR="005C4E89" w:rsidRPr="007B6BD5" w14:paraId="77D06772" w14:textId="77777777" w:rsidTr="00125E68">
        <w:trPr>
          <w:jc w:val="center"/>
        </w:trPr>
        <w:tc>
          <w:tcPr>
            <w:tcW w:w="1172" w:type="pct"/>
            <w:shd w:val="clear" w:color="auto" w:fill="auto"/>
            <w:noWrap/>
          </w:tcPr>
          <w:p w14:paraId="33A0F3E1" w14:textId="77777777" w:rsidR="005C4E89" w:rsidRPr="007B6BD5" w:rsidRDefault="005C4E89" w:rsidP="00125E68">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A-2A_n12A</w:t>
            </w:r>
          </w:p>
        </w:tc>
        <w:tc>
          <w:tcPr>
            <w:tcW w:w="1408" w:type="pct"/>
          </w:tcPr>
          <w:p w14:paraId="40B8C732"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A_n12A</w:t>
            </w:r>
          </w:p>
        </w:tc>
        <w:tc>
          <w:tcPr>
            <w:tcW w:w="1208" w:type="pct"/>
            <w:shd w:val="clear" w:color="auto" w:fill="auto"/>
            <w:noWrap/>
          </w:tcPr>
          <w:p w14:paraId="0BBE9572"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zh-TW"/>
              </w:rPr>
              <w:t>No</w:t>
            </w:r>
          </w:p>
        </w:tc>
        <w:tc>
          <w:tcPr>
            <w:tcW w:w="1212" w:type="pct"/>
          </w:tcPr>
          <w:p w14:paraId="2977E672" w14:textId="77777777" w:rsidR="005C4E89" w:rsidRPr="007B6BD5" w:rsidRDefault="005C4E89" w:rsidP="00125E68">
            <w:pPr>
              <w:spacing w:after="0"/>
              <w:jc w:val="center"/>
              <w:rPr>
                <w:rFonts w:ascii="Arial" w:hAnsi="Arial"/>
                <w:sz w:val="18"/>
                <w:lang w:eastAsia="zh-TW"/>
              </w:rPr>
            </w:pPr>
          </w:p>
        </w:tc>
      </w:tr>
      <w:tr w:rsidR="005C4E89" w:rsidRPr="007B6BD5" w14:paraId="3F97E89C" w14:textId="77777777" w:rsidTr="00125E68">
        <w:trPr>
          <w:jc w:val="center"/>
        </w:trPr>
        <w:tc>
          <w:tcPr>
            <w:tcW w:w="1172" w:type="pct"/>
            <w:shd w:val="clear" w:color="auto" w:fill="auto"/>
            <w:noWrap/>
          </w:tcPr>
          <w:p w14:paraId="111D7DEC" w14:textId="77777777" w:rsidR="005C4E89" w:rsidRPr="007B6BD5" w:rsidRDefault="005C4E89" w:rsidP="00125E68">
            <w:pPr>
              <w:spacing w:after="0"/>
              <w:jc w:val="center"/>
              <w:rPr>
                <w:rFonts w:ascii="Arial" w:hAnsi="Arial"/>
                <w:sz w:val="18"/>
                <w:lang w:eastAsia="zh-TW"/>
              </w:rPr>
            </w:pPr>
            <w:r w:rsidRPr="007B6BD5">
              <w:rPr>
                <w:rFonts w:ascii="Arial" w:hAnsi="Arial" w:hint="eastAsia"/>
                <w:sz w:val="18"/>
                <w:lang w:eastAsia="zh-TW"/>
              </w:rPr>
              <w:t>DC_2A_n25A</w:t>
            </w:r>
            <w:r w:rsidRPr="007B6BD5">
              <w:rPr>
                <w:rFonts w:ascii="Arial" w:hAnsi="Arial"/>
                <w:sz w:val="18"/>
                <w:vertAlign w:val="superscript"/>
                <w:lang w:eastAsia="zh-TW"/>
              </w:rPr>
              <w:t>11,</w:t>
            </w:r>
            <w:r>
              <w:rPr>
                <w:rFonts w:ascii="Arial" w:hAnsi="Arial"/>
                <w:sz w:val="18"/>
                <w:vertAlign w:val="superscript"/>
                <w:lang w:eastAsia="zh-TW"/>
              </w:rPr>
              <w:t xml:space="preserve"> </w:t>
            </w:r>
            <w:r w:rsidRPr="007B6BD5">
              <w:rPr>
                <w:rFonts w:ascii="Arial" w:hAnsi="Arial"/>
                <w:sz w:val="18"/>
                <w:vertAlign w:val="superscript"/>
                <w:lang w:eastAsia="zh-TW"/>
              </w:rPr>
              <w:t>13,</w:t>
            </w:r>
            <w:r>
              <w:rPr>
                <w:rFonts w:ascii="Arial" w:hAnsi="Arial"/>
                <w:sz w:val="18"/>
                <w:vertAlign w:val="superscript"/>
                <w:lang w:eastAsia="zh-TW"/>
              </w:rPr>
              <w:t xml:space="preserve"> </w:t>
            </w:r>
            <w:r w:rsidRPr="007B6BD5">
              <w:rPr>
                <w:rFonts w:ascii="Arial" w:hAnsi="Arial"/>
                <w:sz w:val="18"/>
                <w:vertAlign w:val="superscript"/>
                <w:lang w:eastAsia="zh-TW"/>
              </w:rPr>
              <w:t>20</w:t>
            </w:r>
          </w:p>
        </w:tc>
        <w:tc>
          <w:tcPr>
            <w:tcW w:w="1408" w:type="pct"/>
          </w:tcPr>
          <w:p w14:paraId="337483CD"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zh-CN"/>
              </w:rPr>
              <w:t>N/A</w:t>
            </w:r>
          </w:p>
        </w:tc>
        <w:tc>
          <w:tcPr>
            <w:tcW w:w="1208" w:type="pct"/>
            <w:shd w:val="clear" w:color="auto" w:fill="auto"/>
            <w:noWrap/>
          </w:tcPr>
          <w:p w14:paraId="17F12ABD" w14:textId="77777777" w:rsidR="005C4E89" w:rsidRPr="007B6BD5" w:rsidRDefault="005C4E89" w:rsidP="00125E68">
            <w:pPr>
              <w:spacing w:after="0"/>
              <w:jc w:val="center"/>
              <w:rPr>
                <w:rFonts w:ascii="Arial" w:hAnsi="Arial"/>
                <w:sz w:val="18"/>
                <w:lang w:eastAsia="zh-TW"/>
              </w:rPr>
            </w:pPr>
            <w:r w:rsidRPr="007B6BD5">
              <w:rPr>
                <w:rFonts w:ascii="Arial" w:hAnsi="Arial"/>
                <w:sz w:val="18"/>
                <w:lang w:eastAsia="zh-CN"/>
              </w:rPr>
              <w:t>N/A</w:t>
            </w:r>
          </w:p>
        </w:tc>
        <w:tc>
          <w:tcPr>
            <w:tcW w:w="1212" w:type="pct"/>
          </w:tcPr>
          <w:p w14:paraId="1A015148" w14:textId="77777777" w:rsidR="005C4E89" w:rsidRPr="007B6BD5" w:rsidRDefault="005C4E89" w:rsidP="00125E68">
            <w:pPr>
              <w:spacing w:after="0"/>
              <w:jc w:val="center"/>
              <w:rPr>
                <w:rFonts w:ascii="Arial" w:hAnsi="Arial"/>
                <w:sz w:val="18"/>
                <w:lang w:eastAsia="zh-TW"/>
              </w:rPr>
            </w:pPr>
          </w:p>
        </w:tc>
      </w:tr>
      <w:tr w:rsidR="005C4E89" w:rsidRPr="007B6BD5" w14:paraId="53464DE5" w14:textId="77777777" w:rsidTr="00125E68">
        <w:trPr>
          <w:jc w:val="center"/>
        </w:trPr>
        <w:tc>
          <w:tcPr>
            <w:tcW w:w="1172" w:type="pct"/>
            <w:shd w:val="clear" w:color="auto" w:fill="auto"/>
            <w:noWrap/>
          </w:tcPr>
          <w:p w14:paraId="41C37E04" w14:textId="77777777" w:rsidR="005C4E89" w:rsidRPr="007B6BD5" w:rsidRDefault="005C4E89" w:rsidP="00125E68">
            <w:pPr>
              <w:spacing w:after="0"/>
              <w:jc w:val="center"/>
              <w:rPr>
                <w:rFonts w:ascii="Arial" w:hAnsi="Arial"/>
                <w:sz w:val="18"/>
                <w:lang w:eastAsia="zh-TW"/>
              </w:rPr>
            </w:pPr>
            <w:r w:rsidRPr="007B6BD5">
              <w:rPr>
                <w:rFonts w:ascii="Arial" w:hAnsi="Arial"/>
                <w:sz w:val="18"/>
                <w:lang w:eastAsia="fi-FI"/>
              </w:rPr>
              <w:t>DC_2A_n28A</w:t>
            </w:r>
          </w:p>
          <w:p w14:paraId="03C63506"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DC_2C_n28A</w:t>
            </w:r>
          </w:p>
        </w:tc>
        <w:tc>
          <w:tcPr>
            <w:tcW w:w="1408" w:type="pct"/>
          </w:tcPr>
          <w:p w14:paraId="65ECEB4A"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DC_2A_n28A</w:t>
            </w:r>
          </w:p>
        </w:tc>
        <w:tc>
          <w:tcPr>
            <w:tcW w:w="1208" w:type="pct"/>
            <w:shd w:val="clear" w:color="auto" w:fill="auto"/>
            <w:noWrap/>
          </w:tcPr>
          <w:p w14:paraId="4D0B53FE" w14:textId="77777777" w:rsidR="005C4E89" w:rsidRPr="007B6BD5" w:rsidRDefault="005C4E89" w:rsidP="00125E68">
            <w:pPr>
              <w:spacing w:after="0"/>
              <w:jc w:val="center"/>
              <w:rPr>
                <w:rFonts w:ascii="Arial" w:hAnsi="Arial"/>
                <w:sz w:val="18"/>
                <w:lang w:eastAsia="zh-TW"/>
              </w:rPr>
            </w:pPr>
            <w:r w:rsidRPr="007B6BD5">
              <w:rPr>
                <w:rFonts w:ascii="Arial" w:hAnsi="Arial"/>
                <w:sz w:val="18"/>
                <w:lang w:eastAsia="fi-FI"/>
              </w:rPr>
              <w:t>No</w:t>
            </w:r>
          </w:p>
        </w:tc>
        <w:tc>
          <w:tcPr>
            <w:tcW w:w="1212" w:type="pct"/>
          </w:tcPr>
          <w:p w14:paraId="46A21682" w14:textId="77777777" w:rsidR="005C4E89" w:rsidRPr="007B6BD5" w:rsidDel="00D24888" w:rsidRDefault="005C4E89" w:rsidP="00125E68">
            <w:pPr>
              <w:spacing w:after="0"/>
              <w:jc w:val="center"/>
              <w:rPr>
                <w:rFonts w:ascii="Arial" w:hAnsi="Arial"/>
                <w:sz w:val="18"/>
                <w:lang w:eastAsia="zh-CN"/>
              </w:rPr>
            </w:pPr>
          </w:p>
        </w:tc>
      </w:tr>
      <w:tr w:rsidR="005C4E89" w:rsidRPr="007B6BD5" w14:paraId="5D754F32" w14:textId="77777777" w:rsidTr="00125E68">
        <w:trPr>
          <w:jc w:val="center"/>
        </w:trPr>
        <w:tc>
          <w:tcPr>
            <w:tcW w:w="1172" w:type="pct"/>
            <w:shd w:val="clear" w:color="auto" w:fill="auto"/>
            <w:noWrap/>
          </w:tcPr>
          <w:p w14:paraId="4B272DC5" w14:textId="77777777" w:rsidR="005C4E89" w:rsidRPr="007B6BD5" w:rsidRDefault="005C4E89" w:rsidP="00125E68">
            <w:pPr>
              <w:spacing w:after="0"/>
              <w:jc w:val="center"/>
              <w:rPr>
                <w:rFonts w:ascii="Arial" w:hAnsi="Arial"/>
                <w:sz w:val="18"/>
                <w:lang w:eastAsia="fi-FI"/>
              </w:rPr>
            </w:pPr>
            <w:r w:rsidRPr="007B6BD5">
              <w:rPr>
                <w:rFonts w:ascii="Arial" w:hAnsi="Arial"/>
                <w:sz w:val="18"/>
              </w:rPr>
              <w:t>DC_2A_n30A</w:t>
            </w:r>
          </w:p>
        </w:tc>
        <w:tc>
          <w:tcPr>
            <w:tcW w:w="1408" w:type="pct"/>
          </w:tcPr>
          <w:p w14:paraId="3913C7C4" w14:textId="77777777" w:rsidR="005C4E89" w:rsidRPr="007B6BD5" w:rsidRDefault="005C4E89" w:rsidP="00125E68">
            <w:pPr>
              <w:spacing w:after="0"/>
              <w:jc w:val="center"/>
              <w:rPr>
                <w:rFonts w:ascii="Arial" w:hAnsi="Arial"/>
                <w:sz w:val="18"/>
                <w:lang w:eastAsia="fi-FI"/>
              </w:rPr>
            </w:pPr>
            <w:r w:rsidRPr="007B6BD5">
              <w:rPr>
                <w:rFonts w:ascii="Arial" w:hAnsi="Arial"/>
                <w:sz w:val="18"/>
              </w:rPr>
              <w:t>DC_2A_n30A</w:t>
            </w:r>
          </w:p>
        </w:tc>
        <w:tc>
          <w:tcPr>
            <w:tcW w:w="1208" w:type="pct"/>
            <w:shd w:val="clear" w:color="auto" w:fill="auto"/>
            <w:noWrap/>
          </w:tcPr>
          <w:p w14:paraId="46E384F1" w14:textId="77777777" w:rsidR="005C4E89" w:rsidRPr="007B6BD5" w:rsidRDefault="005C4E89" w:rsidP="00125E68">
            <w:pPr>
              <w:spacing w:after="0"/>
              <w:jc w:val="center"/>
              <w:rPr>
                <w:rFonts w:ascii="Arial" w:hAnsi="Arial"/>
                <w:sz w:val="18"/>
              </w:rPr>
            </w:pPr>
            <w:r w:rsidRPr="007B6BD5">
              <w:rPr>
                <w:rFonts w:ascii="Arial" w:hAnsi="Arial"/>
                <w:sz w:val="18"/>
              </w:rPr>
              <w:t>No</w:t>
            </w:r>
          </w:p>
        </w:tc>
        <w:tc>
          <w:tcPr>
            <w:tcW w:w="1212" w:type="pct"/>
          </w:tcPr>
          <w:p w14:paraId="216FEA1E" w14:textId="77777777" w:rsidR="005C4E89" w:rsidRPr="007B6BD5" w:rsidRDefault="005C4E89" w:rsidP="00125E68">
            <w:pPr>
              <w:spacing w:after="0"/>
              <w:jc w:val="center"/>
              <w:rPr>
                <w:rFonts w:ascii="Arial" w:hAnsi="Arial"/>
                <w:sz w:val="18"/>
              </w:rPr>
            </w:pPr>
          </w:p>
        </w:tc>
      </w:tr>
      <w:tr w:rsidR="005C4E89" w:rsidRPr="007B6BD5" w14:paraId="1BDBEC48" w14:textId="77777777" w:rsidTr="00125E68">
        <w:trPr>
          <w:jc w:val="center"/>
        </w:trPr>
        <w:tc>
          <w:tcPr>
            <w:tcW w:w="1172" w:type="pct"/>
            <w:shd w:val="clear" w:color="auto" w:fill="auto"/>
            <w:noWrap/>
          </w:tcPr>
          <w:p w14:paraId="786C2A3F" w14:textId="77777777" w:rsidR="005C4E89" w:rsidRPr="007B6BD5" w:rsidRDefault="005C4E89" w:rsidP="00125E68">
            <w:pPr>
              <w:spacing w:after="0"/>
              <w:jc w:val="center"/>
              <w:rPr>
                <w:rFonts w:ascii="Arial" w:hAnsi="Arial"/>
                <w:sz w:val="18"/>
              </w:rPr>
            </w:pPr>
            <w:r w:rsidRPr="007B6BD5">
              <w:rPr>
                <w:rFonts w:ascii="Arial" w:hAnsi="Arial"/>
                <w:sz w:val="18"/>
              </w:rPr>
              <w:t>DC_2A-2A_n30A</w:t>
            </w:r>
          </w:p>
        </w:tc>
        <w:tc>
          <w:tcPr>
            <w:tcW w:w="1408" w:type="pct"/>
          </w:tcPr>
          <w:p w14:paraId="689DA11B" w14:textId="77777777" w:rsidR="005C4E89" w:rsidRPr="007B6BD5" w:rsidRDefault="005C4E89" w:rsidP="00125E68">
            <w:pPr>
              <w:spacing w:after="0"/>
              <w:jc w:val="center"/>
              <w:rPr>
                <w:rFonts w:ascii="Arial" w:hAnsi="Arial"/>
                <w:sz w:val="18"/>
              </w:rPr>
            </w:pPr>
            <w:r w:rsidRPr="007B6BD5">
              <w:rPr>
                <w:rFonts w:ascii="Arial" w:hAnsi="Arial"/>
                <w:sz w:val="18"/>
              </w:rPr>
              <w:t>DC_2A_n30A</w:t>
            </w:r>
          </w:p>
        </w:tc>
        <w:tc>
          <w:tcPr>
            <w:tcW w:w="1208" w:type="pct"/>
            <w:shd w:val="clear" w:color="auto" w:fill="auto"/>
            <w:noWrap/>
          </w:tcPr>
          <w:p w14:paraId="023A6A25" w14:textId="77777777" w:rsidR="005C4E89" w:rsidRPr="007B6BD5" w:rsidRDefault="005C4E89" w:rsidP="00125E68">
            <w:pPr>
              <w:spacing w:after="0"/>
              <w:jc w:val="center"/>
              <w:rPr>
                <w:rFonts w:ascii="Arial" w:hAnsi="Arial"/>
                <w:sz w:val="18"/>
              </w:rPr>
            </w:pPr>
            <w:r w:rsidRPr="007B6BD5">
              <w:rPr>
                <w:rFonts w:ascii="Arial" w:hAnsi="Arial"/>
                <w:sz w:val="18"/>
                <w:lang w:eastAsia="zh-CN"/>
              </w:rPr>
              <w:t>No</w:t>
            </w:r>
          </w:p>
        </w:tc>
        <w:tc>
          <w:tcPr>
            <w:tcW w:w="1212" w:type="pct"/>
          </w:tcPr>
          <w:p w14:paraId="1606BF0C" w14:textId="77777777" w:rsidR="005C4E89" w:rsidRPr="007B6BD5" w:rsidRDefault="005C4E89" w:rsidP="00125E68">
            <w:pPr>
              <w:spacing w:after="0"/>
              <w:jc w:val="center"/>
              <w:rPr>
                <w:rFonts w:ascii="Arial" w:hAnsi="Arial"/>
                <w:sz w:val="18"/>
              </w:rPr>
            </w:pPr>
          </w:p>
        </w:tc>
      </w:tr>
      <w:tr w:rsidR="005C4E89" w:rsidRPr="007B6BD5" w14:paraId="3B2D519E" w14:textId="77777777" w:rsidTr="00125E68">
        <w:trPr>
          <w:jc w:val="center"/>
        </w:trPr>
        <w:tc>
          <w:tcPr>
            <w:tcW w:w="1172" w:type="pct"/>
            <w:shd w:val="clear" w:color="auto" w:fill="auto"/>
            <w:noWrap/>
          </w:tcPr>
          <w:p w14:paraId="5F04441F"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DC_2A_n38A</w:t>
            </w:r>
          </w:p>
        </w:tc>
        <w:tc>
          <w:tcPr>
            <w:tcW w:w="1408" w:type="pct"/>
          </w:tcPr>
          <w:p w14:paraId="41B63B6B"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DC_2A_n38A</w:t>
            </w:r>
          </w:p>
        </w:tc>
        <w:tc>
          <w:tcPr>
            <w:tcW w:w="1208" w:type="pct"/>
            <w:shd w:val="clear" w:color="auto" w:fill="auto"/>
            <w:noWrap/>
          </w:tcPr>
          <w:p w14:paraId="07124FC4" w14:textId="77777777" w:rsidR="005C4E89" w:rsidRPr="007B6BD5" w:rsidRDefault="005C4E89" w:rsidP="00125E68">
            <w:pPr>
              <w:spacing w:after="0"/>
              <w:jc w:val="center"/>
              <w:rPr>
                <w:rFonts w:ascii="Arial" w:eastAsia="游明朝" w:hAnsi="Arial"/>
                <w:sz w:val="18"/>
                <w:lang w:eastAsia="ja-JP"/>
              </w:rPr>
            </w:pPr>
            <w:r w:rsidRPr="007B6BD5">
              <w:rPr>
                <w:rFonts w:ascii="Arial" w:hAnsi="Arial"/>
                <w:sz w:val="18"/>
              </w:rPr>
              <w:t>No</w:t>
            </w:r>
          </w:p>
        </w:tc>
        <w:tc>
          <w:tcPr>
            <w:tcW w:w="1212" w:type="pct"/>
          </w:tcPr>
          <w:p w14:paraId="648AC826" w14:textId="77777777" w:rsidR="005C4E89" w:rsidRPr="007B6BD5" w:rsidRDefault="005C4E89" w:rsidP="00125E68">
            <w:pPr>
              <w:spacing w:after="0"/>
              <w:jc w:val="center"/>
              <w:rPr>
                <w:rFonts w:ascii="Arial" w:hAnsi="Arial"/>
                <w:sz w:val="18"/>
              </w:rPr>
            </w:pPr>
          </w:p>
        </w:tc>
      </w:tr>
      <w:tr w:rsidR="005C4E89" w:rsidRPr="007B6BD5" w14:paraId="77107B55" w14:textId="77777777" w:rsidTr="00125E68">
        <w:trPr>
          <w:jc w:val="center"/>
        </w:trPr>
        <w:tc>
          <w:tcPr>
            <w:tcW w:w="1172" w:type="pct"/>
            <w:shd w:val="clear" w:color="auto" w:fill="auto"/>
            <w:noWrap/>
          </w:tcPr>
          <w:p w14:paraId="54A0DEE2" w14:textId="77777777" w:rsidR="005C4E89" w:rsidRPr="007B6BD5" w:rsidRDefault="005C4E89" w:rsidP="00125E68">
            <w:pPr>
              <w:spacing w:after="0"/>
              <w:jc w:val="center"/>
              <w:rPr>
                <w:rFonts w:ascii="Arial" w:hAnsi="Arial"/>
                <w:sz w:val="18"/>
                <w:lang w:eastAsia="fi-FI"/>
              </w:rPr>
            </w:pPr>
            <w:r w:rsidRPr="007B6BD5">
              <w:rPr>
                <w:rFonts w:ascii="Arial" w:hAnsi="Arial"/>
                <w:sz w:val="18"/>
                <w:szCs w:val="18"/>
              </w:rPr>
              <w:t>DC_2A-2A_n38A</w:t>
            </w:r>
          </w:p>
        </w:tc>
        <w:tc>
          <w:tcPr>
            <w:tcW w:w="1408" w:type="pct"/>
          </w:tcPr>
          <w:p w14:paraId="3A935EB1" w14:textId="77777777" w:rsidR="005C4E89" w:rsidRPr="007B6BD5" w:rsidRDefault="005C4E89" w:rsidP="00125E68">
            <w:pPr>
              <w:spacing w:after="0"/>
              <w:jc w:val="center"/>
              <w:rPr>
                <w:rFonts w:ascii="Arial" w:hAnsi="Arial"/>
                <w:sz w:val="18"/>
                <w:lang w:eastAsia="fi-FI"/>
              </w:rPr>
            </w:pPr>
            <w:r w:rsidRPr="007B6BD5">
              <w:rPr>
                <w:rFonts w:ascii="Arial" w:hAnsi="Arial"/>
                <w:sz w:val="18"/>
                <w:szCs w:val="18"/>
                <w:lang w:eastAsia="fi-FI"/>
              </w:rPr>
              <w:t>DC_2A_n38A</w:t>
            </w:r>
          </w:p>
        </w:tc>
        <w:tc>
          <w:tcPr>
            <w:tcW w:w="1208" w:type="pct"/>
            <w:shd w:val="clear" w:color="auto" w:fill="auto"/>
            <w:noWrap/>
          </w:tcPr>
          <w:p w14:paraId="42A476EE" w14:textId="77777777" w:rsidR="005C4E89" w:rsidRPr="007B6BD5" w:rsidRDefault="005C4E89" w:rsidP="00125E68">
            <w:pPr>
              <w:spacing w:after="0"/>
              <w:jc w:val="center"/>
              <w:rPr>
                <w:rFonts w:ascii="Arial" w:hAnsi="Arial"/>
                <w:sz w:val="18"/>
              </w:rPr>
            </w:pPr>
            <w:r w:rsidRPr="007B6BD5">
              <w:rPr>
                <w:rFonts w:ascii="Arial" w:hAnsi="Arial"/>
                <w:sz w:val="18"/>
                <w:szCs w:val="18"/>
              </w:rPr>
              <w:t>No</w:t>
            </w:r>
          </w:p>
        </w:tc>
        <w:tc>
          <w:tcPr>
            <w:tcW w:w="1212" w:type="pct"/>
          </w:tcPr>
          <w:p w14:paraId="3A735F01" w14:textId="77777777" w:rsidR="005C4E89" w:rsidRPr="007B6BD5" w:rsidRDefault="005C4E89" w:rsidP="00125E68">
            <w:pPr>
              <w:spacing w:after="0"/>
              <w:jc w:val="center"/>
              <w:rPr>
                <w:rFonts w:ascii="Arial" w:hAnsi="Arial"/>
                <w:sz w:val="18"/>
                <w:szCs w:val="18"/>
              </w:rPr>
            </w:pPr>
          </w:p>
        </w:tc>
      </w:tr>
      <w:tr w:rsidR="005C4E89" w:rsidRPr="007B6BD5" w14:paraId="242FA783" w14:textId="77777777" w:rsidTr="00125E68">
        <w:trPr>
          <w:jc w:val="center"/>
        </w:trPr>
        <w:tc>
          <w:tcPr>
            <w:tcW w:w="1172" w:type="pct"/>
            <w:shd w:val="clear" w:color="auto" w:fill="auto"/>
            <w:noWrap/>
          </w:tcPr>
          <w:p w14:paraId="4E586124" w14:textId="77777777" w:rsidR="005C4E89" w:rsidRPr="007B6BD5" w:rsidRDefault="005C4E89" w:rsidP="00125E68">
            <w:pPr>
              <w:spacing w:after="0"/>
              <w:jc w:val="center"/>
              <w:rPr>
                <w:rFonts w:ascii="Arial" w:hAnsi="Arial"/>
                <w:sz w:val="18"/>
                <w:lang w:eastAsia="zh-TW"/>
              </w:rPr>
            </w:pPr>
            <w:r w:rsidRPr="007B6BD5">
              <w:rPr>
                <w:rFonts w:ascii="Arial" w:hAnsi="Arial"/>
                <w:sz w:val="18"/>
                <w:lang w:eastAsia="fi-FI"/>
              </w:rPr>
              <w:t>DC_2A_n41A</w:t>
            </w:r>
          </w:p>
          <w:p w14:paraId="2F938642" w14:textId="77777777" w:rsidR="005C4E89" w:rsidRPr="007B6BD5" w:rsidRDefault="005C4E89" w:rsidP="00125E68">
            <w:pPr>
              <w:spacing w:after="0"/>
              <w:jc w:val="center"/>
              <w:rPr>
                <w:rFonts w:ascii="Arial" w:hAnsi="Arial"/>
                <w:sz w:val="18"/>
                <w:lang w:eastAsia="zh-TW"/>
              </w:rPr>
            </w:pPr>
            <w:r w:rsidRPr="007B6BD5">
              <w:rPr>
                <w:rFonts w:ascii="Arial" w:hAnsi="Arial"/>
                <w:sz w:val="18"/>
                <w:lang w:eastAsia="fi-FI"/>
              </w:rPr>
              <w:t>DC_2A_n41C</w:t>
            </w:r>
          </w:p>
          <w:p w14:paraId="49926632" w14:textId="77777777" w:rsidR="005C4E89" w:rsidRPr="007B6BD5" w:rsidRDefault="005C4E89" w:rsidP="00125E68">
            <w:pPr>
              <w:spacing w:after="0"/>
              <w:jc w:val="center"/>
              <w:rPr>
                <w:rFonts w:ascii="Arial" w:hAnsi="Arial"/>
                <w:sz w:val="18"/>
                <w:szCs w:val="18"/>
              </w:rPr>
            </w:pPr>
            <w:r w:rsidRPr="007B6BD5">
              <w:rPr>
                <w:rFonts w:ascii="Arial" w:hAnsi="Arial"/>
                <w:sz w:val="18"/>
                <w:lang w:eastAsia="fi-FI"/>
              </w:rPr>
              <w:t>DC_2C_n41A</w:t>
            </w:r>
          </w:p>
        </w:tc>
        <w:tc>
          <w:tcPr>
            <w:tcW w:w="1408" w:type="pct"/>
          </w:tcPr>
          <w:p w14:paraId="10676C4D"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DC_2A_n41A</w:t>
            </w:r>
          </w:p>
          <w:p w14:paraId="6AB27B2B" w14:textId="77777777" w:rsidR="005C4E89" w:rsidRPr="007B6BD5" w:rsidRDefault="005C4E89" w:rsidP="00125E68">
            <w:pPr>
              <w:spacing w:after="0"/>
              <w:jc w:val="center"/>
              <w:rPr>
                <w:rFonts w:ascii="Arial" w:hAnsi="Arial"/>
                <w:sz w:val="18"/>
                <w:szCs w:val="18"/>
                <w:lang w:eastAsia="fi-FI"/>
              </w:rPr>
            </w:pPr>
            <w:r w:rsidRPr="007B6BD5">
              <w:rPr>
                <w:rFonts w:ascii="Arial" w:hAnsi="Arial"/>
                <w:sz w:val="18"/>
                <w:lang w:eastAsia="fi-FI"/>
              </w:rPr>
              <w:t>DC_2C_n41A</w:t>
            </w:r>
          </w:p>
        </w:tc>
        <w:tc>
          <w:tcPr>
            <w:tcW w:w="1208" w:type="pct"/>
            <w:shd w:val="clear" w:color="auto" w:fill="auto"/>
            <w:noWrap/>
          </w:tcPr>
          <w:p w14:paraId="5C2C1F79" w14:textId="77777777" w:rsidR="005C4E89" w:rsidRPr="007B6BD5" w:rsidRDefault="005C4E89" w:rsidP="00125E68">
            <w:pPr>
              <w:spacing w:after="0"/>
              <w:jc w:val="center"/>
              <w:rPr>
                <w:rFonts w:ascii="Arial" w:hAnsi="Arial"/>
                <w:sz w:val="18"/>
                <w:szCs w:val="18"/>
              </w:rPr>
            </w:pPr>
            <w:r w:rsidRPr="007B6BD5">
              <w:rPr>
                <w:rFonts w:ascii="Arial" w:eastAsia="游明朝" w:hAnsi="Arial"/>
                <w:sz w:val="18"/>
                <w:lang w:eastAsia="ja-JP"/>
              </w:rPr>
              <w:t>No</w:t>
            </w:r>
          </w:p>
        </w:tc>
        <w:tc>
          <w:tcPr>
            <w:tcW w:w="1212" w:type="pct"/>
          </w:tcPr>
          <w:p w14:paraId="23C052A7" w14:textId="77777777" w:rsidR="005C4E89" w:rsidRPr="007B6BD5" w:rsidRDefault="005C4E89" w:rsidP="00125E68">
            <w:pPr>
              <w:spacing w:after="0"/>
              <w:jc w:val="center"/>
              <w:rPr>
                <w:rFonts w:ascii="Arial" w:eastAsia="游明朝" w:hAnsi="Arial"/>
                <w:sz w:val="18"/>
                <w:lang w:eastAsia="ja-JP"/>
              </w:rPr>
            </w:pPr>
          </w:p>
        </w:tc>
      </w:tr>
      <w:tr w:rsidR="005C4E89" w:rsidRPr="007B6BD5" w14:paraId="7515D318" w14:textId="77777777" w:rsidTr="00125E68">
        <w:trPr>
          <w:jc w:val="center"/>
        </w:trPr>
        <w:tc>
          <w:tcPr>
            <w:tcW w:w="1172" w:type="pct"/>
            <w:shd w:val="clear" w:color="auto" w:fill="auto"/>
            <w:noWrap/>
          </w:tcPr>
          <w:p w14:paraId="533A1412" w14:textId="77777777" w:rsidR="005C4E89" w:rsidRPr="007B6BD5" w:rsidRDefault="005C4E89" w:rsidP="00125E68">
            <w:pPr>
              <w:spacing w:after="0"/>
              <w:jc w:val="center"/>
              <w:rPr>
                <w:rFonts w:ascii="Arial" w:hAnsi="Arial"/>
                <w:sz w:val="18"/>
                <w:szCs w:val="18"/>
              </w:rPr>
            </w:pPr>
            <w:r w:rsidRPr="007B6BD5">
              <w:rPr>
                <w:rFonts w:ascii="Arial" w:hAnsi="Arial"/>
                <w:sz w:val="18"/>
              </w:rPr>
              <w:t>DC_2A_n41(2A)</w:t>
            </w:r>
          </w:p>
        </w:tc>
        <w:tc>
          <w:tcPr>
            <w:tcW w:w="1408" w:type="pct"/>
          </w:tcPr>
          <w:p w14:paraId="7620DB51" w14:textId="77777777" w:rsidR="005C4E89" w:rsidRPr="007B6BD5" w:rsidRDefault="005C4E89" w:rsidP="00125E68">
            <w:pPr>
              <w:spacing w:after="0"/>
              <w:jc w:val="center"/>
              <w:rPr>
                <w:rFonts w:ascii="Arial" w:hAnsi="Arial"/>
                <w:sz w:val="18"/>
                <w:szCs w:val="18"/>
                <w:lang w:eastAsia="fi-FI"/>
              </w:rPr>
            </w:pPr>
            <w:r w:rsidRPr="007B6BD5">
              <w:rPr>
                <w:rFonts w:ascii="Arial" w:hAnsi="Arial"/>
                <w:sz w:val="18"/>
                <w:lang w:eastAsia="fi-FI"/>
              </w:rPr>
              <w:t>DC_2A_n41A</w:t>
            </w:r>
          </w:p>
        </w:tc>
        <w:tc>
          <w:tcPr>
            <w:tcW w:w="1208" w:type="pct"/>
            <w:shd w:val="clear" w:color="auto" w:fill="auto"/>
            <w:noWrap/>
          </w:tcPr>
          <w:p w14:paraId="658A9807" w14:textId="77777777" w:rsidR="005C4E89" w:rsidRPr="007B6BD5" w:rsidRDefault="005C4E89" w:rsidP="00125E68">
            <w:pPr>
              <w:spacing w:after="0"/>
              <w:jc w:val="center"/>
              <w:rPr>
                <w:rFonts w:ascii="Arial" w:hAnsi="Arial"/>
                <w:sz w:val="18"/>
                <w:szCs w:val="18"/>
              </w:rPr>
            </w:pPr>
            <w:r w:rsidRPr="007B6BD5">
              <w:rPr>
                <w:rFonts w:ascii="Arial" w:eastAsia="游明朝" w:hAnsi="Arial"/>
                <w:sz w:val="18"/>
                <w:lang w:eastAsia="ja-JP"/>
              </w:rPr>
              <w:t>No</w:t>
            </w:r>
          </w:p>
        </w:tc>
        <w:tc>
          <w:tcPr>
            <w:tcW w:w="1212" w:type="pct"/>
          </w:tcPr>
          <w:p w14:paraId="10F72A13" w14:textId="77777777" w:rsidR="005C4E89" w:rsidRPr="007B6BD5" w:rsidRDefault="005C4E89" w:rsidP="00125E68">
            <w:pPr>
              <w:spacing w:after="0"/>
              <w:jc w:val="center"/>
              <w:rPr>
                <w:rFonts w:ascii="Arial" w:eastAsia="游明朝" w:hAnsi="Arial"/>
                <w:sz w:val="18"/>
                <w:lang w:eastAsia="ja-JP"/>
              </w:rPr>
            </w:pPr>
          </w:p>
        </w:tc>
      </w:tr>
      <w:tr w:rsidR="005C4E89" w:rsidRPr="007B6BD5" w14:paraId="0180081E" w14:textId="77777777" w:rsidTr="00125E68">
        <w:trPr>
          <w:jc w:val="center"/>
        </w:trPr>
        <w:tc>
          <w:tcPr>
            <w:tcW w:w="1172" w:type="pct"/>
            <w:shd w:val="clear" w:color="auto" w:fill="auto"/>
            <w:noWrap/>
          </w:tcPr>
          <w:p w14:paraId="615048C3" w14:textId="77777777" w:rsidR="005C4E89" w:rsidRPr="007B6BD5" w:rsidDel="00C97897" w:rsidRDefault="005C4E89" w:rsidP="00125E68">
            <w:pPr>
              <w:spacing w:after="0"/>
              <w:jc w:val="center"/>
              <w:rPr>
                <w:rFonts w:ascii="Arial" w:hAnsi="Arial"/>
                <w:sz w:val="18"/>
              </w:rPr>
            </w:pPr>
            <w:r w:rsidRPr="007B6BD5">
              <w:rPr>
                <w:rFonts w:ascii="Arial" w:hAnsi="Arial"/>
                <w:sz w:val="18"/>
              </w:rPr>
              <w:t>DC_2A-2A_n41A</w:t>
            </w:r>
          </w:p>
        </w:tc>
        <w:tc>
          <w:tcPr>
            <w:tcW w:w="1408" w:type="pct"/>
          </w:tcPr>
          <w:p w14:paraId="60044338"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DC_2A_n41A</w:t>
            </w:r>
          </w:p>
        </w:tc>
        <w:tc>
          <w:tcPr>
            <w:tcW w:w="1208" w:type="pct"/>
            <w:shd w:val="clear" w:color="auto" w:fill="auto"/>
            <w:noWrap/>
          </w:tcPr>
          <w:p w14:paraId="1E93A824" w14:textId="77777777" w:rsidR="005C4E89" w:rsidRPr="007B6BD5" w:rsidRDefault="005C4E89" w:rsidP="00125E68">
            <w:pPr>
              <w:spacing w:after="0"/>
              <w:jc w:val="center"/>
              <w:rPr>
                <w:rFonts w:ascii="Arial" w:eastAsia="游明朝" w:hAnsi="Arial"/>
                <w:sz w:val="18"/>
                <w:lang w:eastAsia="ja-JP"/>
              </w:rPr>
            </w:pPr>
            <w:r w:rsidRPr="007B6BD5">
              <w:rPr>
                <w:rFonts w:ascii="Arial" w:eastAsia="游明朝" w:hAnsi="Arial"/>
                <w:sz w:val="18"/>
                <w:lang w:eastAsia="ja-JP"/>
              </w:rPr>
              <w:t>No</w:t>
            </w:r>
          </w:p>
        </w:tc>
        <w:tc>
          <w:tcPr>
            <w:tcW w:w="1212" w:type="pct"/>
          </w:tcPr>
          <w:p w14:paraId="21A63D07" w14:textId="77777777" w:rsidR="005C4E89" w:rsidRPr="007B6BD5" w:rsidRDefault="005C4E89" w:rsidP="00125E68">
            <w:pPr>
              <w:spacing w:after="0"/>
              <w:jc w:val="center"/>
              <w:rPr>
                <w:rFonts w:ascii="Arial" w:eastAsia="游明朝" w:hAnsi="Arial"/>
                <w:sz w:val="18"/>
                <w:lang w:eastAsia="ja-JP"/>
              </w:rPr>
            </w:pPr>
          </w:p>
        </w:tc>
      </w:tr>
      <w:tr w:rsidR="005C4E89" w:rsidRPr="007B6BD5" w14:paraId="534B4F0F" w14:textId="77777777" w:rsidTr="00125E68">
        <w:trPr>
          <w:jc w:val="center"/>
        </w:trPr>
        <w:tc>
          <w:tcPr>
            <w:tcW w:w="1172" w:type="pct"/>
            <w:shd w:val="clear" w:color="auto" w:fill="auto"/>
            <w:noWrap/>
          </w:tcPr>
          <w:p w14:paraId="27C420D2"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A_n46A</w:t>
            </w:r>
          </w:p>
        </w:tc>
        <w:tc>
          <w:tcPr>
            <w:tcW w:w="1408" w:type="pct"/>
          </w:tcPr>
          <w:p w14:paraId="2A2BDB6D"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A_n46A</w:t>
            </w:r>
          </w:p>
        </w:tc>
        <w:tc>
          <w:tcPr>
            <w:tcW w:w="1208" w:type="pct"/>
            <w:shd w:val="clear" w:color="auto" w:fill="auto"/>
            <w:noWrap/>
          </w:tcPr>
          <w:p w14:paraId="6F8DC058" w14:textId="77777777" w:rsidR="005C4E89" w:rsidRPr="007B6BD5" w:rsidRDefault="005C4E89" w:rsidP="00125E68">
            <w:pPr>
              <w:spacing w:after="0"/>
              <w:jc w:val="center"/>
              <w:rPr>
                <w:rFonts w:ascii="Arial" w:hAnsi="Arial"/>
                <w:sz w:val="18"/>
                <w:lang w:eastAsia="zh-TW"/>
              </w:rPr>
            </w:pPr>
            <w:r w:rsidRPr="007B6BD5">
              <w:rPr>
                <w:rFonts w:ascii="Arial" w:eastAsia="游明朝" w:hAnsi="Arial"/>
                <w:sz w:val="18"/>
                <w:lang w:eastAsia="ja-JP"/>
              </w:rPr>
              <w:t>No</w:t>
            </w:r>
          </w:p>
        </w:tc>
        <w:tc>
          <w:tcPr>
            <w:tcW w:w="1212" w:type="pct"/>
          </w:tcPr>
          <w:p w14:paraId="2C18ED10" w14:textId="77777777" w:rsidR="005C4E89" w:rsidRPr="007B6BD5" w:rsidDel="00D24888" w:rsidRDefault="005C4E89" w:rsidP="00125E68">
            <w:pPr>
              <w:spacing w:after="0"/>
              <w:jc w:val="center"/>
              <w:rPr>
                <w:rFonts w:ascii="Arial" w:hAnsi="Arial"/>
                <w:sz w:val="18"/>
                <w:lang w:eastAsia="zh-CN"/>
              </w:rPr>
            </w:pPr>
          </w:p>
        </w:tc>
      </w:tr>
      <w:tr w:rsidR="005C4E89" w:rsidRPr="007B6BD5" w14:paraId="1E994CC9" w14:textId="77777777" w:rsidTr="00125E68">
        <w:trPr>
          <w:jc w:val="center"/>
        </w:trPr>
        <w:tc>
          <w:tcPr>
            <w:tcW w:w="1172" w:type="pct"/>
            <w:shd w:val="clear" w:color="auto" w:fill="auto"/>
            <w:noWrap/>
          </w:tcPr>
          <w:p w14:paraId="0B24E0E6" w14:textId="77777777" w:rsidR="005C4E89" w:rsidRPr="007B6BD5" w:rsidRDefault="005C4E89" w:rsidP="00125E68">
            <w:pPr>
              <w:spacing w:after="0"/>
              <w:jc w:val="center"/>
              <w:rPr>
                <w:rFonts w:ascii="Arial" w:hAnsi="Arial"/>
                <w:sz w:val="18"/>
                <w:lang w:eastAsia="zh-TW"/>
              </w:rPr>
            </w:pPr>
            <w:r w:rsidRPr="007B6BD5">
              <w:rPr>
                <w:rFonts w:ascii="Arial" w:hAnsi="Arial"/>
                <w:sz w:val="18"/>
                <w:lang w:eastAsia="fi-FI"/>
              </w:rPr>
              <w:t>DC_2A_n48A</w:t>
            </w:r>
          </w:p>
          <w:p w14:paraId="20D480FE" w14:textId="77777777" w:rsidR="005C4E89" w:rsidRPr="007B6BD5" w:rsidRDefault="005C4E89" w:rsidP="00125E68">
            <w:pPr>
              <w:spacing w:after="0"/>
              <w:jc w:val="center"/>
              <w:rPr>
                <w:rFonts w:ascii="Arial" w:hAnsi="Arial"/>
                <w:sz w:val="18"/>
                <w:szCs w:val="18"/>
              </w:rPr>
            </w:pPr>
            <w:r w:rsidRPr="007B6BD5">
              <w:rPr>
                <w:rFonts w:ascii="Arial" w:hAnsi="Arial"/>
                <w:sz w:val="18"/>
                <w:lang w:eastAsia="zh-TW"/>
              </w:rPr>
              <w:t>DC_2A_n48B</w:t>
            </w:r>
          </w:p>
        </w:tc>
        <w:tc>
          <w:tcPr>
            <w:tcW w:w="1408" w:type="pct"/>
          </w:tcPr>
          <w:p w14:paraId="136554E9" w14:textId="77777777" w:rsidR="005C4E89" w:rsidRPr="007B6BD5" w:rsidRDefault="005C4E89" w:rsidP="00125E68">
            <w:pPr>
              <w:spacing w:after="0"/>
              <w:jc w:val="center"/>
              <w:rPr>
                <w:rFonts w:ascii="Arial" w:hAnsi="Arial"/>
                <w:sz w:val="18"/>
                <w:szCs w:val="18"/>
                <w:lang w:eastAsia="fi-FI"/>
              </w:rPr>
            </w:pPr>
            <w:r w:rsidRPr="007B6BD5">
              <w:rPr>
                <w:rFonts w:ascii="Arial" w:hAnsi="Arial"/>
                <w:sz w:val="18"/>
                <w:lang w:eastAsia="fi-FI"/>
              </w:rPr>
              <w:t>DC_2A_n48A</w:t>
            </w:r>
          </w:p>
        </w:tc>
        <w:tc>
          <w:tcPr>
            <w:tcW w:w="1208" w:type="pct"/>
            <w:shd w:val="clear" w:color="auto" w:fill="auto"/>
            <w:noWrap/>
          </w:tcPr>
          <w:p w14:paraId="317730CF" w14:textId="77777777" w:rsidR="005C4E89" w:rsidRPr="007B6BD5" w:rsidRDefault="005C4E89" w:rsidP="00125E68">
            <w:pPr>
              <w:spacing w:after="0"/>
              <w:jc w:val="center"/>
              <w:rPr>
                <w:rFonts w:ascii="Arial" w:hAnsi="Arial"/>
                <w:sz w:val="18"/>
                <w:szCs w:val="18"/>
              </w:rPr>
            </w:pPr>
            <w:r w:rsidRPr="007B6BD5">
              <w:rPr>
                <w:rFonts w:ascii="Arial" w:hAnsi="Arial"/>
                <w:sz w:val="18"/>
                <w:lang w:eastAsia="zh-TW"/>
              </w:rPr>
              <w:t>No</w:t>
            </w:r>
          </w:p>
        </w:tc>
        <w:tc>
          <w:tcPr>
            <w:tcW w:w="1212" w:type="pct"/>
          </w:tcPr>
          <w:p w14:paraId="44983796" w14:textId="77777777" w:rsidR="005C4E89" w:rsidRPr="007B6BD5" w:rsidRDefault="005C4E89" w:rsidP="00125E68">
            <w:pPr>
              <w:spacing w:after="0"/>
              <w:jc w:val="center"/>
              <w:rPr>
                <w:rFonts w:ascii="Arial" w:hAnsi="Arial"/>
                <w:sz w:val="18"/>
                <w:lang w:eastAsia="zh-TW"/>
              </w:rPr>
            </w:pPr>
          </w:p>
        </w:tc>
      </w:tr>
      <w:tr w:rsidR="005C4E89" w:rsidRPr="007B6BD5" w14:paraId="190459C5" w14:textId="77777777" w:rsidTr="00125E68">
        <w:trPr>
          <w:jc w:val="center"/>
        </w:trPr>
        <w:tc>
          <w:tcPr>
            <w:tcW w:w="1172" w:type="pct"/>
            <w:shd w:val="clear" w:color="auto" w:fill="auto"/>
            <w:noWrap/>
          </w:tcPr>
          <w:p w14:paraId="7A2385F2" w14:textId="77777777" w:rsidR="005C4E89" w:rsidRPr="007B6BD5" w:rsidRDefault="005C4E89" w:rsidP="00125E68">
            <w:pPr>
              <w:spacing w:after="0"/>
              <w:jc w:val="center"/>
              <w:rPr>
                <w:rFonts w:ascii="Arial" w:hAnsi="Arial"/>
                <w:sz w:val="18"/>
                <w:szCs w:val="18"/>
              </w:rPr>
            </w:pPr>
            <w:r w:rsidRPr="007B6BD5">
              <w:rPr>
                <w:rFonts w:ascii="Arial" w:hAnsi="Arial"/>
                <w:sz w:val="18"/>
                <w:lang w:eastAsia="fi-FI"/>
              </w:rPr>
              <w:t>DC_2A_n66A</w:t>
            </w:r>
          </w:p>
        </w:tc>
        <w:tc>
          <w:tcPr>
            <w:tcW w:w="1408" w:type="pct"/>
          </w:tcPr>
          <w:p w14:paraId="3FD68754" w14:textId="77777777" w:rsidR="005C4E89" w:rsidRPr="007B6BD5" w:rsidRDefault="005C4E89" w:rsidP="00125E68">
            <w:pPr>
              <w:spacing w:after="0"/>
              <w:jc w:val="center"/>
              <w:rPr>
                <w:rFonts w:ascii="Arial" w:hAnsi="Arial"/>
                <w:sz w:val="18"/>
                <w:szCs w:val="18"/>
                <w:lang w:eastAsia="fi-FI"/>
              </w:rPr>
            </w:pPr>
            <w:r w:rsidRPr="007B6BD5">
              <w:rPr>
                <w:rFonts w:ascii="Arial" w:hAnsi="Arial"/>
                <w:sz w:val="18"/>
                <w:lang w:eastAsia="fi-FI"/>
              </w:rPr>
              <w:t>DC_2A_n66A</w:t>
            </w:r>
          </w:p>
        </w:tc>
        <w:tc>
          <w:tcPr>
            <w:tcW w:w="1208" w:type="pct"/>
            <w:shd w:val="clear" w:color="auto" w:fill="auto"/>
            <w:noWrap/>
          </w:tcPr>
          <w:p w14:paraId="24128971" w14:textId="77777777" w:rsidR="005C4E89" w:rsidRPr="007B6BD5" w:rsidRDefault="005C4E89" w:rsidP="00125E68">
            <w:pPr>
              <w:spacing w:after="0"/>
              <w:jc w:val="center"/>
              <w:rPr>
                <w:rFonts w:ascii="Arial" w:hAnsi="Arial"/>
                <w:sz w:val="18"/>
                <w:szCs w:val="18"/>
              </w:rPr>
            </w:pPr>
            <w:r w:rsidRPr="007B6BD5">
              <w:rPr>
                <w:rFonts w:ascii="Arial" w:eastAsia="游明朝" w:hAnsi="Arial"/>
                <w:sz w:val="18"/>
                <w:lang w:eastAsia="ja-JP"/>
              </w:rPr>
              <w:t>DC_2_n66</w:t>
            </w:r>
          </w:p>
        </w:tc>
        <w:tc>
          <w:tcPr>
            <w:tcW w:w="1212" w:type="pct"/>
          </w:tcPr>
          <w:p w14:paraId="762F8B6A" w14:textId="77777777" w:rsidR="005C4E89" w:rsidRPr="007B6BD5" w:rsidRDefault="005C4E89" w:rsidP="00125E68">
            <w:pPr>
              <w:spacing w:after="0"/>
              <w:jc w:val="center"/>
              <w:rPr>
                <w:rFonts w:ascii="Arial" w:eastAsia="游明朝" w:hAnsi="Arial"/>
                <w:sz w:val="18"/>
                <w:lang w:eastAsia="ja-JP"/>
              </w:rPr>
            </w:pPr>
          </w:p>
        </w:tc>
      </w:tr>
      <w:tr w:rsidR="005C4E89" w:rsidRPr="007B6BD5" w14:paraId="6A294CC9" w14:textId="77777777" w:rsidTr="00125E68">
        <w:trPr>
          <w:jc w:val="center"/>
        </w:trPr>
        <w:tc>
          <w:tcPr>
            <w:tcW w:w="1172" w:type="pct"/>
            <w:shd w:val="clear" w:color="auto" w:fill="auto"/>
            <w:noWrap/>
          </w:tcPr>
          <w:p w14:paraId="56F4A292" w14:textId="77777777" w:rsidR="005C4E89" w:rsidRPr="007B6BD5" w:rsidRDefault="005C4E89" w:rsidP="00125E68">
            <w:pPr>
              <w:spacing w:after="0"/>
              <w:jc w:val="center"/>
              <w:rPr>
                <w:rFonts w:ascii="Arial" w:hAnsi="Arial"/>
                <w:sz w:val="18"/>
                <w:lang w:eastAsia="fi-FI"/>
              </w:rPr>
            </w:pPr>
            <w:r w:rsidRPr="007B6BD5">
              <w:rPr>
                <w:rFonts w:ascii="Arial" w:hAnsi="Arial"/>
                <w:sz w:val="18"/>
                <w:szCs w:val="18"/>
                <w:lang w:eastAsia="zh-CN"/>
              </w:rPr>
              <w:t>DC_2A_n66(2A)</w:t>
            </w:r>
          </w:p>
        </w:tc>
        <w:tc>
          <w:tcPr>
            <w:tcW w:w="1408" w:type="pct"/>
          </w:tcPr>
          <w:p w14:paraId="020DAA3D"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DC_2A_n66A</w:t>
            </w:r>
          </w:p>
        </w:tc>
        <w:tc>
          <w:tcPr>
            <w:tcW w:w="1208" w:type="pct"/>
            <w:shd w:val="clear" w:color="auto" w:fill="auto"/>
            <w:noWrap/>
          </w:tcPr>
          <w:p w14:paraId="6148888D" w14:textId="77777777" w:rsidR="005C4E89" w:rsidRPr="007B6BD5" w:rsidRDefault="005C4E89" w:rsidP="00125E68">
            <w:pPr>
              <w:spacing w:after="0"/>
              <w:jc w:val="center"/>
              <w:rPr>
                <w:rFonts w:ascii="Arial" w:eastAsia="游明朝" w:hAnsi="Arial"/>
                <w:sz w:val="18"/>
                <w:lang w:eastAsia="ja-JP"/>
              </w:rPr>
            </w:pPr>
            <w:r w:rsidRPr="007B6BD5">
              <w:rPr>
                <w:rFonts w:ascii="Arial" w:eastAsia="游明朝" w:hAnsi="Arial"/>
                <w:sz w:val="18"/>
                <w:lang w:eastAsia="ja-JP"/>
              </w:rPr>
              <w:t>DC_2_n66</w:t>
            </w:r>
          </w:p>
        </w:tc>
        <w:tc>
          <w:tcPr>
            <w:tcW w:w="1212" w:type="pct"/>
          </w:tcPr>
          <w:p w14:paraId="36AB7160" w14:textId="77777777" w:rsidR="005C4E89" w:rsidRPr="007B6BD5" w:rsidRDefault="005C4E89" w:rsidP="00125E68">
            <w:pPr>
              <w:spacing w:after="0"/>
              <w:jc w:val="center"/>
              <w:rPr>
                <w:rFonts w:ascii="Arial" w:eastAsia="游明朝" w:hAnsi="Arial"/>
                <w:sz w:val="18"/>
                <w:lang w:eastAsia="ja-JP"/>
              </w:rPr>
            </w:pPr>
          </w:p>
        </w:tc>
      </w:tr>
      <w:tr w:rsidR="005C4E89" w:rsidRPr="007B6BD5" w14:paraId="217A4E97" w14:textId="77777777" w:rsidTr="00125E68">
        <w:trPr>
          <w:jc w:val="center"/>
        </w:trPr>
        <w:tc>
          <w:tcPr>
            <w:tcW w:w="1172" w:type="pct"/>
            <w:shd w:val="clear" w:color="auto" w:fill="auto"/>
            <w:noWrap/>
          </w:tcPr>
          <w:p w14:paraId="4D739DD9" w14:textId="77777777" w:rsidR="005C4E89" w:rsidRPr="007B6BD5" w:rsidRDefault="005C4E89" w:rsidP="00125E68">
            <w:pPr>
              <w:spacing w:after="0"/>
              <w:jc w:val="center"/>
              <w:rPr>
                <w:rFonts w:ascii="Arial" w:hAnsi="Arial"/>
                <w:sz w:val="18"/>
                <w:szCs w:val="18"/>
              </w:rPr>
            </w:pPr>
            <w:r w:rsidRPr="007B6BD5">
              <w:rPr>
                <w:rFonts w:ascii="Arial" w:hAnsi="Arial"/>
                <w:sz w:val="18"/>
                <w:lang w:eastAsia="fi-FI"/>
              </w:rPr>
              <w:lastRenderedPageBreak/>
              <w:t>DC_2A-2A_n66A</w:t>
            </w:r>
          </w:p>
        </w:tc>
        <w:tc>
          <w:tcPr>
            <w:tcW w:w="1408" w:type="pct"/>
          </w:tcPr>
          <w:p w14:paraId="677B7E13" w14:textId="77777777" w:rsidR="005C4E89" w:rsidRPr="007B6BD5" w:rsidRDefault="005C4E89" w:rsidP="00125E68">
            <w:pPr>
              <w:spacing w:after="0"/>
              <w:jc w:val="center"/>
              <w:rPr>
                <w:rFonts w:ascii="Arial" w:hAnsi="Arial"/>
                <w:sz w:val="18"/>
                <w:szCs w:val="18"/>
                <w:lang w:eastAsia="fi-FI"/>
              </w:rPr>
            </w:pPr>
            <w:r w:rsidRPr="007B6BD5">
              <w:rPr>
                <w:rFonts w:ascii="Arial" w:hAnsi="Arial"/>
                <w:sz w:val="18"/>
                <w:lang w:eastAsia="fi-FI"/>
              </w:rPr>
              <w:t>DC_2A_n66A</w:t>
            </w:r>
          </w:p>
        </w:tc>
        <w:tc>
          <w:tcPr>
            <w:tcW w:w="1208" w:type="pct"/>
            <w:shd w:val="clear" w:color="auto" w:fill="auto"/>
            <w:noWrap/>
          </w:tcPr>
          <w:p w14:paraId="07A07C7E" w14:textId="77777777" w:rsidR="005C4E89" w:rsidRPr="007B6BD5" w:rsidRDefault="005C4E89" w:rsidP="00125E68">
            <w:pPr>
              <w:spacing w:after="0"/>
              <w:jc w:val="center"/>
              <w:rPr>
                <w:rFonts w:ascii="Arial" w:hAnsi="Arial"/>
                <w:sz w:val="18"/>
                <w:szCs w:val="18"/>
              </w:rPr>
            </w:pPr>
            <w:r w:rsidRPr="007B6BD5">
              <w:rPr>
                <w:rFonts w:ascii="Arial" w:eastAsia="游明朝" w:hAnsi="Arial"/>
                <w:sz w:val="18"/>
                <w:lang w:eastAsia="ja-JP"/>
              </w:rPr>
              <w:t>DC_2_n66</w:t>
            </w:r>
          </w:p>
        </w:tc>
        <w:tc>
          <w:tcPr>
            <w:tcW w:w="1212" w:type="pct"/>
          </w:tcPr>
          <w:p w14:paraId="32D49C3B" w14:textId="77777777" w:rsidR="005C4E89" w:rsidRPr="007B6BD5" w:rsidRDefault="005C4E89" w:rsidP="00125E68">
            <w:pPr>
              <w:spacing w:after="0"/>
              <w:jc w:val="center"/>
              <w:rPr>
                <w:rFonts w:ascii="Arial" w:eastAsia="游明朝" w:hAnsi="Arial"/>
                <w:sz w:val="18"/>
                <w:lang w:eastAsia="ja-JP"/>
              </w:rPr>
            </w:pPr>
          </w:p>
        </w:tc>
      </w:tr>
      <w:tr w:rsidR="005C4E89" w:rsidRPr="007B6BD5" w14:paraId="46AF30CB" w14:textId="77777777" w:rsidTr="00125E68">
        <w:trPr>
          <w:jc w:val="center"/>
        </w:trPr>
        <w:tc>
          <w:tcPr>
            <w:tcW w:w="1172" w:type="pct"/>
            <w:shd w:val="clear" w:color="auto" w:fill="auto"/>
            <w:noWrap/>
          </w:tcPr>
          <w:p w14:paraId="6C25B172"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DC_2A_n71A</w:t>
            </w:r>
          </w:p>
          <w:p w14:paraId="7D156443" w14:textId="77777777" w:rsidR="005C4E89" w:rsidRPr="007B6BD5" w:rsidRDefault="005C4E89" w:rsidP="00125E68">
            <w:pPr>
              <w:spacing w:after="0"/>
              <w:jc w:val="center"/>
              <w:rPr>
                <w:rFonts w:ascii="Arial" w:hAnsi="Arial"/>
                <w:sz w:val="18"/>
                <w:lang w:eastAsia="zh-TW"/>
              </w:rPr>
            </w:pPr>
            <w:r w:rsidRPr="007B6BD5">
              <w:rPr>
                <w:rFonts w:ascii="Arial" w:hAnsi="Arial"/>
                <w:sz w:val="18"/>
                <w:lang w:eastAsia="fi-FI"/>
              </w:rPr>
              <w:t>DC_2A_n71B</w:t>
            </w:r>
          </w:p>
          <w:p w14:paraId="38B4564D" w14:textId="77777777" w:rsidR="005C4E89" w:rsidRPr="007B6BD5" w:rsidRDefault="005C4E89" w:rsidP="00125E68">
            <w:pPr>
              <w:spacing w:after="0"/>
              <w:jc w:val="center"/>
              <w:rPr>
                <w:rFonts w:ascii="Arial" w:hAnsi="Arial"/>
                <w:sz w:val="18"/>
                <w:szCs w:val="18"/>
              </w:rPr>
            </w:pPr>
            <w:r w:rsidRPr="007B6BD5">
              <w:rPr>
                <w:rFonts w:ascii="Arial" w:hAnsi="Arial"/>
                <w:sz w:val="18"/>
              </w:rPr>
              <w:t>DC_2C_n71A</w:t>
            </w:r>
          </w:p>
        </w:tc>
        <w:tc>
          <w:tcPr>
            <w:tcW w:w="1408" w:type="pct"/>
          </w:tcPr>
          <w:p w14:paraId="795F9A77" w14:textId="77777777" w:rsidR="005C4E89" w:rsidRPr="007B6BD5" w:rsidRDefault="005C4E89" w:rsidP="00125E68">
            <w:pPr>
              <w:spacing w:after="0"/>
              <w:jc w:val="center"/>
              <w:rPr>
                <w:rFonts w:ascii="Arial" w:hAnsi="Arial"/>
                <w:sz w:val="18"/>
                <w:szCs w:val="18"/>
                <w:lang w:eastAsia="fi-FI"/>
              </w:rPr>
            </w:pPr>
            <w:r w:rsidRPr="007B6BD5">
              <w:rPr>
                <w:rFonts w:ascii="Arial" w:hAnsi="Arial"/>
                <w:sz w:val="18"/>
                <w:lang w:eastAsia="fi-FI"/>
              </w:rPr>
              <w:t>DC_2A_n71A</w:t>
            </w:r>
          </w:p>
        </w:tc>
        <w:tc>
          <w:tcPr>
            <w:tcW w:w="1208" w:type="pct"/>
            <w:shd w:val="clear" w:color="auto" w:fill="auto"/>
            <w:noWrap/>
          </w:tcPr>
          <w:p w14:paraId="63B5C6E8" w14:textId="77777777" w:rsidR="005C4E89" w:rsidRPr="007B6BD5" w:rsidRDefault="005C4E89" w:rsidP="00125E68">
            <w:pPr>
              <w:spacing w:after="0"/>
              <w:jc w:val="center"/>
              <w:rPr>
                <w:rFonts w:ascii="Arial" w:hAnsi="Arial"/>
                <w:sz w:val="18"/>
                <w:szCs w:val="18"/>
              </w:rPr>
            </w:pPr>
            <w:r w:rsidRPr="007B6BD5">
              <w:rPr>
                <w:rFonts w:ascii="Arial" w:hAnsi="Arial"/>
                <w:sz w:val="18"/>
                <w:lang w:eastAsia="ja-JP"/>
              </w:rPr>
              <w:t>No</w:t>
            </w:r>
          </w:p>
        </w:tc>
        <w:tc>
          <w:tcPr>
            <w:tcW w:w="1212" w:type="pct"/>
          </w:tcPr>
          <w:p w14:paraId="4F9C9FE7" w14:textId="77777777" w:rsidR="005C4E89" w:rsidRPr="007B6BD5" w:rsidRDefault="005C4E89" w:rsidP="00125E68">
            <w:pPr>
              <w:spacing w:after="0"/>
              <w:jc w:val="center"/>
              <w:rPr>
                <w:rFonts w:ascii="Arial" w:hAnsi="Arial"/>
                <w:sz w:val="18"/>
                <w:lang w:eastAsia="ja-JP"/>
              </w:rPr>
            </w:pPr>
          </w:p>
        </w:tc>
      </w:tr>
      <w:tr w:rsidR="005C4E89" w:rsidRPr="007B6BD5" w14:paraId="1177100E" w14:textId="77777777" w:rsidTr="00125E68">
        <w:trPr>
          <w:jc w:val="center"/>
        </w:trPr>
        <w:tc>
          <w:tcPr>
            <w:tcW w:w="1172" w:type="pct"/>
            <w:shd w:val="clear" w:color="auto" w:fill="auto"/>
            <w:noWrap/>
          </w:tcPr>
          <w:p w14:paraId="49EFA759" w14:textId="77777777" w:rsidR="005C4E89" w:rsidRPr="007B6BD5" w:rsidRDefault="005C4E89" w:rsidP="00125E68">
            <w:pPr>
              <w:spacing w:after="0"/>
              <w:jc w:val="center"/>
              <w:rPr>
                <w:rFonts w:ascii="Arial" w:hAnsi="Arial"/>
                <w:sz w:val="18"/>
                <w:szCs w:val="18"/>
              </w:rPr>
            </w:pPr>
            <w:r w:rsidRPr="007B6BD5">
              <w:rPr>
                <w:rFonts w:ascii="Arial" w:hAnsi="Arial"/>
                <w:sz w:val="18"/>
              </w:rPr>
              <w:t>DC_2A-2A_n71A</w:t>
            </w:r>
          </w:p>
        </w:tc>
        <w:tc>
          <w:tcPr>
            <w:tcW w:w="1408" w:type="pct"/>
          </w:tcPr>
          <w:p w14:paraId="09F3E5BD" w14:textId="77777777" w:rsidR="005C4E89" w:rsidRPr="007B6BD5" w:rsidRDefault="005C4E89" w:rsidP="00125E68">
            <w:pPr>
              <w:spacing w:after="0"/>
              <w:jc w:val="center"/>
              <w:rPr>
                <w:rFonts w:ascii="Arial" w:hAnsi="Arial"/>
                <w:sz w:val="18"/>
                <w:szCs w:val="18"/>
                <w:lang w:eastAsia="fi-FI"/>
              </w:rPr>
            </w:pPr>
            <w:r w:rsidRPr="007B6BD5">
              <w:rPr>
                <w:rFonts w:ascii="Arial" w:hAnsi="Arial"/>
                <w:sz w:val="18"/>
                <w:lang w:eastAsia="fi-FI"/>
              </w:rPr>
              <w:t>DC_2A_n71A</w:t>
            </w:r>
          </w:p>
        </w:tc>
        <w:tc>
          <w:tcPr>
            <w:tcW w:w="1208" w:type="pct"/>
            <w:shd w:val="clear" w:color="auto" w:fill="auto"/>
            <w:noWrap/>
          </w:tcPr>
          <w:p w14:paraId="6CC1466B" w14:textId="77777777" w:rsidR="005C4E89" w:rsidRPr="007B6BD5" w:rsidRDefault="005C4E89" w:rsidP="00125E68">
            <w:pPr>
              <w:spacing w:after="0"/>
              <w:jc w:val="center"/>
              <w:rPr>
                <w:rFonts w:ascii="Arial" w:hAnsi="Arial"/>
                <w:sz w:val="18"/>
                <w:szCs w:val="18"/>
              </w:rPr>
            </w:pPr>
            <w:r w:rsidRPr="007B6BD5">
              <w:rPr>
                <w:rFonts w:ascii="Arial" w:hAnsi="Arial"/>
                <w:sz w:val="18"/>
                <w:lang w:eastAsia="ja-JP"/>
              </w:rPr>
              <w:t>No</w:t>
            </w:r>
          </w:p>
        </w:tc>
        <w:tc>
          <w:tcPr>
            <w:tcW w:w="1212" w:type="pct"/>
          </w:tcPr>
          <w:p w14:paraId="4DB77101" w14:textId="77777777" w:rsidR="005C4E89" w:rsidRPr="007B6BD5" w:rsidRDefault="005C4E89" w:rsidP="00125E68">
            <w:pPr>
              <w:spacing w:after="0"/>
              <w:jc w:val="center"/>
              <w:rPr>
                <w:rFonts w:ascii="Arial" w:hAnsi="Arial"/>
                <w:sz w:val="18"/>
                <w:lang w:eastAsia="ja-JP"/>
              </w:rPr>
            </w:pPr>
          </w:p>
        </w:tc>
      </w:tr>
      <w:tr w:rsidR="005C4E89" w:rsidRPr="007B6BD5" w14:paraId="2C48F811" w14:textId="77777777" w:rsidTr="00125E68">
        <w:trPr>
          <w:jc w:val="center"/>
        </w:trPr>
        <w:tc>
          <w:tcPr>
            <w:tcW w:w="1172" w:type="pct"/>
            <w:shd w:val="clear" w:color="auto" w:fill="auto"/>
            <w:noWrap/>
          </w:tcPr>
          <w:p w14:paraId="1FAF90A6"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DC_2A_n77A</w:t>
            </w:r>
          </w:p>
          <w:p w14:paraId="2D4D068C" w14:textId="77777777" w:rsidR="005C4E89" w:rsidRPr="007B6BD5" w:rsidRDefault="005C4E89" w:rsidP="00125E68">
            <w:pPr>
              <w:spacing w:after="0"/>
              <w:jc w:val="center"/>
              <w:rPr>
                <w:rFonts w:ascii="Arial" w:hAnsi="Arial"/>
                <w:sz w:val="18"/>
              </w:rPr>
            </w:pPr>
            <w:r w:rsidRPr="007B6BD5">
              <w:rPr>
                <w:rFonts w:ascii="Arial" w:hAnsi="Arial"/>
                <w:sz w:val="18"/>
                <w:lang w:eastAsia="fi-FI"/>
              </w:rPr>
              <w:t>DC_2A_n77C</w:t>
            </w:r>
            <w:r w:rsidRPr="007B6BD5">
              <w:rPr>
                <w:rFonts w:ascii="Arial" w:hAnsi="Arial"/>
                <w:sz w:val="18"/>
                <w:vertAlign w:val="superscript"/>
                <w:lang w:eastAsia="fi-FI"/>
              </w:rPr>
              <w:t>21</w:t>
            </w:r>
          </w:p>
        </w:tc>
        <w:tc>
          <w:tcPr>
            <w:tcW w:w="1408" w:type="pct"/>
          </w:tcPr>
          <w:p w14:paraId="7F010551"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DC_2A_n77A</w:t>
            </w:r>
            <w:r w:rsidRPr="007B6BD5">
              <w:rPr>
                <w:rFonts w:ascii="Arial" w:hAnsi="Arial"/>
                <w:sz w:val="18"/>
                <w:vertAlign w:val="superscript"/>
                <w:lang w:eastAsia="fi-FI"/>
              </w:rPr>
              <w:t>21</w:t>
            </w:r>
          </w:p>
        </w:tc>
        <w:tc>
          <w:tcPr>
            <w:tcW w:w="1208" w:type="pct"/>
            <w:shd w:val="clear" w:color="auto" w:fill="auto"/>
            <w:noWrap/>
          </w:tcPr>
          <w:p w14:paraId="6535FA2C" w14:textId="77777777" w:rsidR="005C4E89" w:rsidRPr="007B6BD5" w:rsidRDefault="005C4E89" w:rsidP="00125E68">
            <w:pPr>
              <w:spacing w:after="0"/>
              <w:jc w:val="center"/>
              <w:rPr>
                <w:rFonts w:ascii="Arial" w:hAnsi="Arial"/>
                <w:sz w:val="18"/>
                <w:lang w:eastAsia="ja-JP"/>
              </w:rPr>
            </w:pPr>
            <w:r w:rsidRPr="007B6BD5">
              <w:rPr>
                <w:rFonts w:ascii="Arial" w:hAnsi="Arial"/>
                <w:sz w:val="18"/>
                <w:lang w:eastAsia="zh-TW"/>
              </w:rPr>
              <w:t>DC_2_n77</w:t>
            </w:r>
          </w:p>
        </w:tc>
        <w:tc>
          <w:tcPr>
            <w:tcW w:w="1212" w:type="pct"/>
          </w:tcPr>
          <w:p w14:paraId="62CB4CAA" w14:textId="77777777" w:rsidR="005C4E89" w:rsidRPr="007B6BD5" w:rsidDel="00D24888" w:rsidRDefault="005C4E89" w:rsidP="00125E68">
            <w:pPr>
              <w:spacing w:after="0"/>
              <w:jc w:val="center"/>
              <w:rPr>
                <w:rFonts w:ascii="Arial" w:hAnsi="Arial"/>
                <w:sz w:val="18"/>
                <w:lang w:eastAsia="zh-CN"/>
              </w:rPr>
            </w:pPr>
          </w:p>
        </w:tc>
      </w:tr>
      <w:tr w:rsidR="005C4E89" w:rsidRPr="007B6BD5" w14:paraId="14F7AA14" w14:textId="77777777" w:rsidTr="00125E68">
        <w:trPr>
          <w:jc w:val="center"/>
        </w:trPr>
        <w:tc>
          <w:tcPr>
            <w:tcW w:w="1172" w:type="pct"/>
            <w:shd w:val="clear" w:color="auto" w:fill="auto"/>
            <w:noWrap/>
          </w:tcPr>
          <w:p w14:paraId="066163A5"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DC_2A_n77(2A)</w:t>
            </w:r>
            <w:r w:rsidRPr="007B6BD5">
              <w:rPr>
                <w:rFonts w:ascii="Arial" w:hAnsi="Arial"/>
                <w:sz w:val="18"/>
                <w:vertAlign w:val="superscript"/>
                <w:lang w:eastAsia="fi-FI"/>
              </w:rPr>
              <w:t>21</w:t>
            </w:r>
          </w:p>
        </w:tc>
        <w:tc>
          <w:tcPr>
            <w:tcW w:w="1408" w:type="pct"/>
          </w:tcPr>
          <w:p w14:paraId="61385EA5"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DC_2A_n77A</w:t>
            </w:r>
            <w:r w:rsidRPr="007B6BD5">
              <w:rPr>
                <w:rFonts w:ascii="Arial" w:hAnsi="Arial"/>
                <w:sz w:val="18"/>
                <w:vertAlign w:val="superscript"/>
                <w:lang w:eastAsia="fi-FI"/>
              </w:rPr>
              <w:t>21</w:t>
            </w:r>
          </w:p>
        </w:tc>
        <w:tc>
          <w:tcPr>
            <w:tcW w:w="1208" w:type="pct"/>
            <w:shd w:val="clear" w:color="auto" w:fill="auto"/>
            <w:noWrap/>
          </w:tcPr>
          <w:p w14:paraId="4A93D880" w14:textId="77777777" w:rsidR="005C4E89" w:rsidRPr="007B6BD5" w:rsidRDefault="005C4E89" w:rsidP="00125E68">
            <w:pPr>
              <w:spacing w:after="0"/>
              <w:jc w:val="center"/>
              <w:rPr>
                <w:rFonts w:ascii="Arial" w:hAnsi="Arial"/>
                <w:sz w:val="18"/>
                <w:lang w:eastAsia="zh-TW"/>
              </w:rPr>
            </w:pPr>
            <w:r w:rsidRPr="007B6BD5">
              <w:rPr>
                <w:rFonts w:ascii="Arial" w:hAnsi="Arial"/>
                <w:sz w:val="18"/>
                <w:lang w:eastAsia="zh-TW"/>
              </w:rPr>
              <w:t>DC_2_n77</w:t>
            </w:r>
          </w:p>
        </w:tc>
        <w:tc>
          <w:tcPr>
            <w:tcW w:w="1212" w:type="pct"/>
          </w:tcPr>
          <w:p w14:paraId="24E58A4E" w14:textId="77777777" w:rsidR="005C4E89" w:rsidRPr="007B6BD5" w:rsidDel="00D24888" w:rsidRDefault="005C4E89" w:rsidP="00125E68">
            <w:pPr>
              <w:spacing w:after="0"/>
              <w:jc w:val="center"/>
              <w:rPr>
                <w:rFonts w:ascii="Arial" w:hAnsi="Arial"/>
                <w:sz w:val="18"/>
                <w:lang w:eastAsia="zh-CN"/>
              </w:rPr>
            </w:pPr>
          </w:p>
        </w:tc>
      </w:tr>
      <w:tr w:rsidR="005C4E89" w:rsidRPr="007B6BD5" w14:paraId="3E961E69" w14:textId="77777777" w:rsidTr="00125E68">
        <w:trPr>
          <w:jc w:val="center"/>
        </w:trPr>
        <w:tc>
          <w:tcPr>
            <w:tcW w:w="1172" w:type="pct"/>
            <w:shd w:val="clear" w:color="auto" w:fill="auto"/>
            <w:noWrap/>
          </w:tcPr>
          <w:p w14:paraId="7C448FA3"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DC_2A-2A_n77A</w:t>
            </w:r>
            <w:r w:rsidRPr="007B6BD5">
              <w:rPr>
                <w:rFonts w:ascii="Arial" w:hAnsi="Arial"/>
                <w:sz w:val="18"/>
                <w:vertAlign w:val="superscript"/>
                <w:lang w:eastAsia="fi-FI"/>
              </w:rPr>
              <w:t>21</w:t>
            </w:r>
          </w:p>
          <w:p w14:paraId="6D476044" w14:textId="77777777" w:rsidR="005C4E89" w:rsidRPr="007B6BD5" w:rsidRDefault="005C4E89" w:rsidP="00125E68">
            <w:pPr>
              <w:spacing w:after="0"/>
              <w:jc w:val="center"/>
              <w:rPr>
                <w:rFonts w:ascii="Arial" w:hAnsi="Arial"/>
                <w:sz w:val="18"/>
              </w:rPr>
            </w:pPr>
            <w:r w:rsidRPr="007B6BD5">
              <w:rPr>
                <w:rFonts w:ascii="Arial" w:hAnsi="Arial"/>
                <w:sz w:val="18"/>
                <w:lang w:eastAsia="fi-FI"/>
              </w:rPr>
              <w:t>DC_2A-2A_n77C</w:t>
            </w:r>
            <w:r w:rsidRPr="007B6BD5">
              <w:rPr>
                <w:rFonts w:ascii="Arial" w:hAnsi="Arial"/>
                <w:sz w:val="18"/>
                <w:vertAlign w:val="superscript"/>
                <w:lang w:eastAsia="fi-FI"/>
              </w:rPr>
              <w:t>21</w:t>
            </w:r>
          </w:p>
        </w:tc>
        <w:tc>
          <w:tcPr>
            <w:tcW w:w="1408" w:type="pct"/>
          </w:tcPr>
          <w:p w14:paraId="6644FAE0"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DC_2A_n77A</w:t>
            </w:r>
            <w:r w:rsidRPr="007B6BD5">
              <w:rPr>
                <w:rFonts w:ascii="Arial" w:hAnsi="Arial"/>
                <w:sz w:val="18"/>
                <w:vertAlign w:val="superscript"/>
                <w:lang w:eastAsia="fi-FI"/>
              </w:rPr>
              <w:t>21</w:t>
            </w:r>
          </w:p>
        </w:tc>
        <w:tc>
          <w:tcPr>
            <w:tcW w:w="1208" w:type="pct"/>
            <w:shd w:val="clear" w:color="auto" w:fill="auto"/>
            <w:noWrap/>
          </w:tcPr>
          <w:p w14:paraId="7F594C0C" w14:textId="77777777" w:rsidR="005C4E89" w:rsidRPr="007B6BD5" w:rsidRDefault="005C4E89" w:rsidP="00125E68">
            <w:pPr>
              <w:spacing w:after="0"/>
              <w:jc w:val="center"/>
              <w:rPr>
                <w:rFonts w:ascii="Arial" w:hAnsi="Arial"/>
                <w:sz w:val="18"/>
                <w:lang w:eastAsia="ja-JP"/>
              </w:rPr>
            </w:pPr>
            <w:r w:rsidRPr="007B6BD5">
              <w:rPr>
                <w:rFonts w:ascii="Arial" w:hAnsi="Arial"/>
                <w:sz w:val="18"/>
                <w:lang w:eastAsia="zh-TW"/>
              </w:rPr>
              <w:t>DC_2_n77</w:t>
            </w:r>
          </w:p>
        </w:tc>
        <w:tc>
          <w:tcPr>
            <w:tcW w:w="1212" w:type="pct"/>
          </w:tcPr>
          <w:p w14:paraId="1FC75F0C" w14:textId="77777777" w:rsidR="005C4E89" w:rsidRPr="007B6BD5" w:rsidDel="00D24888" w:rsidRDefault="005C4E89" w:rsidP="00125E68">
            <w:pPr>
              <w:spacing w:after="0"/>
              <w:jc w:val="center"/>
              <w:rPr>
                <w:rFonts w:ascii="Arial" w:hAnsi="Arial"/>
                <w:sz w:val="18"/>
                <w:lang w:eastAsia="zh-CN"/>
              </w:rPr>
            </w:pPr>
          </w:p>
        </w:tc>
      </w:tr>
      <w:tr w:rsidR="005C4E89" w:rsidRPr="007B6BD5" w14:paraId="4EC5EAB1" w14:textId="77777777" w:rsidTr="00125E68">
        <w:trPr>
          <w:jc w:val="center"/>
        </w:trPr>
        <w:tc>
          <w:tcPr>
            <w:tcW w:w="1172" w:type="pct"/>
            <w:shd w:val="clear" w:color="auto" w:fill="auto"/>
            <w:noWrap/>
          </w:tcPr>
          <w:p w14:paraId="20196DD3"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DC_2A-2A_n77(2A)</w:t>
            </w:r>
            <w:r w:rsidRPr="007B6BD5">
              <w:rPr>
                <w:rFonts w:ascii="Arial" w:hAnsi="Arial"/>
                <w:sz w:val="18"/>
                <w:vertAlign w:val="superscript"/>
                <w:lang w:eastAsia="fi-FI"/>
              </w:rPr>
              <w:t>21</w:t>
            </w:r>
          </w:p>
        </w:tc>
        <w:tc>
          <w:tcPr>
            <w:tcW w:w="1408" w:type="pct"/>
          </w:tcPr>
          <w:p w14:paraId="0A96FCAA"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DC_2A_n77A</w:t>
            </w:r>
            <w:r w:rsidRPr="007B6BD5">
              <w:rPr>
                <w:rFonts w:ascii="Arial" w:hAnsi="Arial"/>
                <w:sz w:val="18"/>
                <w:vertAlign w:val="superscript"/>
                <w:lang w:eastAsia="fi-FI"/>
              </w:rPr>
              <w:t>21</w:t>
            </w:r>
          </w:p>
        </w:tc>
        <w:tc>
          <w:tcPr>
            <w:tcW w:w="1208" w:type="pct"/>
            <w:shd w:val="clear" w:color="auto" w:fill="auto"/>
            <w:noWrap/>
          </w:tcPr>
          <w:p w14:paraId="5D67C465" w14:textId="77777777" w:rsidR="005C4E89" w:rsidRPr="007B6BD5" w:rsidRDefault="005C4E89" w:rsidP="00125E68">
            <w:pPr>
              <w:spacing w:after="0"/>
              <w:jc w:val="center"/>
              <w:rPr>
                <w:rFonts w:ascii="Arial" w:hAnsi="Arial"/>
                <w:sz w:val="18"/>
                <w:lang w:eastAsia="ja-JP"/>
              </w:rPr>
            </w:pPr>
            <w:r w:rsidRPr="007B6BD5">
              <w:rPr>
                <w:rFonts w:ascii="Arial" w:hAnsi="Arial"/>
                <w:sz w:val="18"/>
                <w:lang w:eastAsia="zh-TW"/>
              </w:rPr>
              <w:t>DC_2_n77</w:t>
            </w:r>
          </w:p>
        </w:tc>
        <w:tc>
          <w:tcPr>
            <w:tcW w:w="1212" w:type="pct"/>
          </w:tcPr>
          <w:p w14:paraId="70E65132" w14:textId="77777777" w:rsidR="005C4E89" w:rsidRPr="007B6BD5" w:rsidRDefault="005C4E89" w:rsidP="00125E68">
            <w:pPr>
              <w:spacing w:after="0"/>
              <w:jc w:val="center"/>
              <w:rPr>
                <w:rFonts w:ascii="Arial" w:hAnsi="Arial"/>
                <w:sz w:val="18"/>
                <w:lang w:eastAsia="ja-JP"/>
              </w:rPr>
            </w:pPr>
          </w:p>
        </w:tc>
      </w:tr>
      <w:tr w:rsidR="005C4E89" w:rsidRPr="007B6BD5" w14:paraId="6FBB88DE" w14:textId="77777777" w:rsidTr="00125E68">
        <w:trPr>
          <w:jc w:val="center"/>
        </w:trPr>
        <w:tc>
          <w:tcPr>
            <w:tcW w:w="1172" w:type="pct"/>
            <w:shd w:val="clear" w:color="auto" w:fill="auto"/>
            <w:noWrap/>
          </w:tcPr>
          <w:p w14:paraId="19C967FD" w14:textId="77777777" w:rsidR="005C4E89" w:rsidRPr="007B6BD5" w:rsidRDefault="005C4E89" w:rsidP="00125E68">
            <w:pPr>
              <w:spacing w:after="0"/>
              <w:jc w:val="center"/>
              <w:rPr>
                <w:rFonts w:ascii="Arial" w:hAnsi="Arial"/>
                <w:sz w:val="18"/>
                <w:szCs w:val="18"/>
              </w:rPr>
            </w:pPr>
            <w:r w:rsidRPr="007B6BD5">
              <w:rPr>
                <w:rFonts w:ascii="Arial" w:hAnsi="Arial"/>
                <w:sz w:val="18"/>
                <w:lang w:eastAsia="fi-FI"/>
              </w:rPr>
              <w:t>DC_2A_n78A</w:t>
            </w:r>
          </w:p>
        </w:tc>
        <w:tc>
          <w:tcPr>
            <w:tcW w:w="1408" w:type="pct"/>
          </w:tcPr>
          <w:p w14:paraId="5EA706A9" w14:textId="77777777" w:rsidR="005C4E89" w:rsidRPr="007B6BD5" w:rsidRDefault="005C4E89" w:rsidP="00125E68">
            <w:pPr>
              <w:spacing w:after="0"/>
              <w:jc w:val="center"/>
              <w:rPr>
                <w:rFonts w:ascii="Arial" w:hAnsi="Arial"/>
                <w:sz w:val="18"/>
                <w:szCs w:val="18"/>
                <w:lang w:eastAsia="fi-FI"/>
              </w:rPr>
            </w:pPr>
            <w:r w:rsidRPr="007B6BD5">
              <w:rPr>
                <w:rFonts w:ascii="Arial" w:hAnsi="Arial"/>
                <w:sz w:val="18"/>
                <w:lang w:eastAsia="fi-FI"/>
              </w:rPr>
              <w:t>DC_2A_n78A</w:t>
            </w:r>
          </w:p>
        </w:tc>
        <w:tc>
          <w:tcPr>
            <w:tcW w:w="1208" w:type="pct"/>
            <w:shd w:val="clear" w:color="auto" w:fill="auto"/>
            <w:noWrap/>
          </w:tcPr>
          <w:p w14:paraId="48B7729C" w14:textId="77777777" w:rsidR="005C4E89" w:rsidRPr="007B6BD5" w:rsidRDefault="005C4E89" w:rsidP="00125E68">
            <w:pPr>
              <w:spacing w:after="0"/>
              <w:jc w:val="center"/>
              <w:rPr>
                <w:rFonts w:ascii="Arial" w:hAnsi="Arial"/>
                <w:sz w:val="18"/>
                <w:szCs w:val="18"/>
              </w:rPr>
            </w:pPr>
            <w:r w:rsidRPr="007B6BD5">
              <w:rPr>
                <w:rFonts w:ascii="Arial" w:hAnsi="Arial"/>
                <w:sz w:val="18"/>
                <w:lang w:eastAsia="ja-JP"/>
              </w:rPr>
              <w:t>DC_2_n78</w:t>
            </w:r>
          </w:p>
        </w:tc>
        <w:tc>
          <w:tcPr>
            <w:tcW w:w="1212" w:type="pct"/>
          </w:tcPr>
          <w:p w14:paraId="40B4B61F" w14:textId="77777777" w:rsidR="005C4E89" w:rsidRPr="007B6BD5" w:rsidRDefault="005C4E89" w:rsidP="00125E68">
            <w:pPr>
              <w:spacing w:after="0"/>
              <w:jc w:val="center"/>
              <w:rPr>
                <w:rFonts w:ascii="Arial" w:hAnsi="Arial"/>
                <w:sz w:val="18"/>
                <w:lang w:eastAsia="ja-JP"/>
              </w:rPr>
            </w:pPr>
          </w:p>
        </w:tc>
      </w:tr>
      <w:tr w:rsidR="005C4E89" w:rsidRPr="007B6BD5" w14:paraId="1B3CED57" w14:textId="77777777" w:rsidTr="00125E68">
        <w:trPr>
          <w:jc w:val="center"/>
        </w:trPr>
        <w:tc>
          <w:tcPr>
            <w:tcW w:w="1172" w:type="pct"/>
            <w:shd w:val="clear" w:color="auto" w:fill="auto"/>
            <w:noWrap/>
          </w:tcPr>
          <w:p w14:paraId="087EA30A" w14:textId="77777777" w:rsidR="005C4E89" w:rsidRPr="007B6BD5" w:rsidRDefault="005C4E89" w:rsidP="00125E68">
            <w:pPr>
              <w:spacing w:after="0"/>
              <w:jc w:val="center"/>
              <w:rPr>
                <w:rFonts w:ascii="Arial" w:hAnsi="Arial"/>
                <w:sz w:val="18"/>
                <w:lang w:eastAsia="fi-FI"/>
              </w:rPr>
            </w:pPr>
            <w:r w:rsidRPr="007B6BD5">
              <w:rPr>
                <w:rFonts w:ascii="Arial" w:hAnsi="Arial"/>
                <w:sz w:val="18"/>
                <w:szCs w:val="18"/>
              </w:rPr>
              <w:t>DC_2A-2A_n78(2A)</w:t>
            </w:r>
          </w:p>
        </w:tc>
        <w:tc>
          <w:tcPr>
            <w:tcW w:w="1408" w:type="pct"/>
          </w:tcPr>
          <w:p w14:paraId="7D4169CE"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DC_2A_n78A</w:t>
            </w:r>
          </w:p>
        </w:tc>
        <w:tc>
          <w:tcPr>
            <w:tcW w:w="1208" w:type="pct"/>
            <w:shd w:val="clear" w:color="auto" w:fill="auto"/>
            <w:noWrap/>
          </w:tcPr>
          <w:p w14:paraId="5185065C" w14:textId="77777777" w:rsidR="005C4E89" w:rsidRPr="007B6BD5" w:rsidRDefault="005C4E89" w:rsidP="00125E68">
            <w:pPr>
              <w:spacing w:after="0"/>
              <w:jc w:val="center"/>
              <w:rPr>
                <w:rFonts w:ascii="Arial" w:hAnsi="Arial"/>
                <w:sz w:val="18"/>
                <w:lang w:eastAsia="ja-JP"/>
              </w:rPr>
            </w:pPr>
            <w:r w:rsidRPr="007B6BD5">
              <w:rPr>
                <w:rFonts w:ascii="Arial" w:hAnsi="Arial"/>
                <w:sz w:val="18"/>
                <w:lang w:eastAsia="ja-JP"/>
              </w:rPr>
              <w:t>DC_2_n78</w:t>
            </w:r>
          </w:p>
        </w:tc>
        <w:tc>
          <w:tcPr>
            <w:tcW w:w="1212" w:type="pct"/>
          </w:tcPr>
          <w:p w14:paraId="7751E14B" w14:textId="77777777" w:rsidR="005C4E89" w:rsidRPr="007B6BD5" w:rsidRDefault="005C4E89" w:rsidP="00125E68">
            <w:pPr>
              <w:spacing w:after="0"/>
              <w:jc w:val="center"/>
              <w:rPr>
                <w:rFonts w:ascii="Arial" w:hAnsi="Arial"/>
                <w:sz w:val="18"/>
                <w:lang w:eastAsia="ja-JP"/>
              </w:rPr>
            </w:pPr>
          </w:p>
        </w:tc>
      </w:tr>
      <w:tr w:rsidR="005C4E89" w:rsidRPr="007B6BD5" w14:paraId="4C0168B6" w14:textId="77777777" w:rsidTr="00125E68">
        <w:trPr>
          <w:jc w:val="center"/>
        </w:trPr>
        <w:tc>
          <w:tcPr>
            <w:tcW w:w="1172" w:type="pct"/>
            <w:shd w:val="clear" w:color="auto" w:fill="auto"/>
            <w:noWrap/>
          </w:tcPr>
          <w:p w14:paraId="0B69D616" w14:textId="77777777" w:rsidR="005C4E89" w:rsidRPr="007B6BD5" w:rsidRDefault="005C4E89" w:rsidP="00125E68">
            <w:pPr>
              <w:spacing w:after="0"/>
              <w:jc w:val="center"/>
              <w:rPr>
                <w:rFonts w:ascii="Arial" w:hAnsi="Arial"/>
                <w:sz w:val="18"/>
                <w:szCs w:val="18"/>
              </w:rPr>
            </w:pPr>
            <w:r w:rsidRPr="007B6BD5">
              <w:rPr>
                <w:rFonts w:ascii="Arial" w:hAnsi="Arial" w:cs="Arial"/>
                <w:sz w:val="18"/>
                <w:szCs w:val="18"/>
                <w:lang w:eastAsia="ja-JP"/>
              </w:rPr>
              <w:t>DC_2A_n78(2A)</w:t>
            </w:r>
            <w:r w:rsidRPr="007B6BD5">
              <w:rPr>
                <w:rFonts w:ascii="Arial" w:hAnsi="Arial"/>
                <w:sz w:val="18"/>
                <w:vertAlign w:val="superscript"/>
                <w:lang w:eastAsia="fi-FI"/>
              </w:rPr>
              <w:t>21</w:t>
            </w:r>
          </w:p>
        </w:tc>
        <w:tc>
          <w:tcPr>
            <w:tcW w:w="1408" w:type="pct"/>
          </w:tcPr>
          <w:p w14:paraId="7646B54C" w14:textId="77777777" w:rsidR="005C4E89" w:rsidRPr="007B6BD5" w:rsidRDefault="005C4E89" w:rsidP="00125E68">
            <w:pPr>
              <w:spacing w:after="0"/>
              <w:jc w:val="center"/>
              <w:rPr>
                <w:rFonts w:ascii="Arial" w:hAnsi="Arial"/>
                <w:sz w:val="18"/>
                <w:szCs w:val="18"/>
                <w:lang w:eastAsia="fi-FI"/>
              </w:rPr>
            </w:pPr>
            <w:r w:rsidRPr="007B6BD5">
              <w:rPr>
                <w:rFonts w:ascii="Arial" w:hAnsi="Arial"/>
                <w:sz w:val="18"/>
                <w:lang w:eastAsia="fi-FI"/>
              </w:rPr>
              <w:t>DC_2A_n78A</w:t>
            </w:r>
            <w:r w:rsidRPr="007B6BD5">
              <w:rPr>
                <w:rFonts w:ascii="Arial" w:hAnsi="Arial"/>
                <w:sz w:val="18"/>
                <w:vertAlign w:val="superscript"/>
                <w:lang w:eastAsia="fi-FI"/>
              </w:rPr>
              <w:t>21</w:t>
            </w:r>
          </w:p>
        </w:tc>
        <w:tc>
          <w:tcPr>
            <w:tcW w:w="1208" w:type="pct"/>
            <w:shd w:val="clear" w:color="auto" w:fill="auto"/>
            <w:noWrap/>
          </w:tcPr>
          <w:p w14:paraId="11A6245E" w14:textId="77777777" w:rsidR="005C4E89" w:rsidRPr="007B6BD5" w:rsidRDefault="005C4E89" w:rsidP="00125E68">
            <w:pPr>
              <w:spacing w:after="0"/>
              <w:jc w:val="center"/>
              <w:rPr>
                <w:rFonts w:ascii="Arial" w:hAnsi="Arial"/>
                <w:sz w:val="18"/>
                <w:szCs w:val="18"/>
              </w:rPr>
            </w:pPr>
            <w:r w:rsidRPr="007B6BD5">
              <w:rPr>
                <w:rFonts w:ascii="Arial" w:hAnsi="Arial"/>
                <w:sz w:val="18"/>
                <w:lang w:eastAsia="ja-JP"/>
              </w:rPr>
              <w:t>DC_2_n78</w:t>
            </w:r>
          </w:p>
        </w:tc>
        <w:tc>
          <w:tcPr>
            <w:tcW w:w="1212" w:type="pct"/>
          </w:tcPr>
          <w:p w14:paraId="2DCDD216" w14:textId="77777777" w:rsidR="005C4E89" w:rsidRPr="007B6BD5" w:rsidRDefault="005C4E89" w:rsidP="00125E68">
            <w:pPr>
              <w:spacing w:after="0"/>
              <w:jc w:val="center"/>
              <w:rPr>
                <w:rFonts w:ascii="Arial" w:hAnsi="Arial"/>
                <w:sz w:val="18"/>
                <w:lang w:eastAsia="ja-JP"/>
              </w:rPr>
            </w:pPr>
          </w:p>
        </w:tc>
      </w:tr>
      <w:tr w:rsidR="005C4E89" w:rsidRPr="007B6BD5" w14:paraId="02A41517" w14:textId="77777777" w:rsidTr="00125E68">
        <w:trPr>
          <w:jc w:val="center"/>
        </w:trPr>
        <w:tc>
          <w:tcPr>
            <w:tcW w:w="1172" w:type="pct"/>
            <w:shd w:val="clear" w:color="auto" w:fill="auto"/>
            <w:noWrap/>
          </w:tcPr>
          <w:p w14:paraId="6D1AFC56" w14:textId="77777777" w:rsidR="005C4E89" w:rsidRPr="007B6BD5" w:rsidRDefault="005C4E89" w:rsidP="00125E68">
            <w:pPr>
              <w:spacing w:after="0"/>
              <w:jc w:val="center"/>
              <w:rPr>
                <w:rFonts w:ascii="Arial" w:hAnsi="Arial"/>
                <w:sz w:val="18"/>
                <w:szCs w:val="18"/>
              </w:rPr>
            </w:pPr>
            <w:r w:rsidRPr="007B6BD5">
              <w:rPr>
                <w:rFonts w:ascii="Arial" w:hAnsi="Arial"/>
                <w:sz w:val="18"/>
                <w:szCs w:val="18"/>
              </w:rPr>
              <w:t>DC_2A-2A_n78A</w:t>
            </w:r>
          </w:p>
        </w:tc>
        <w:tc>
          <w:tcPr>
            <w:tcW w:w="1408" w:type="pct"/>
          </w:tcPr>
          <w:p w14:paraId="3F4F5080" w14:textId="77777777" w:rsidR="005C4E89" w:rsidRPr="007B6BD5" w:rsidRDefault="005C4E89" w:rsidP="00125E68">
            <w:pPr>
              <w:spacing w:after="0"/>
              <w:jc w:val="center"/>
              <w:rPr>
                <w:rFonts w:ascii="Arial" w:hAnsi="Arial"/>
                <w:sz w:val="18"/>
                <w:szCs w:val="18"/>
                <w:lang w:eastAsia="fi-FI"/>
              </w:rPr>
            </w:pPr>
            <w:r w:rsidRPr="007B6BD5">
              <w:rPr>
                <w:rFonts w:ascii="Arial" w:hAnsi="Arial"/>
                <w:sz w:val="18"/>
                <w:lang w:eastAsia="fi-FI"/>
              </w:rPr>
              <w:t>DC_2A_n78A</w:t>
            </w:r>
          </w:p>
        </w:tc>
        <w:tc>
          <w:tcPr>
            <w:tcW w:w="1208" w:type="pct"/>
            <w:shd w:val="clear" w:color="auto" w:fill="auto"/>
            <w:noWrap/>
          </w:tcPr>
          <w:p w14:paraId="60D00F7F" w14:textId="77777777" w:rsidR="005C4E89" w:rsidRPr="007B6BD5" w:rsidRDefault="005C4E89" w:rsidP="00125E68">
            <w:pPr>
              <w:spacing w:after="0"/>
              <w:jc w:val="center"/>
              <w:rPr>
                <w:rFonts w:ascii="Arial" w:hAnsi="Arial"/>
                <w:sz w:val="18"/>
                <w:szCs w:val="18"/>
              </w:rPr>
            </w:pPr>
            <w:r w:rsidRPr="007B6BD5">
              <w:rPr>
                <w:rFonts w:ascii="Arial" w:hAnsi="Arial"/>
                <w:sz w:val="18"/>
                <w:lang w:eastAsia="ja-JP"/>
              </w:rPr>
              <w:t>DC_2_n78</w:t>
            </w:r>
          </w:p>
        </w:tc>
        <w:tc>
          <w:tcPr>
            <w:tcW w:w="1212" w:type="pct"/>
          </w:tcPr>
          <w:p w14:paraId="28EF628A" w14:textId="77777777" w:rsidR="005C4E89" w:rsidRPr="007B6BD5" w:rsidRDefault="005C4E89" w:rsidP="00125E68">
            <w:pPr>
              <w:spacing w:after="0"/>
              <w:jc w:val="center"/>
              <w:rPr>
                <w:rFonts w:ascii="Arial" w:hAnsi="Arial"/>
                <w:sz w:val="18"/>
                <w:lang w:eastAsia="ja-JP"/>
              </w:rPr>
            </w:pPr>
          </w:p>
        </w:tc>
      </w:tr>
      <w:tr w:rsidR="005C4E89" w:rsidRPr="007B6BD5" w14:paraId="19BFC536" w14:textId="77777777" w:rsidTr="00125E68">
        <w:trPr>
          <w:jc w:val="center"/>
        </w:trPr>
        <w:tc>
          <w:tcPr>
            <w:tcW w:w="1172" w:type="pct"/>
            <w:shd w:val="clear" w:color="auto" w:fill="auto"/>
            <w:noWrap/>
          </w:tcPr>
          <w:p w14:paraId="6BC9B55F" w14:textId="77777777" w:rsidR="005C4E89" w:rsidRPr="007B6BD5" w:rsidRDefault="005C4E89" w:rsidP="00125E68">
            <w:pPr>
              <w:spacing w:after="0"/>
              <w:jc w:val="center"/>
              <w:rPr>
                <w:rFonts w:ascii="Arial" w:hAnsi="Arial"/>
                <w:sz w:val="18"/>
                <w:lang w:eastAsia="zh-TW"/>
              </w:rPr>
            </w:pPr>
            <w:r w:rsidRPr="007B6BD5">
              <w:rPr>
                <w:rFonts w:ascii="Arial" w:hAnsi="Arial"/>
                <w:sz w:val="18"/>
              </w:rPr>
              <w:t>DC_3A_n1A</w:t>
            </w:r>
          </w:p>
          <w:p w14:paraId="343FE930" w14:textId="77777777" w:rsidR="005C4E89" w:rsidRPr="007B6BD5" w:rsidRDefault="005C4E89" w:rsidP="00125E68">
            <w:pPr>
              <w:spacing w:after="0"/>
              <w:jc w:val="center"/>
              <w:rPr>
                <w:rFonts w:ascii="Arial" w:hAnsi="Arial"/>
                <w:sz w:val="18"/>
                <w:szCs w:val="18"/>
              </w:rPr>
            </w:pPr>
            <w:r w:rsidRPr="007B6BD5">
              <w:rPr>
                <w:rFonts w:ascii="Arial" w:hAnsi="Arial"/>
                <w:sz w:val="18"/>
              </w:rPr>
              <w:t>DC_3C_n1A</w:t>
            </w:r>
          </w:p>
        </w:tc>
        <w:tc>
          <w:tcPr>
            <w:tcW w:w="1408" w:type="pct"/>
          </w:tcPr>
          <w:p w14:paraId="12E1A198" w14:textId="77777777" w:rsidR="005C4E89" w:rsidRPr="007B6BD5" w:rsidRDefault="005C4E89" w:rsidP="00125E68">
            <w:pPr>
              <w:spacing w:after="0"/>
              <w:jc w:val="center"/>
              <w:rPr>
                <w:rFonts w:ascii="Arial" w:hAnsi="Arial"/>
                <w:sz w:val="18"/>
                <w:lang w:eastAsia="zh-TW"/>
              </w:rPr>
            </w:pPr>
            <w:r w:rsidRPr="007B6BD5">
              <w:rPr>
                <w:rFonts w:ascii="Arial" w:hAnsi="Arial"/>
                <w:sz w:val="18"/>
              </w:rPr>
              <w:t>DC_3A_n1A</w:t>
            </w:r>
          </w:p>
          <w:p w14:paraId="7500FECF" w14:textId="77777777" w:rsidR="005C4E89" w:rsidRPr="007B6BD5" w:rsidRDefault="005C4E89" w:rsidP="00125E68">
            <w:pPr>
              <w:spacing w:after="0"/>
              <w:jc w:val="center"/>
              <w:rPr>
                <w:rFonts w:ascii="Arial" w:hAnsi="Arial"/>
                <w:sz w:val="18"/>
                <w:szCs w:val="18"/>
                <w:lang w:eastAsia="fi-FI"/>
              </w:rPr>
            </w:pPr>
            <w:r w:rsidRPr="007B6BD5">
              <w:rPr>
                <w:rFonts w:ascii="Arial" w:hAnsi="Arial"/>
                <w:sz w:val="18"/>
              </w:rPr>
              <w:t>DC_3C_n1A</w:t>
            </w:r>
          </w:p>
        </w:tc>
        <w:tc>
          <w:tcPr>
            <w:tcW w:w="1208" w:type="pct"/>
            <w:shd w:val="clear" w:color="auto" w:fill="auto"/>
            <w:noWrap/>
          </w:tcPr>
          <w:p w14:paraId="423C4D0D" w14:textId="77777777" w:rsidR="005C4E89" w:rsidRPr="007B6BD5" w:rsidRDefault="005C4E89" w:rsidP="00125E68">
            <w:pPr>
              <w:spacing w:after="0"/>
              <w:jc w:val="center"/>
              <w:rPr>
                <w:rFonts w:ascii="Arial" w:hAnsi="Arial"/>
                <w:sz w:val="18"/>
                <w:szCs w:val="18"/>
              </w:rPr>
            </w:pPr>
            <w:r w:rsidRPr="007B6BD5">
              <w:rPr>
                <w:rFonts w:ascii="Arial" w:hAnsi="Arial"/>
                <w:sz w:val="18"/>
                <w:lang w:eastAsia="zh-TW"/>
              </w:rPr>
              <w:t>DC_3_n1</w:t>
            </w:r>
          </w:p>
        </w:tc>
        <w:tc>
          <w:tcPr>
            <w:tcW w:w="1212" w:type="pct"/>
          </w:tcPr>
          <w:p w14:paraId="1E64BD52" w14:textId="77777777" w:rsidR="005C4E89" w:rsidRPr="007B6BD5" w:rsidRDefault="005C4E89" w:rsidP="00125E68">
            <w:pPr>
              <w:spacing w:after="0"/>
              <w:jc w:val="center"/>
              <w:rPr>
                <w:rFonts w:ascii="Arial" w:hAnsi="Arial"/>
                <w:sz w:val="18"/>
                <w:lang w:eastAsia="zh-TW"/>
              </w:rPr>
            </w:pPr>
          </w:p>
        </w:tc>
      </w:tr>
      <w:tr w:rsidR="005C4E89" w:rsidRPr="007B6BD5" w14:paraId="0514C252" w14:textId="77777777" w:rsidTr="00125E68">
        <w:trPr>
          <w:jc w:val="center"/>
        </w:trPr>
        <w:tc>
          <w:tcPr>
            <w:tcW w:w="1172" w:type="pct"/>
            <w:shd w:val="clear" w:color="auto" w:fill="auto"/>
            <w:noWrap/>
          </w:tcPr>
          <w:p w14:paraId="6CFD7AF6" w14:textId="77777777" w:rsidR="005C4E89" w:rsidRPr="007B6BD5" w:rsidRDefault="005C4E89" w:rsidP="00125E68">
            <w:pPr>
              <w:spacing w:after="0"/>
              <w:jc w:val="center"/>
              <w:rPr>
                <w:rFonts w:ascii="Arial" w:hAnsi="Arial"/>
                <w:sz w:val="18"/>
                <w:szCs w:val="18"/>
              </w:rPr>
            </w:pPr>
            <w:r w:rsidRPr="007B6BD5">
              <w:rPr>
                <w:rFonts w:ascii="Arial" w:hAnsi="Arial"/>
                <w:sz w:val="18"/>
              </w:rPr>
              <w:t>DC_3A-3A_n1A</w:t>
            </w:r>
          </w:p>
        </w:tc>
        <w:tc>
          <w:tcPr>
            <w:tcW w:w="1408" w:type="pct"/>
          </w:tcPr>
          <w:p w14:paraId="5363211C" w14:textId="77777777" w:rsidR="005C4E89" w:rsidRPr="007B6BD5" w:rsidRDefault="005C4E89" w:rsidP="00125E68">
            <w:pPr>
              <w:spacing w:after="0"/>
              <w:jc w:val="center"/>
              <w:rPr>
                <w:rFonts w:ascii="Arial" w:hAnsi="Arial"/>
                <w:sz w:val="18"/>
                <w:szCs w:val="18"/>
                <w:lang w:eastAsia="fi-FI"/>
              </w:rPr>
            </w:pPr>
            <w:r w:rsidRPr="007B6BD5">
              <w:rPr>
                <w:rFonts w:ascii="Arial" w:hAnsi="Arial"/>
                <w:sz w:val="18"/>
              </w:rPr>
              <w:t>DC_3A_n1A</w:t>
            </w:r>
          </w:p>
        </w:tc>
        <w:tc>
          <w:tcPr>
            <w:tcW w:w="1208" w:type="pct"/>
            <w:shd w:val="clear" w:color="auto" w:fill="auto"/>
            <w:noWrap/>
          </w:tcPr>
          <w:p w14:paraId="1CF9FEAC" w14:textId="77777777" w:rsidR="005C4E89" w:rsidRPr="007B6BD5" w:rsidRDefault="005C4E89" w:rsidP="00125E68">
            <w:pPr>
              <w:spacing w:after="0"/>
              <w:jc w:val="center"/>
              <w:rPr>
                <w:rFonts w:ascii="Arial" w:hAnsi="Arial"/>
                <w:sz w:val="18"/>
                <w:szCs w:val="18"/>
              </w:rPr>
            </w:pPr>
            <w:r w:rsidRPr="007B6BD5">
              <w:rPr>
                <w:rFonts w:ascii="Arial" w:hAnsi="Arial"/>
                <w:sz w:val="18"/>
                <w:lang w:eastAsia="zh-TW"/>
              </w:rPr>
              <w:t>DC_3_n1</w:t>
            </w:r>
          </w:p>
        </w:tc>
        <w:tc>
          <w:tcPr>
            <w:tcW w:w="1212" w:type="pct"/>
          </w:tcPr>
          <w:p w14:paraId="3DABDB9C" w14:textId="77777777" w:rsidR="005C4E89" w:rsidRPr="007B6BD5" w:rsidRDefault="005C4E89" w:rsidP="00125E68">
            <w:pPr>
              <w:spacing w:after="0"/>
              <w:jc w:val="center"/>
              <w:rPr>
                <w:rFonts w:ascii="Arial" w:hAnsi="Arial"/>
                <w:sz w:val="18"/>
                <w:lang w:eastAsia="zh-TW"/>
              </w:rPr>
            </w:pPr>
          </w:p>
        </w:tc>
      </w:tr>
      <w:tr w:rsidR="005C4E89" w:rsidRPr="007B6BD5" w14:paraId="7BDC1735" w14:textId="77777777" w:rsidTr="00125E68">
        <w:trPr>
          <w:jc w:val="center"/>
        </w:trPr>
        <w:tc>
          <w:tcPr>
            <w:tcW w:w="1172" w:type="pct"/>
            <w:shd w:val="clear" w:color="auto" w:fill="auto"/>
            <w:noWrap/>
          </w:tcPr>
          <w:p w14:paraId="086F84AE"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3A_n5A</w:t>
            </w:r>
          </w:p>
          <w:p w14:paraId="3941C63A" w14:textId="77777777" w:rsidR="005C4E89" w:rsidRPr="007B6BD5" w:rsidRDefault="005C4E89" w:rsidP="00125E68">
            <w:pPr>
              <w:spacing w:after="0"/>
              <w:jc w:val="center"/>
              <w:rPr>
                <w:rFonts w:ascii="Arial" w:hAnsi="Arial"/>
                <w:sz w:val="18"/>
                <w:szCs w:val="18"/>
              </w:rPr>
            </w:pPr>
            <w:r w:rsidRPr="007B6BD5">
              <w:rPr>
                <w:rFonts w:ascii="Arial" w:hAnsi="Arial"/>
                <w:sz w:val="18"/>
                <w:lang w:eastAsia="fi-FI"/>
              </w:rPr>
              <w:t>DC_</w:t>
            </w:r>
            <w:r w:rsidRPr="007B6BD5">
              <w:rPr>
                <w:rFonts w:ascii="Arial" w:hAnsi="Arial"/>
                <w:sz w:val="18"/>
                <w:lang w:eastAsia="zh-CN"/>
              </w:rPr>
              <w:t>3C_n5A</w:t>
            </w:r>
          </w:p>
        </w:tc>
        <w:tc>
          <w:tcPr>
            <w:tcW w:w="1408" w:type="pct"/>
          </w:tcPr>
          <w:p w14:paraId="2B5E6FB2" w14:textId="77777777" w:rsidR="005C4E89" w:rsidRPr="007B6BD5" w:rsidRDefault="005C4E89" w:rsidP="00125E68">
            <w:pPr>
              <w:spacing w:after="0"/>
              <w:jc w:val="center"/>
              <w:rPr>
                <w:rFonts w:ascii="Arial" w:hAnsi="Arial"/>
                <w:sz w:val="18"/>
                <w:szCs w:val="18"/>
                <w:lang w:eastAsia="fi-FI"/>
              </w:rPr>
            </w:pPr>
            <w:r w:rsidRPr="007B6BD5">
              <w:rPr>
                <w:rFonts w:ascii="Arial" w:hAnsi="Arial"/>
                <w:sz w:val="18"/>
                <w:lang w:eastAsia="fi-FI"/>
              </w:rPr>
              <w:t>DC_</w:t>
            </w:r>
            <w:r w:rsidRPr="007B6BD5">
              <w:rPr>
                <w:rFonts w:ascii="Arial" w:hAnsi="Arial"/>
                <w:sz w:val="18"/>
                <w:lang w:eastAsia="zh-CN"/>
              </w:rPr>
              <w:t>3A_n5A</w:t>
            </w:r>
          </w:p>
        </w:tc>
        <w:tc>
          <w:tcPr>
            <w:tcW w:w="1208" w:type="pct"/>
            <w:shd w:val="clear" w:color="auto" w:fill="auto"/>
            <w:noWrap/>
          </w:tcPr>
          <w:p w14:paraId="60EFC439" w14:textId="77777777" w:rsidR="005C4E89" w:rsidRPr="007B6BD5" w:rsidRDefault="005C4E89" w:rsidP="00125E68">
            <w:pPr>
              <w:spacing w:after="0"/>
              <w:jc w:val="center"/>
              <w:rPr>
                <w:rFonts w:ascii="Arial" w:hAnsi="Arial"/>
                <w:sz w:val="18"/>
                <w:szCs w:val="18"/>
              </w:rPr>
            </w:pPr>
            <w:r w:rsidRPr="007B6BD5">
              <w:rPr>
                <w:rFonts w:ascii="Arial" w:hAnsi="Arial"/>
                <w:sz w:val="18"/>
              </w:rPr>
              <w:t>DC_</w:t>
            </w:r>
            <w:r w:rsidRPr="007B6BD5">
              <w:rPr>
                <w:rFonts w:ascii="Arial" w:hAnsi="Arial"/>
                <w:sz w:val="18"/>
                <w:lang w:eastAsia="zh-CN"/>
              </w:rPr>
              <w:t>3_n5</w:t>
            </w:r>
          </w:p>
        </w:tc>
        <w:tc>
          <w:tcPr>
            <w:tcW w:w="1212" w:type="pct"/>
          </w:tcPr>
          <w:p w14:paraId="6947A043" w14:textId="77777777" w:rsidR="005C4E89" w:rsidRPr="007B6BD5" w:rsidRDefault="005C4E89" w:rsidP="00125E68">
            <w:pPr>
              <w:spacing w:after="0"/>
              <w:jc w:val="center"/>
              <w:rPr>
                <w:rFonts w:ascii="Arial" w:hAnsi="Arial"/>
                <w:sz w:val="18"/>
              </w:rPr>
            </w:pPr>
          </w:p>
        </w:tc>
      </w:tr>
      <w:tr w:rsidR="005C4E89" w:rsidRPr="007B6BD5" w14:paraId="35ADB55C" w14:textId="77777777" w:rsidTr="00125E68">
        <w:trPr>
          <w:jc w:val="center"/>
        </w:trPr>
        <w:tc>
          <w:tcPr>
            <w:tcW w:w="1172" w:type="pct"/>
            <w:shd w:val="clear" w:color="auto" w:fill="auto"/>
            <w:noWrap/>
          </w:tcPr>
          <w:p w14:paraId="45734989" w14:textId="77777777" w:rsidR="005C4E89" w:rsidRPr="007B6BD5" w:rsidRDefault="005C4E89" w:rsidP="00125E68">
            <w:pPr>
              <w:spacing w:after="0"/>
              <w:jc w:val="center"/>
              <w:rPr>
                <w:rFonts w:ascii="Arial" w:hAnsi="Arial"/>
                <w:sz w:val="18"/>
                <w:lang w:eastAsia="zh-TW"/>
              </w:rPr>
            </w:pPr>
            <w:r w:rsidRPr="007B6BD5">
              <w:rPr>
                <w:rFonts w:ascii="Arial" w:hAnsi="Arial"/>
                <w:sz w:val="18"/>
                <w:lang w:eastAsia="fi-FI"/>
              </w:rPr>
              <w:t>DC_3A_n7A</w:t>
            </w:r>
          </w:p>
          <w:p w14:paraId="72D8DB37" w14:textId="77777777" w:rsidR="005C4E89" w:rsidRPr="007B6BD5" w:rsidRDefault="005C4E89" w:rsidP="00125E68">
            <w:pPr>
              <w:spacing w:after="0"/>
              <w:jc w:val="center"/>
              <w:rPr>
                <w:rFonts w:ascii="Arial" w:hAnsi="Arial"/>
                <w:sz w:val="18"/>
                <w:lang w:eastAsia="zh-TW"/>
              </w:rPr>
            </w:pPr>
            <w:r w:rsidRPr="007B6BD5">
              <w:rPr>
                <w:rFonts w:ascii="Arial" w:hAnsi="Arial"/>
                <w:sz w:val="18"/>
              </w:rPr>
              <w:t>DC_3A_n7B</w:t>
            </w:r>
          </w:p>
          <w:p w14:paraId="045ED401" w14:textId="77777777" w:rsidR="005C4E89" w:rsidRPr="007B6BD5" w:rsidRDefault="005C4E89" w:rsidP="00125E68">
            <w:pPr>
              <w:spacing w:after="0"/>
              <w:jc w:val="center"/>
              <w:rPr>
                <w:rFonts w:ascii="Arial" w:hAnsi="Arial"/>
                <w:sz w:val="18"/>
                <w:lang w:eastAsia="zh-TW"/>
              </w:rPr>
            </w:pPr>
            <w:r w:rsidRPr="007B6BD5">
              <w:rPr>
                <w:rFonts w:ascii="Arial" w:hAnsi="Arial"/>
                <w:sz w:val="18"/>
                <w:lang w:eastAsia="fi-FI"/>
              </w:rPr>
              <w:t>DC_3C_n7A</w:t>
            </w:r>
          </w:p>
          <w:p w14:paraId="44F7E9FA" w14:textId="77777777" w:rsidR="005C4E89" w:rsidRPr="007B6BD5" w:rsidRDefault="005C4E89" w:rsidP="00125E68">
            <w:pPr>
              <w:spacing w:after="0"/>
              <w:jc w:val="center"/>
              <w:rPr>
                <w:rFonts w:ascii="Arial" w:hAnsi="Arial"/>
                <w:sz w:val="18"/>
                <w:szCs w:val="18"/>
              </w:rPr>
            </w:pPr>
            <w:r w:rsidRPr="007B6BD5">
              <w:rPr>
                <w:rFonts w:ascii="Arial" w:hAnsi="Arial"/>
                <w:sz w:val="18"/>
              </w:rPr>
              <w:t>DC_3C_n7B</w:t>
            </w:r>
          </w:p>
        </w:tc>
        <w:tc>
          <w:tcPr>
            <w:tcW w:w="1408" w:type="pct"/>
          </w:tcPr>
          <w:p w14:paraId="75D7FDD3" w14:textId="77777777" w:rsidR="005C4E89" w:rsidRPr="007B6BD5" w:rsidRDefault="005C4E89" w:rsidP="00125E68">
            <w:pPr>
              <w:spacing w:after="0"/>
              <w:jc w:val="center"/>
              <w:rPr>
                <w:rFonts w:ascii="Arial" w:hAnsi="Arial"/>
                <w:sz w:val="18"/>
                <w:lang w:eastAsia="zh-TW"/>
              </w:rPr>
            </w:pPr>
            <w:r w:rsidRPr="007B6BD5">
              <w:rPr>
                <w:rFonts w:ascii="Arial" w:hAnsi="Arial"/>
                <w:sz w:val="18"/>
                <w:lang w:eastAsia="fi-FI"/>
              </w:rPr>
              <w:t>DC_3A_n7A</w:t>
            </w:r>
          </w:p>
          <w:p w14:paraId="7A3177F7" w14:textId="77777777" w:rsidR="005C4E89" w:rsidRPr="007B6BD5" w:rsidRDefault="005C4E89" w:rsidP="00125E68">
            <w:pPr>
              <w:spacing w:after="0"/>
              <w:jc w:val="center"/>
              <w:rPr>
                <w:rFonts w:ascii="Arial" w:hAnsi="Arial"/>
                <w:sz w:val="18"/>
                <w:lang w:eastAsia="zh-TW"/>
              </w:rPr>
            </w:pPr>
            <w:r w:rsidRPr="007B6BD5">
              <w:rPr>
                <w:rFonts w:ascii="Arial" w:hAnsi="Arial"/>
                <w:sz w:val="18"/>
              </w:rPr>
              <w:t>DC_3A_n7B</w:t>
            </w:r>
          </w:p>
          <w:p w14:paraId="56D449B9" w14:textId="77777777" w:rsidR="005C4E89" w:rsidRPr="007B6BD5" w:rsidRDefault="005C4E89" w:rsidP="00125E68">
            <w:pPr>
              <w:spacing w:after="0"/>
              <w:jc w:val="center"/>
              <w:rPr>
                <w:rFonts w:ascii="Arial" w:hAnsi="Arial"/>
                <w:sz w:val="18"/>
                <w:szCs w:val="18"/>
                <w:lang w:eastAsia="fi-FI"/>
              </w:rPr>
            </w:pPr>
            <w:r w:rsidRPr="007B6BD5">
              <w:rPr>
                <w:rFonts w:ascii="Arial" w:hAnsi="Arial"/>
                <w:sz w:val="18"/>
                <w:lang w:eastAsia="fi-FI"/>
              </w:rPr>
              <w:t>DC_3C_n7A</w:t>
            </w:r>
          </w:p>
        </w:tc>
        <w:tc>
          <w:tcPr>
            <w:tcW w:w="1208" w:type="pct"/>
            <w:shd w:val="clear" w:color="auto" w:fill="auto"/>
            <w:noWrap/>
          </w:tcPr>
          <w:p w14:paraId="291D15F3" w14:textId="77777777" w:rsidR="005C4E89" w:rsidRPr="007B6BD5" w:rsidRDefault="005C4E89" w:rsidP="00125E68">
            <w:pPr>
              <w:spacing w:after="0"/>
              <w:jc w:val="center"/>
              <w:rPr>
                <w:rFonts w:ascii="Arial" w:hAnsi="Arial"/>
                <w:sz w:val="18"/>
                <w:szCs w:val="18"/>
              </w:rPr>
            </w:pPr>
            <w:r w:rsidRPr="007B6BD5">
              <w:rPr>
                <w:rFonts w:ascii="Arial" w:hAnsi="Arial"/>
                <w:sz w:val="18"/>
                <w:lang w:eastAsia="fi-FI"/>
              </w:rPr>
              <w:t>No</w:t>
            </w:r>
          </w:p>
        </w:tc>
        <w:tc>
          <w:tcPr>
            <w:tcW w:w="1212" w:type="pct"/>
          </w:tcPr>
          <w:p w14:paraId="5BDFD9A7" w14:textId="77777777" w:rsidR="005C4E89" w:rsidRPr="007B6BD5" w:rsidRDefault="005C4E89" w:rsidP="00125E68">
            <w:pPr>
              <w:spacing w:after="0"/>
              <w:jc w:val="center"/>
              <w:rPr>
                <w:rFonts w:ascii="Arial" w:hAnsi="Arial"/>
                <w:sz w:val="18"/>
                <w:lang w:eastAsia="fi-FI"/>
              </w:rPr>
            </w:pPr>
          </w:p>
        </w:tc>
      </w:tr>
      <w:tr w:rsidR="005C4E89" w:rsidRPr="007B6BD5" w14:paraId="7BA3E1A1" w14:textId="77777777" w:rsidTr="00125E68">
        <w:trPr>
          <w:jc w:val="center"/>
        </w:trPr>
        <w:tc>
          <w:tcPr>
            <w:tcW w:w="1172" w:type="pct"/>
            <w:shd w:val="clear" w:color="auto" w:fill="auto"/>
            <w:noWrap/>
          </w:tcPr>
          <w:p w14:paraId="64134E28" w14:textId="77777777" w:rsidR="005C4E89" w:rsidRPr="007B6BD5" w:rsidRDefault="005C4E89" w:rsidP="00125E68">
            <w:pPr>
              <w:spacing w:after="0"/>
              <w:jc w:val="center"/>
              <w:rPr>
                <w:rFonts w:ascii="Arial" w:hAnsi="Arial"/>
                <w:sz w:val="18"/>
              </w:rPr>
            </w:pPr>
            <w:r w:rsidRPr="007B6BD5">
              <w:rPr>
                <w:rFonts w:ascii="Arial" w:hAnsi="Arial"/>
                <w:sz w:val="18"/>
              </w:rPr>
              <w:t>DC_3A-3A_n7A</w:t>
            </w:r>
          </w:p>
          <w:p w14:paraId="53AA3629" w14:textId="77777777" w:rsidR="005C4E89" w:rsidRPr="007B6BD5" w:rsidRDefault="005C4E89" w:rsidP="00125E68">
            <w:pPr>
              <w:spacing w:after="0"/>
              <w:jc w:val="center"/>
              <w:rPr>
                <w:rFonts w:ascii="Arial" w:hAnsi="Arial"/>
                <w:sz w:val="18"/>
                <w:szCs w:val="18"/>
              </w:rPr>
            </w:pPr>
            <w:r w:rsidRPr="007B6BD5">
              <w:rPr>
                <w:rFonts w:ascii="Arial" w:hAnsi="Arial"/>
                <w:sz w:val="18"/>
              </w:rPr>
              <w:t>DC_3A-3A_n7B</w:t>
            </w:r>
          </w:p>
        </w:tc>
        <w:tc>
          <w:tcPr>
            <w:tcW w:w="1408" w:type="pct"/>
          </w:tcPr>
          <w:p w14:paraId="43ECB6BC" w14:textId="77777777" w:rsidR="005C4E89" w:rsidRPr="007B6BD5" w:rsidRDefault="005C4E89" w:rsidP="00125E68">
            <w:pPr>
              <w:spacing w:after="0"/>
              <w:jc w:val="center"/>
              <w:rPr>
                <w:rFonts w:ascii="Arial" w:hAnsi="Arial"/>
                <w:sz w:val="18"/>
                <w:szCs w:val="18"/>
                <w:lang w:eastAsia="fi-FI"/>
              </w:rPr>
            </w:pPr>
            <w:r w:rsidRPr="007B6BD5">
              <w:rPr>
                <w:rFonts w:ascii="Arial" w:hAnsi="Arial"/>
                <w:sz w:val="18"/>
                <w:lang w:eastAsia="fi-FI"/>
              </w:rPr>
              <w:t>DC_3A_n7A</w:t>
            </w:r>
          </w:p>
        </w:tc>
        <w:tc>
          <w:tcPr>
            <w:tcW w:w="1208" w:type="pct"/>
            <w:shd w:val="clear" w:color="auto" w:fill="auto"/>
            <w:noWrap/>
          </w:tcPr>
          <w:p w14:paraId="6B2B1D17" w14:textId="77777777" w:rsidR="005C4E89" w:rsidRPr="007B6BD5" w:rsidRDefault="005C4E89" w:rsidP="00125E68">
            <w:pPr>
              <w:spacing w:after="0"/>
              <w:jc w:val="center"/>
              <w:rPr>
                <w:rFonts w:ascii="Arial" w:hAnsi="Arial"/>
                <w:sz w:val="18"/>
                <w:szCs w:val="18"/>
              </w:rPr>
            </w:pPr>
            <w:r w:rsidRPr="007B6BD5">
              <w:rPr>
                <w:rFonts w:ascii="Arial" w:hAnsi="Arial"/>
                <w:sz w:val="18"/>
                <w:lang w:eastAsia="fi-FI"/>
              </w:rPr>
              <w:t>No</w:t>
            </w:r>
          </w:p>
        </w:tc>
        <w:tc>
          <w:tcPr>
            <w:tcW w:w="1212" w:type="pct"/>
          </w:tcPr>
          <w:p w14:paraId="7007F08A" w14:textId="77777777" w:rsidR="005C4E89" w:rsidRPr="007B6BD5" w:rsidRDefault="005C4E89" w:rsidP="00125E68">
            <w:pPr>
              <w:spacing w:after="0"/>
              <w:jc w:val="center"/>
              <w:rPr>
                <w:rFonts w:ascii="Arial" w:hAnsi="Arial"/>
                <w:sz w:val="18"/>
                <w:lang w:eastAsia="fi-FI"/>
              </w:rPr>
            </w:pPr>
          </w:p>
        </w:tc>
      </w:tr>
      <w:tr w:rsidR="005C4E89" w:rsidRPr="007B6BD5" w14:paraId="1B4C9A14" w14:textId="77777777" w:rsidTr="00125E68">
        <w:trPr>
          <w:jc w:val="center"/>
        </w:trPr>
        <w:tc>
          <w:tcPr>
            <w:tcW w:w="1172" w:type="pct"/>
            <w:shd w:val="clear" w:color="auto" w:fill="auto"/>
            <w:noWrap/>
          </w:tcPr>
          <w:p w14:paraId="5913D54C" w14:textId="77777777" w:rsidR="005C4E89" w:rsidRPr="007B6BD5" w:rsidRDefault="005C4E89" w:rsidP="00125E68">
            <w:pPr>
              <w:spacing w:after="0"/>
              <w:jc w:val="center"/>
              <w:rPr>
                <w:rFonts w:ascii="Arial" w:hAnsi="Arial"/>
                <w:sz w:val="18"/>
              </w:rPr>
            </w:pPr>
            <w:r w:rsidRPr="007B6BD5">
              <w:rPr>
                <w:rFonts w:ascii="Arial" w:hAnsi="Arial"/>
                <w:sz w:val="18"/>
                <w:lang w:eastAsia="fi-FI"/>
              </w:rPr>
              <w:t>DC_3A_n8A</w:t>
            </w:r>
          </w:p>
        </w:tc>
        <w:tc>
          <w:tcPr>
            <w:tcW w:w="1408" w:type="pct"/>
          </w:tcPr>
          <w:p w14:paraId="68EAAF88"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DC_3A_n8A</w:t>
            </w:r>
          </w:p>
        </w:tc>
        <w:tc>
          <w:tcPr>
            <w:tcW w:w="1208" w:type="pct"/>
            <w:shd w:val="clear" w:color="auto" w:fill="auto"/>
            <w:noWrap/>
          </w:tcPr>
          <w:p w14:paraId="0E5CD5F7"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zh-CN"/>
              </w:rPr>
              <w:t>No</w:t>
            </w:r>
          </w:p>
        </w:tc>
        <w:tc>
          <w:tcPr>
            <w:tcW w:w="1212" w:type="pct"/>
          </w:tcPr>
          <w:p w14:paraId="1A892B3E" w14:textId="77777777" w:rsidR="005C4E89" w:rsidRPr="007B6BD5" w:rsidRDefault="005C4E89" w:rsidP="00125E68">
            <w:pPr>
              <w:spacing w:after="0"/>
              <w:jc w:val="center"/>
              <w:rPr>
                <w:rFonts w:ascii="Arial" w:hAnsi="Arial"/>
                <w:sz w:val="18"/>
                <w:lang w:eastAsia="zh-CN"/>
              </w:rPr>
            </w:pPr>
          </w:p>
        </w:tc>
      </w:tr>
      <w:tr w:rsidR="005C4E89" w:rsidRPr="007B6BD5" w14:paraId="15011CA8" w14:textId="77777777" w:rsidTr="00125E68">
        <w:trPr>
          <w:jc w:val="center"/>
        </w:trPr>
        <w:tc>
          <w:tcPr>
            <w:tcW w:w="1172" w:type="pct"/>
            <w:shd w:val="clear" w:color="auto" w:fill="auto"/>
            <w:noWrap/>
          </w:tcPr>
          <w:p w14:paraId="64BFBFB7" w14:textId="77777777" w:rsidR="005C4E89" w:rsidRPr="007B6BD5" w:rsidRDefault="005C4E89" w:rsidP="00125E68">
            <w:pPr>
              <w:spacing w:after="0"/>
              <w:jc w:val="center"/>
              <w:rPr>
                <w:rFonts w:ascii="Arial" w:hAnsi="Arial"/>
                <w:sz w:val="18"/>
                <w:lang w:eastAsia="fi-FI"/>
              </w:rPr>
            </w:pPr>
            <w:r w:rsidRPr="007B6BD5">
              <w:rPr>
                <w:rFonts w:ascii="Arial" w:hAnsi="Arial"/>
                <w:sz w:val="18"/>
              </w:rPr>
              <w:t>DC_3A-3A_n8A</w:t>
            </w:r>
          </w:p>
        </w:tc>
        <w:tc>
          <w:tcPr>
            <w:tcW w:w="1408" w:type="pct"/>
          </w:tcPr>
          <w:p w14:paraId="2B2AB024" w14:textId="77777777" w:rsidR="005C4E89" w:rsidRPr="007B6BD5" w:rsidRDefault="005C4E89" w:rsidP="00125E68">
            <w:pPr>
              <w:spacing w:after="0"/>
              <w:jc w:val="center"/>
              <w:rPr>
                <w:rFonts w:ascii="Arial" w:hAnsi="Arial"/>
                <w:sz w:val="18"/>
                <w:lang w:eastAsia="fi-FI"/>
              </w:rPr>
            </w:pPr>
            <w:r w:rsidRPr="007B6BD5">
              <w:rPr>
                <w:rFonts w:ascii="Arial" w:hAnsi="Arial"/>
                <w:sz w:val="18"/>
              </w:rPr>
              <w:t>DC_3A_n8A</w:t>
            </w:r>
          </w:p>
        </w:tc>
        <w:tc>
          <w:tcPr>
            <w:tcW w:w="1208" w:type="pct"/>
            <w:shd w:val="clear" w:color="auto" w:fill="auto"/>
            <w:noWrap/>
          </w:tcPr>
          <w:p w14:paraId="1FB414B2" w14:textId="77777777" w:rsidR="005C4E89" w:rsidRPr="007B6BD5" w:rsidRDefault="005C4E89" w:rsidP="00125E68">
            <w:pPr>
              <w:spacing w:after="0"/>
              <w:jc w:val="center"/>
              <w:rPr>
                <w:rFonts w:ascii="Arial" w:hAnsi="Arial"/>
                <w:sz w:val="18"/>
                <w:lang w:eastAsia="fi-FI"/>
              </w:rPr>
            </w:pPr>
            <w:r w:rsidRPr="007B6BD5">
              <w:rPr>
                <w:rFonts w:ascii="Arial" w:hAnsi="Arial"/>
                <w:sz w:val="18"/>
              </w:rPr>
              <w:t>No</w:t>
            </w:r>
          </w:p>
        </w:tc>
        <w:tc>
          <w:tcPr>
            <w:tcW w:w="1212" w:type="pct"/>
          </w:tcPr>
          <w:p w14:paraId="5A8AAC4E" w14:textId="77777777" w:rsidR="005C4E89" w:rsidRPr="007B6BD5" w:rsidRDefault="005C4E89" w:rsidP="00125E68">
            <w:pPr>
              <w:spacing w:after="0"/>
              <w:jc w:val="center"/>
              <w:rPr>
                <w:rFonts w:ascii="Arial" w:hAnsi="Arial"/>
                <w:sz w:val="18"/>
                <w:lang w:eastAsia="fi-FI"/>
              </w:rPr>
            </w:pPr>
          </w:p>
        </w:tc>
      </w:tr>
      <w:tr w:rsidR="005C4E89" w:rsidRPr="007B6BD5" w14:paraId="5BA360FA" w14:textId="77777777" w:rsidTr="00125E68">
        <w:trPr>
          <w:jc w:val="center"/>
        </w:trPr>
        <w:tc>
          <w:tcPr>
            <w:tcW w:w="1172" w:type="pct"/>
            <w:shd w:val="clear" w:color="auto" w:fill="auto"/>
            <w:noWrap/>
          </w:tcPr>
          <w:p w14:paraId="66B51738" w14:textId="77777777" w:rsidR="005C4E89" w:rsidRPr="007B6BD5" w:rsidRDefault="005C4E89" w:rsidP="00125E68">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3A_n20A</w:t>
            </w:r>
          </w:p>
          <w:p w14:paraId="4C48B668" w14:textId="77777777" w:rsidR="005C4E89" w:rsidRPr="007B6BD5" w:rsidRDefault="005C4E89" w:rsidP="00125E68">
            <w:pPr>
              <w:spacing w:after="0"/>
              <w:jc w:val="center"/>
              <w:rPr>
                <w:rFonts w:ascii="Arial" w:hAnsi="Arial"/>
                <w:sz w:val="18"/>
                <w:szCs w:val="18"/>
                <w:lang w:eastAsia="zh-TW"/>
              </w:rPr>
            </w:pPr>
            <w:r w:rsidRPr="007B6BD5">
              <w:rPr>
                <w:rFonts w:ascii="Arial" w:hAnsi="Arial"/>
                <w:sz w:val="18"/>
                <w:lang w:eastAsia="fi-FI"/>
              </w:rPr>
              <w:t>DC_</w:t>
            </w:r>
            <w:r w:rsidRPr="007B6BD5">
              <w:rPr>
                <w:rFonts w:ascii="Arial" w:hAnsi="Arial"/>
                <w:sz w:val="18"/>
                <w:lang w:eastAsia="zh-CN"/>
              </w:rPr>
              <w:t>3C_n20A</w:t>
            </w:r>
          </w:p>
        </w:tc>
        <w:tc>
          <w:tcPr>
            <w:tcW w:w="1408" w:type="pct"/>
          </w:tcPr>
          <w:p w14:paraId="1C8A7F50" w14:textId="77777777" w:rsidR="005C4E89" w:rsidRPr="007B6BD5" w:rsidRDefault="005C4E89" w:rsidP="00125E68">
            <w:pPr>
              <w:spacing w:after="0"/>
              <w:jc w:val="center"/>
              <w:rPr>
                <w:rFonts w:ascii="Arial" w:hAnsi="Arial"/>
                <w:sz w:val="18"/>
                <w:szCs w:val="18"/>
                <w:lang w:eastAsia="fi-FI"/>
              </w:rPr>
            </w:pPr>
            <w:r w:rsidRPr="007B6BD5">
              <w:rPr>
                <w:rFonts w:ascii="Arial" w:hAnsi="Arial"/>
                <w:sz w:val="18"/>
                <w:lang w:eastAsia="fi-FI"/>
              </w:rPr>
              <w:t>DC_</w:t>
            </w:r>
            <w:r w:rsidRPr="007B6BD5">
              <w:rPr>
                <w:rFonts w:ascii="Arial" w:hAnsi="Arial"/>
                <w:sz w:val="18"/>
                <w:lang w:eastAsia="zh-CN"/>
              </w:rPr>
              <w:t>3A_n20A</w:t>
            </w:r>
          </w:p>
        </w:tc>
        <w:tc>
          <w:tcPr>
            <w:tcW w:w="1208" w:type="pct"/>
            <w:shd w:val="clear" w:color="auto" w:fill="auto"/>
            <w:noWrap/>
          </w:tcPr>
          <w:p w14:paraId="0842D723" w14:textId="77777777" w:rsidR="005C4E89" w:rsidRPr="007B6BD5" w:rsidRDefault="005C4E89" w:rsidP="00125E68">
            <w:pPr>
              <w:spacing w:after="0"/>
              <w:jc w:val="center"/>
              <w:rPr>
                <w:rFonts w:ascii="Arial" w:hAnsi="Arial"/>
                <w:sz w:val="18"/>
                <w:szCs w:val="18"/>
              </w:rPr>
            </w:pPr>
            <w:r w:rsidRPr="007B6BD5">
              <w:rPr>
                <w:rFonts w:ascii="Arial" w:hAnsi="Arial"/>
                <w:sz w:val="18"/>
                <w:lang w:eastAsia="fi-FI"/>
              </w:rPr>
              <w:t>No</w:t>
            </w:r>
          </w:p>
        </w:tc>
        <w:tc>
          <w:tcPr>
            <w:tcW w:w="1212" w:type="pct"/>
          </w:tcPr>
          <w:p w14:paraId="0744209A" w14:textId="77777777" w:rsidR="005C4E89" w:rsidRPr="007B6BD5" w:rsidRDefault="005C4E89" w:rsidP="00125E68">
            <w:pPr>
              <w:spacing w:after="0"/>
              <w:jc w:val="center"/>
              <w:rPr>
                <w:rFonts w:ascii="Arial" w:hAnsi="Arial"/>
                <w:sz w:val="18"/>
                <w:lang w:eastAsia="fi-FI"/>
              </w:rPr>
            </w:pPr>
          </w:p>
        </w:tc>
      </w:tr>
      <w:tr w:rsidR="005C4E89" w:rsidRPr="007B6BD5" w14:paraId="04444FC6" w14:textId="77777777" w:rsidTr="00125E68">
        <w:trPr>
          <w:jc w:val="center"/>
        </w:trPr>
        <w:tc>
          <w:tcPr>
            <w:tcW w:w="1172" w:type="pct"/>
            <w:tcBorders>
              <w:top w:val="single" w:sz="4" w:space="0" w:color="auto"/>
              <w:left w:val="single" w:sz="4" w:space="0" w:color="auto"/>
              <w:bottom w:val="single" w:sz="4" w:space="0" w:color="auto"/>
              <w:right w:val="single" w:sz="4" w:space="0" w:color="auto"/>
            </w:tcBorders>
            <w:shd w:val="clear" w:color="auto" w:fill="auto"/>
            <w:noWrap/>
          </w:tcPr>
          <w:p w14:paraId="25CC3708"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DC_3A_n26A</w:t>
            </w:r>
          </w:p>
          <w:p w14:paraId="2667EA13"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DC_3C_n26A</w:t>
            </w:r>
          </w:p>
        </w:tc>
        <w:tc>
          <w:tcPr>
            <w:tcW w:w="1408" w:type="pct"/>
            <w:tcBorders>
              <w:top w:val="single" w:sz="4" w:space="0" w:color="auto"/>
              <w:left w:val="single" w:sz="4" w:space="0" w:color="auto"/>
              <w:bottom w:val="single" w:sz="4" w:space="0" w:color="auto"/>
              <w:right w:val="single" w:sz="4" w:space="0" w:color="auto"/>
            </w:tcBorders>
          </w:tcPr>
          <w:p w14:paraId="7B8BAF45"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DC_3A_n26A</w:t>
            </w:r>
          </w:p>
          <w:p w14:paraId="38CFD823"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DC_3C_n26A</w:t>
            </w:r>
          </w:p>
        </w:tc>
        <w:tc>
          <w:tcPr>
            <w:tcW w:w="1208" w:type="pct"/>
            <w:tcBorders>
              <w:top w:val="single" w:sz="4" w:space="0" w:color="auto"/>
              <w:left w:val="single" w:sz="4" w:space="0" w:color="auto"/>
              <w:bottom w:val="single" w:sz="4" w:space="0" w:color="auto"/>
              <w:right w:val="single" w:sz="4" w:space="0" w:color="auto"/>
            </w:tcBorders>
            <w:shd w:val="clear" w:color="auto" w:fill="auto"/>
            <w:noWrap/>
          </w:tcPr>
          <w:p w14:paraId="18A38A1D" w14:textId="77777777" w:rsidR="005C4E89" w:rsidRPr="007B6BD5" w:rsidRDefault="005C4E89" w:rsidP="00125E68">
            <w:pPr>
              <w:spacing w:after="0"/>
              <w:jc w:val="center"/>
              <w:rPr>
                <w:rFonts w:ascii="Arial" w:hAnsi="Arial"/>
                <w:sz w:val="18"/>
                <w:lang w:eastAsia="fi-FI"/>
              </w:rPr>
            </w:pPr>
            <w:r w:rsidRPr="007B6BD5">
              <w:rPr>
                <w:rFonts w:ascii="Arial" w:hAnsi="Arial" w:hint="eastAsia"/>
                <w:sz w:val="18"/>
                <w:lang w:eastAsia="fi-FI"/>
              </w:rPr>
              <w:t>Yes</w:t>
            </w:r>
          </w:p>
        </w:tc>
        <w:tc>
          <w:tcPr>
            <w:tcW w:w="1212" w:type="pct"/>
            <w:tcBorders>
              <w:top w:val="single" w:sz="4" w:space="0" w:color="auto"/>
              <w:left w:val="single" w:sz="4" w:space="0" w:color="auto"/>
              <w:bottom w:val="single" w:sz="4" w:space="0" w:color="auto"/>
              <w:right w:val="single" w:sz="4" w:space="0" w:color="auto"/>
            </w:tcBorders>
          </w:tcPr>
          <w:p w14:paraId="54F63461" w14:textId="77777777" w:rsidR="005C4E89" w:rsidRPr="007B6BD5" w:rsidRDefault="005C4E89" w:rsidP="00125E68">
            <w:pPr>
              <w:spacing w:after="0"/>
              <w:jc w:val="center"/>
              <w:rPr>
                <w:rFonts w:ascii="Arial" w:hAnsi="Arial"/>
                <w:sz w:val="18"/>
                <w:lang w:eastAsia="fi-FI"/>
              </w:rPr>
            </w:pPr>
          </w:p>
        </w:tc>
      </w:tr>
      <w:tr w:rsidR="005C4E89" w:rsidRPr="007B6BD5" w14:paraId="06938921" w14:textId="77777777" w:rsidTr="00125E68">
        <w:trPr>
          <w:jc w:val="center"/>
        </w:trPr>
        <w:tc>
          <w:tcPr>
            <w:tcW w:w="1172" w:type="pct"/>
            <w:shd w:val="clear" w:color="auto" w:fill="auto"/>
            <w:noWrap/>
          </w:tcPr>
          <w:p w14:paraId="4BB50CEF"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DC_3A_n28A</w:t>
            </w:r>
          </w:p>
          <w:p w14:paraId="7BBE1AE4"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DC_3C_n28A</w:t>
            </w:r>
          </w:p>
        </w:tc>
        <w:tc>
          <w:tcPr>
            <w:tcW w:w="1408" w:type="pct"/>
          </w:tcPr>
          <w:p w14:paraId="471A9683" w14:textId="77777777" w:rsidR="005C4E89" w:rsidRPr="007B6BD5" w:rsidRDefault="005C4E89" w:rsidP="00125E68">
            <w:pPr>
              <w:spacing w:after="0"/>
              <w:jc w:val="center"/>
              <w:rPr>
                <w:rFonts w:ascii="Arial" w:hAnsi="Arial"/>
                <w:sz w:val="18"/>
                <w:lang w:eastAsia="zh-TW"/>
              </w:rPr>
            </w:pPr>
            <w:r w:rsidRPr="007B6BD5">
              <w:rPr>
                <w:rFonts w:ascii="Arial" w:hAnsi="Arial"/>
                <w:sz w:val="18"/>
                <w:lang w:eastAsia="fi-FI"/>
              </w:rPr>
              <w:t>DC_3A_n28A</w:t>
            </w:r>
          </w:p>
          <w:p w14:paraId="620CF8D4"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DC_3C_n28A</w:t>
            </w:r>
          </w:p>
        </w:tc>
        <w:tc>
          <w:tcPr>
            <w:tcW w:w="1208" w:type="pct"/>
            <w:shd w:val="clear" w:color="auto" w:fill="auto"/>
            <w:noWrap/>
          </w:tcPr>
          <w:p w14:paraId="26B2C3AB"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No</w:t>
            </w:r>
          </w:p>
        </w:tc>
        <w:tc>
          <w:tcPr>
            <w:tcW w:w="1212" w:type="pct"/>
          </w:tcPr>
          <w:p w14:paraId="33094B1E" w14:textId="77777777" w:rsidR="005C4E89" w:rsidRPr="007B6BD5" w:rsidRDefault="005C4E89" w:rsidP="00125E68">
            <w:pPr>
              <w:spacing w:after="0"/>
              <w:jc w:val="center"/>
              <w:rPr>
                <w:rFonts w:ascii="Arial" w:hAnsi="Arial"/>
                <w:sz w:val="18"/>
                <w:lang w:eastAsia="fi-FI"/>
              </w:rPr>
            </w:pPr>
          </w:p>
        </w:tc>
      </w:tr>
      <w:tr w:rsidR="005C4E89" w:rsidRPr="007B6BD5" w14:paraId="50FF4438" w14:textId="77777777" w:rsidTr="00125E68">
        <w:trPr>
          <w:jc w:val="center"/>
        </w:trPr>
        <w:tc>
          <w:tcPr>
            <w:tcW w:w="1172" w:type="pct"/>
            <w:shd w:val="clear" w:color="auto" w:fill="auto"/>
            <w:noWrap/>
          </w:tcPr>
          <w:p w14:paraId="6500788C"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zh-CN"/>
              </w:rPr>
              <w:t>DC_3A_n34A</w:t>
            </w:r>
          </w:p>
        </w:tc>
        <w:tc>
          <w:tcPr>
            <w:tcW w:w="1408" w:type="pct"/>
          </w:tcPr>
          <w:p w14:paraId="5E1D9096"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zh-CN"/>
              </w:rPr>
              <w:t>DC_3A_n34A</w:t>
            </w:r>
          </w:p>
        </w:tc>
        <w:tc>
          <w:tcPr>
            <w:tcW w:w="1208" w:type="pct"/>
            <w:shd w:val="clear" w:color="auto" w:fill="auto"/>
            <w:noWrap/>
          </w:tcPr>
          <w:p w14:paraId="2F40C2C1"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zh-TW"/>
              </w:rPr>
              <w:t>No</w:t>
            </w:r>
          </w:p>
        </w:tc>
        <w:tc>
          <w:tcPr>
            <w:tcW w:w="1212" w:type="pct"/>
          </w:tcPr>
          <w:p w14:paraId="627C2E0B" w14:textId="77777777" w:rsidR="005C4E89" w:rsidRPr="007B6BD5" w:rsidRDefault="005C4E89" w:rsidP="00125E68">
            <w:pPr>
              <w:spacing w:after="0"/>
              <w:jc w:val="center"/>
              <w:rPr>
                <w:rFonts w:ascii="Arial" w:hAnsi="Arial"/>
                <w:sz w:val="18"/>
                <w:lang w:eastAsia="zh-TW"/>
              </w:rPr>
            </w:pPr>
          </w:p>
        </w:tc>
      </w:tr>
      <w:tr w:rsidR="005C4E89" w:rsidRPr="007B6BD5" w14:paraId="43879801" w14:textId="77777777" w:rsidTr="00125E68">
        <w:trPr>
          <w:jc w:val="center"/>
        </w:trPr>
        <w:tc>
          <w:tcPr>
            <w:tcW w:w="1172" w:type="pct"/>
            <w:shd w:val="clear" w:color="auto" w:fill="auto"/>
            <w:noWrap/>
          </w:tcPr>
          <w:p w14:paraId="6BE90B95"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DC_3A_n38A</w:t>
            </w:r>
          </w:p>
          <w:p w14:paraId="666E3AE7"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DC_3C_n38A</w:t>
            </w:r>
          </w:p>
        </w:tc>
        <w:tc>
          <w:tcPr>
            <w:tcW w:w="1408" w:type="pct"/>
          </w:tcPr>
          <w:p w14:paraId="2DD69FCA"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DC_3A_n38A</w:t>
            </w:r>
          </w:p>
        </w:tc>
        <w:tc>
          <w:tcPr>
            <w:tcW w:w="1208" w:type="pct"/>
            <w:shd w:val="clear" w:color="auto" w:fill="auto"/>
            <w:noWrap/>
          </w:tcPr>
          <w:p w14:paraId="1DBCC321"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No</w:t>
            </w:r>
          </w:p>
        </w:tc>
        <w:tc>
          <w:tcPr>
            <w:tcW w:w="1212" w:type="pct"/>
          </w:tcPr>
          <w:p w14:paraId="6D968C0C" w14:textId="77777777" w:rsidR="005C4E89" w:rsidRPr="007B6BD5" w:rsidRDefault="005C4E89" w:rsidP="00125E68">
            <w:pPr>
              <w:spacing w:after="0"/>
              <w:jc w:val="center"/>
              <w:rPr>
                <w:rFonts w:ascii="Arial" w:hAnsi="Arial"/>
                <w:sz w:val="18"/>
                <w:lang w:eastAsia="fi-FI"/>
              </w:rPr>
            </w:pPr>
          </w:p>
        </w:tc>
      </w:tr>
      <w:tr w:rsidR="005C4E89" w:rsidRPr="007B6BD5" w14:paraId="4C900915" w14:textId="77777777" w:rsidTr="00125E68">
        <w:trPr>
          <w:jc w:val="center"/>
        </w:trPr>
        <w:tc>
          <w:tcPr>
            <w:tcW w:w="1172" w:type="pct"/>
            <w:shd w:val="clear" w:color="auto" w:fill="auto"/>
            <w:noWrap/>
          </w:tcPr>
          <w:p w14:paraId="43DF2A91" w14:textId="77777777" w:rsidR="005C4E89" w:rsidRPr="007B6BD5" w:rsidRDefault="005C4E89" w:rsidP="00125E68">
            <w:pPr>
              <w:spacing w:after="0"/>
              <w:jc w:val="center"/>
              <w:rPr>
                <w:rFonts w:ascii="Arial" w:hAnsi="Arial"/>
                <w:sz w:val="18"/>
                <w:lang w:eastAsia="zh-TW"/>
              </w:rPr>
            </w:pPr>
            <w:r w:rsidRPr="007B6BD5">
              <w:rPr>
                <w:rFonts w:ascii="Arial" w:hAnsi="Arial"/>
                <w:sz w:val="18"/>
                <w:lang w:eastAsia="fi-FI"/>
              </w:rPr>
              <w:t>DC_3A_n40A</w:t>
            </w:r>
          </w:p>
          <w:p w14:paraId="6370CC19" w14:textId="77777777" w:rsidR="005C4E89" w:rsidRPr="007B6BD5" w:rsidRDefault="005C4E89" w:rsidP="00125E68">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A_n40B</w:t>
            </w:r>
          </w:p>
          <w:p w14:paraId="7952C999"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DC_3C_n40A</w:t>
            </w:r>
          </w:p>
        </w:tc>
        <w:tc>
          <w:tcPr>
            <w:tcW w:w="1408" w:type="pct"/>
          </w:tcPr>
          <w:p w14:paraId="780CEFB6"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DC_3A_n40A</w:t>
            </w:r>
          </w:p>
        </w:tc>
        <w:tc>
          <w:tcPr>
            <w:tcW w:w="1208" w:type="pct"/>
            <w:shd w:val="clear" w:color="auto" w:fill="auto"/>
            <w:noWrap/>
          </w:tcPr>
          <w:p w14:paraId="2354FFFF"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No</w:t>
            </w:r>
          </w:p>
        </w:tc>
        <w:tc>
          <w:tcPr>
            <w:tcW w:w="1212" w:type="pct"/>
          </w:tcPr>
          <w:p w14:paraId="0EED9C40" w14:textId="77777777" w:rsidR="005C4E89" w:rsidRPr="007B6BD5" w:rsidRDefault="005C4E89" w:rsidP="00125E68">
            <w:pPr>
              <w:spacing w:after="0"/>
              <w:jc w:val="center"/>
              <w:rPr>
                <w:rFonts w:ascii="Arial" w:hAnsi="Arial"/>
                <w:sz w:val="18"/>
                <w:lang w:eastAsia="fi-FI"/>
              </w:rPr>
            </w:pPr>
          </w:p>
        </w:tc>
      </w:tr>
      <w:tr w:rsidR="005C4E89" w:rsidRPr="007B6BD5" w14:paraId="30F4A33D" w14:textId="77777777" w:rsidTr="00125E68">
        <w:trPr>
          <w:jc w:val="center"/>
        </w:trPr>
        <w:tc>
          <w:tcPr>
            <w:tcW w:w="1172" w:type="pct"/>
            <w:shd w:val="clear" w:color="auto" w:fill="auto"/>
            <w:noWrap/>
          </w:tcPr>
          <w:p w14:paraId="4CB94F8F" w14:textId="77777777" w:rsidR="005C4E89" w:rsidRPr="007B6BD5" w:rsidRDefault="005C4E89" w:rsidP="00125E68">
            <w:pPr>
              <w:spacing w:after="0"/>
              <w:jc w:val="center"/>
              <w:rPr>
                <w:rFonts w:ascii="Arial" w:hAnsi="Arial"/>
                <w:sz w:val="18"/>
                <w:vertAlign w:val="superscript"/>
                <w:lang w:eastAsia="fi-FI"/>
              </w:rPr>
            </w:pPr>
            <w:r w:rsidRPr="007B6BD5">
              <w:rPr>
                <w:rFonts w:ascii="Arial" w:hAnsi="Arial"/>
                <w:sz w:val="18"/>
              </w:rPr>
              <w:t>DC_3A_n41A</w:t>
            </w:r>
            <w:r w:rsidRPr="007B6BD5">
              <w:rPr>
                <w:rFonts w:ascii="Arial" w:hAnsi="Arial"/>
                <w:sz w:val="18"/>
                <w:vertAlign w:val="superscript"/>
                <w:lang w:eastAsia="fi-FI"/>
              </w:rPr>
              <w:t>7</w:t>
            </w:r>
          </w:p>
          <w:p w14:paraId="7C2DEE1F" w14:textId="77777777" w:rsidR="005C4E89" w:rsidRPr="007B6BD5" w:rsidRDefault="005C4E89" w:rsidP="00125E68">
            <w:pPr>
              <w:spacing w:after="0"/>
              <w:jc w:val="center"/>
              <w:rPr>
                <w:rFonts w:ascii="Arial" w:hAnsi="Arial"/>
                <w:sz w:val="18"/>
              </w:rPr>
            </w:pPr>
            <w:r w:rsidRPr="007B6BD5">
              <w:rPr>
                <w:rFonts w:ascii="Arial" w:hAnsi="Arial"/>
                <w:sz w:val="18"/>
              </w:rPr>
              <w:t>DC_3A_n41C</w:t>
            </w:r>
          </w:p>
          <w:p w14:paraId="09151EEA" w14:textId="77777777" w:rsidR="005C4E89" w:rsidRPr="007B6BD5" w:rsidRDefault="005C4E89" w:rsidP="00125E68">
            <w:pPr>
              <w:spacing w:after="0"/>
              <w:jc w:val="center"/>
              <w:rPr>
                <w:rFonts w:ascii="Arial" w:hAnsi="Arial"/>
                <w:sz w:val="18"/>
                <w:lang w:eastAsia="fi-FI"/>
              </w:rPr>
            </w:pPr>
            <w:r w:rsidRPr="007B6BD5">
              <w:rPr>
                <w:rFonts w:ascii="Arial" w:hAnsi="Arial"/>
                <w:sz w:val="18"/>
              </w:rPr>
              <w:t>DC_3C_n41A</w:t>
            </w:r>
            <w:r w:rsidRPr="007B6BD5">
              <w:rPr>
                <w:rFonts w:ascii="Arial" w:hAnsi="Arial"/>
                <w:sz w:val="18"/>
                <w:vertAlign w:val="superscript"/>
                <w:lang w:eastAsia="fi-FI"/>
              </w:rPr>
              <w:t>7</w:t>
            </w:r>
          </w:p>
        </w:tc>
        <w:tc>
          <w:tcPr>
            <w:tcW w:w="1408" w:type="pct"/>
          </w:tcPr>
          <w:p w14:paraId="0A4FB008" w14:textId="77777777" w:rsidR="005C4E89" w:rsidRPr="007B6BD5" w:rsidRDefault="005C4E89" w:rsidP="00125E68">
            <w:pPr>
              <w:spacing w:after="0"/>
              <w:jc w:val="center"/>
              <w:rPr>
                <w:rFonts w:ascii="Arial" w:hAnsi="Arial"/>
                <w:sz w:val="18"/>
              </w:rPr>
            </w:pPr>
            <w:r w:rsidRPr="007B6BD5">
              <w:rPr>
                <w:rFonts w:ascii="Arial" w:hAnsi="Arial"/>
                <w:sz w:val="18"/>
              </w:rPr>
              <w:t>DC_3A_n41A</w:t>
            </w:r>
          </w:p>
          <w:p w14:paraId="2E20DF26" w14:textId="77777777" w:rsidR="005C4E89" w:rsidRPr="007B6BD5" w:rsidRDefault="005C4E89" w:rsidP="00125E68">
            <w:pPr>
              <w:spacing w:after="0"/>
              <w:jc w:val="center"/>
              <w:rPr>
                <w:rFonts w:ascii="Arial" w:hAnsi="Arial"/>
                <w:sz w:val="18"/>
                <w:lang w:eastAsia="fi-FI"/>
              </w:rPr>
            </w:pPr>
            <w:r w:rsidRPr="007B6BD5">
              <w:rPr>
                <w:rFonts w:ascii="Arial" w:hAnsi="Arial"/>
                <w:sz w:val="18"/>
              </w:rPr>
              <w:t>DC_3C_n41A</w:t>
            </w:r>
          </w:p>
        </w:tc>
        <w:tc>
          <w:tcPr>
            <w:tcW w:w="1208" w:type="pct"/>
            <w:shd w:val="clear" w:color="auto" w:fill="auto"/>
            <w:noWrap/>
          </w:tcPr>
          <w:p w14:paraId="3E1D9025"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zh-CN"/>
              </w:rPr>
              <w:t>DC_3_n41</w:t>
            </w:r>
          </w:p>
        </w:tc>
        <w:tc>
          <w:tcPr>
            <w:tcW w:w="1212" w:type="pct"/>
          </w:tcPr>
          <w:p w14:paraId="0F2F9F08" w14:textId="77777777" w:rsidR="005C4E89" w:rsidRPr="007B6BD5" w:rsidRDefault="005C4E89" w:rsidP="00125E68">
            <w:pPr>
              <w:spacing w:after="0"/>
              <w:jc w:val="center"/>
              <w:rPr>
                <w:rFonts w:ascii="Arial" w:hAnsi="Arial"/>
                <w:sz w:val="18"/>
                <w:lang w:eastAsia="zh-CN"/>
              </w:rPr>
            </w:pPr>
            <w:r w:rsidRPr="007B6BD5">
              <w:rPr>
                <w:rFonts w:ascii="Arial" w:hAnsi="Arial"/>
                <w:sz w:val="18"/>
                <w:lang w:eastAsia="zh-CN"/>
              </w:rPr>
              <w:t>No</w:t>
            </w:r>
          </w:p>
        </w:tc>
      </w:tr>
      <w:tr w:rsidR="005C4E89" w:rsidRPr="007B6BD5" w14:paraId="2E1B4E68" w14:textId="77777777" w:rsidTr="00125E68">
        <w:trPr>
          <w:jc w:val="center"/>
        </w:trPr>
        <w:tc>
          <w:tcPr>
            <w:tcW w:w="1172" w:type="pct"/>
            <w:shd w:val="clear" w:color="auto" w:fill="auto"/>
            <w:noWrap/>
          </w:tcPr>
          <w:p w14:paraId="342730E1" w14:textId="77777777" w:rsidR="005C4E89" w:rsidRPr="007B6BD5" w:rsidRDefault="005C4E89" w:rsidP="00125E68">
            <w:pPr>
              <w:spacing w:after="0"/>
              <w:jc w:val="center"/>
              <w:rPr>
                <w:rFonts w:ascii="Arial" w:hAnsi="Arial"/>
                <w:sz w:val="18"/>
                <w:lang w:eastAsia="fi-FI"/>
              </w:rPr>
            </w:pPr>
            <w:r w:rsidRPr="00DE04F0">
              <w:rPr>
                <w:rFonts w:ascii="Arial" w:hAnsi="Arial"/>
                <w:sz w:val="18"/>
              </w:rPr>
              <w:t>DC_3A</w:t>
            </w:r>
            <w:r>
              <w:rPr>
                <w:rFonts w:ascii="Arial" w:hAnsi="Arial"/>
                <w:sz w:val="18"/>
              </w:rPr>
              <w:t>-3A</w:t>
            </w:r>
            <w:r w:rsidRPr="00DE04F0">
              <w:rPr>
                <w:rFonts w:ascii="Arial" w:hAnsi="Arial"/>
                <w:sz w:val="18"/>
              </w:rPr>
              <w:t>_n41A</w:t>
            </w:r>
          </w:p>
        </w:tc>
        <w:tc>
          <w:tcPr>
            <w:tcW w:w="1408" w:type="pct"/>
          </w:tcPr>
          <w:p w14:paraId="5E8AF9C9" w14:textId="77777777" w:rsidR="005C4E89" w:rsidRPr="007B6BD5" w:rsidRDefault="005C4E89" w:rsidP="00125E68">
            <w:pPr>
              <w:spacing w:after="0"/>
              <w:jc w:val="center"/>
              <w:rPr>
                <w:rFonts w:ascii="Arial" w:hAnsi="Arial"/>
                <w:sz w:val="18"/>
                <w:lang w:eastAsia="fi-FI"/>
              </w:rPr>
            </w:pPr>
            <w:r w:rsidRPr="00DE04F0">
              <w:rPr>
                <w:rFonts w:ascii="Arial" w:hAnsi="Arial"/>
                <w:sz w:val="18"/>
              </w:rPr>
              <w:t>DC_3A_n41A</w:t>
            </w:r>
          </w:p>
        </w:tc>
        <w:tc>
          <w:tcPr>
            <w:tcW w:w="1208" w:type="pct"/>
            <w:shd w:val="clear" w:color="auto" w:fill="auto"/>
            <w:noWrap/>
          </w:tcPr>
          <w:p w14:paraId="149D69E4" w14:textId="77777777" w:rsidR="005C4E89" w:rsidRPr="007B6BD5" w:rsidRDefault="005C4E89" w:rsidP="00125E68">
            <w:pPr>
              <w:spacing w:after="0"/>
              <w:jc w:val="center"/>
              <w:rPr>
                <w:rFonts w:ascii="Arial" w:hAnsi="Arial"/>
                <w:sz w:val="18"/>
                <w:lang w:eastAsia="zh-TW"/>
              </w:rPr>
            </w:pPr>
            <w:r w:rsidRPr="00DE04F0">
              <w:rPr>
                <w:rFonts w:ascii="Arial" w:hAnsi="Arial"/>
                <w:sz w:val="18"/>
                <w:lang w:eastAsia="zh-CN"/>
              </w:rPr>
              <w:t>DC_3_n41</w:t>
            </w:r>
          </w:p>
        </w:tc>
        <w:tc>
          <w:tcPr>
            <w:tcW w:w="1212" w:type="pct"/>
          </w:tcPr>
          <w:p w14:paraId="75F40972" w14:textId="77777777" w:rsidR="005C4E89" w:rsidRPr="007B6BD5" w:rsidRDefault="005C4E89" w:rsidP="00125E68">
            <w:pPr>
              <w:spacing w:after="0"/>
              <w:jc w:val="center"/>
              <w:rPr>
                <w:rFonts w:ascii="Arial" w:hAnsi="Arial"/>
                <w:sz w:val="18"/>
                <w:lang w:eastAsia="zh-TW"/>
              </w:rPr>
            </w:pPr>
            <w:r w:rsidRPr="00DE04F0">
              <w:rPr>
                <w:rFonts w:ascii="Arial" w:hAnsi="Arial"/>
                <w:sz w:val="18"/>
                <w:lang w:eastAsia="zh-CN"/>
              </w:rPr>
              <w:t>No</w:t>
            </w:r>
          </w:p>
        </w:tc>
      </w:tr>
      <w:tr w:rsidR="005C4E89" w:rsidRPr="007B6BD5" w14:paraId="3F824787" w14:textId="77777777" w:rsidTr="00125E68">
        <w:trPr>
          <w:jc w:val="center"/>
        </w:trPr>
        <w:tc>
          <w:tcPr>
            <w:tcW w:w="1172" w:type="pct"/>
            <w:shd w:val="clear" w:color="auto" w:fill="auto"/>
            <w:noWrap/>
          </w:tcPr>
          <w:p w14:paraId="689BA626" w14:textId="77777777" w:rsidR="005C4E89" w:rsidRPr="007B6BD5" w:rsidRDefault="005C4E89" w:rsidP="00125E68">
            <w:pPr>
              <w:spacing w:after="0"/>
              <w:jc w:val="center"/>
              <w:rPr>
                <w:rFonts w:ascii="Arial" w:hAnsi="Arial"/>
                <w:sz w:val="18"/>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A_n</w:t>
            </w:r>
            <w:r w:rsidRPr="007B6BD5">
              <w:rPr>
                <w:rFonts w:ascii="Arial" w:hAnsi="Arial"/>
                <w:sz w:val="18"/>
                <w:lang w:eastAsia="zh-TW"/>
              </w:rPr>
              <w:t>50A</w:t>
            </w:r>
          </w:p>
        </w:tc>
        <w:tc>
          <w:tcPr>
            <w:tcW w:w="1408" w:type="pct"/>
          </w:tcPr>
          <w:p w14:paraId="3641ECC0" w14:textId="77777777" w:rsidR="005C4E89" w:rsidRPr="007B6BD5" w:rsidRDefault="005C4E89" w:rsidP="00125E68">
            <w:pPr>
              <w:spacing w:after="0"/>
              <w:jc w:val="center"/>
              <w:rPr>
                <w:rFonts w:ascii="Arial" w:hAnsi="Arial"/>
                <w:sz w:val="18"/>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A_n</w:t>
            </w:r>
            <w:r w:rsidRPr="007B6BD5">
              <w:rPr>
                <w:rFonts w:ascii="Arial" w:hAnsi="Arial"/>
                <w:sz w:val="18"/>
                <w:lang w:eastAsia="zh-TW"/>
              </w:rPr>
              <w:t>50A</w:t>
            </w:r>
          </w:p>
        </w:tc>
        <w:tc>
          <w:tcPr>
            <w:tcW w:w="1208" w:type="pct"/>
            <w:shd w:val="clear" w:color="auto" w:fill="auto"/>
            <w:noWrap/>
          </w:tcPr>
          <w:p w14:paraId="1A245FA3" w14:textId="77777777" w:rsidR="005C4E89" w:rsidRPr="007B6BD5" w:rsidRDefault="005C4E89" w:rsidP="00125E68">
            <w:pPr>
              <w:spacing w:after="0"/>
              <w:jc w:val="center"/>
              <w:rPr>
                <w:rFonts w:ascii="Arial" w:hAnsi="Arial"/>
                <w:sz w:val="18"/>
                <w:lang w:eastAsia="zh-CN"/>
              </w:rPr>
            </w:pPr>
            <w:r w:rsidRPr="007B6BD5">
              <w:rPr>
                <w:rFonts w:ascii="Arial" w:hAnsi="Arial"/>
                <w:sz w:val="18"/>
                <w:lang w:eastAsia="zh-TW"/>
              </w:rPr>
              <w:t>No</w:t>
            </w:r>
          </w:p>
        </w:tc>
        <w:tc>
          <w:tcPr>
            <w:tcW w:w="1212" w:type="pct"/>
          </w:tcPr>
          <w:p w14:paraId="0075BA8C" w14:textId="77777777" w:rsidR="005C4E89" w:rsidRPr="007B6BD5" w:rsidRDefault="005C4E89" w:rsidP="00125E68">
            <w:pPr>
              <w:spacing w:after="0"/>
              <w:jc w:val="center"/>
              <w:rPr>
                <w:rFonts w:ascii="Arial" w:hAnsi="Arial"/>
                <w:sz w:val="18"/>
                <w:lang w:eastAsia="zh-TW"/>
              </w:rPr>
            </w:pPr>
          </w:p>
        </w:tc>
      </w:tr>
      <w:tr w:rsidR="005C4E89" w:rsidRPr="007B6BD5" w14:paraId="7F99B2A9" w14:textId="77777777" w:rsidTr="00125E68">
        <w:trPr>
          <w:jc w:val="center"/>
        </w:trPr>
        <w:tc>
          <w:tcPr>
            <w:tcW w:w="1172" w:type="pct"/>
            <w:shd w:val="clear" w:color="auto" w:fill="auto"/>
            <w:noWrap/>
          </w:tcPr>
          <w:p w14:paraId="03FEE881"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DC_3A_n51A</w:t>
            </w:r>
          </w:p>
        </w:tc>
        <w:tc>
          <w:tcPr>
            <w:tcW w:w="1408" w:type="pct"/>
          </w:tcPr>
          <w:p w14:paraId="652A4F5D"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DC_3A_n51A</w:t>
            </w:r>
          </w:p>
        </w:tc>
        <w:tc>
          <w:tcPr>
            <w:tcW w:w="1208" w:type="pct"/>
            <w:shd w:val="clear" w:color="auto" w:fill="auto"/>
            <w:noWrap/>
          </w:tcPr>
          <w:p w14:paraId="23338CF6" w14:textId="77777777" w:rsidR="005C4E89" w:rsidRPr="007B6BD5" w:rsidRDefault="005C4E89" w:rsidP="00125E68">
            <w:pPr>
              <w:spacing w:after="0"/>
              <w:jc w:val="center"/>
              <w:rPr>
                <w:rFonts w:ascii="Arial" w:hAnsi="Arial"/>
                <w:sz w:val="18"/>
                <w:lang w:eastAsia="fi-FI"/>
              </w:rPr>
            </w:pPr>
            <w:r w:rsidRPr="007B6BD5">
              <w:rPr>
                <w:rFonts w:ascii="Arial" w:eastAsia="游明朝" w:hAnsi="Arial"/>
                <w:sz w:val="18"/>
                <w:lang w:eastAsia="ja-JP"/>
              </w:rPr>
              <w:t>No</w:t>
            </w:r>
          </w:p>
        </w:tc>
        <w:tc>
          <w:tcPr>
            <w:tcW w:w="1212" w:type="pct"/>
          </w:tcPr>
          <w:p w14:paraId="0BB37B9B" w14:textId="77777777" w:rsidR="005C4E89" w:rsidRPr="007B6BD5" w:rsidRDefault="005C4E89" w:rsidP="00125E68">
            <w:pPr>
              <w:spacing w:after="0"/>
              <w:jc w:val="center"/>
              <w:rPr>
                <w:rFonts w:ascii="Arial" w:eastAsia="游明朝" w:hAnsi="Arial"/>
                <w:sz w:val="18"/>
                <w:lang w:eastAsia="ja-JP"/>
              </w:rPr>
            </w:pPr>
          </w:p>
        </w:tc>
      </w:tr>
      <w:tr w:rsidR="005C4E89" w:rsidRPr="007B6BD5" w14:paraId="754ED4F9" w14:textId="77777777" w:rsidTr="00125E68">
        <w:trPr>
          <w:jc w:val="center"/>
        </w:trPr>
        <w:tc>
          <w:tcPr>
            <w:tcW w:w="1172" w:type="pct"/>
            <w:shd w:val="clear" w:color="auto" w:fill="auto"/>
            <w:noWrap/>
          </w:tcPr>
          <w:p w14:paraId="4667F6EE"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DC_3A_n71A</w:t>
            </w:r>
          </w:p>
          <w:p w14:paraId="1D78D3C4"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DC_3A_n71B</w:t>
            </w:r>
          </w:p>
        </w:tc>
        <w:tc>
          <w:tcPr>
            <w:tcW w:w="1408" w:type="pct"/>
          </w:tcPr>
          <w:p w14:paraId="3F60CEBC"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DC_3A_n71A</w:t>
            </w:r>
          </w:p>
        </w:tc>
        <w:tc>
          <w:tcPr>
            <w:tcW w:w="1208" w:type="pct"/>
            <w:shd w:val="clear" w:color="auto" w:fill="auto"/>
            <w:noWrap/>
          </w:tcPr>
          <w:p w14:paraId="7FE7D58A" w14:textId="77777777" w:rsidR="005C4E89" w:rsidRPr="007B6BD5" w:rsidRDefault="005C4E89" w:rsidP="00125E68">
            <w:pPr>
              <w:spacing w:after="0"/>
              <w:jc w:val="center"/>
              <w:rPr>
                <w:rFonts w:ascii="Arial" w:eastAsia="游明朝" w:hAnsi="Arial"/>
                <w:sz w:val="18"/>
                <w:lang w:eastAsia="ja-JP"/>
              </w:rPr>
            </w:pPr>
            <w:r w:rsidRPr="007B6BD5">
              <w:rPr>
                <w:rFonts w:ascii="Arial" w:hAnsi="Arial"/>
                <w:sz w:val="18"/>
                <w:lang w:eastAsia="zh-CN"/>
              </w:rPr>
              <w:t>No</w:t>
            </w:r>
          </w:p>
        </w:tc>
        <w:tc>
          <w:tcPr>
            <w:tcW w:w="1212" w:type="pct"/>
          </w:tcPr>
          <w:p w14:paraId="7BF807C4" w14:textId="77777777" w:rsidR="005C4E89" w:rsidRPr="007B6BD5" w:rsidRDefault="005C4E89" w:rsidP="00125E68">
            <w:pPr>
              <w:spacing w:after="0"/>
              <w:jc w:val="center"/>
              <w:rPr>
                <w:rFonts w:ascii="Arial" w:eastAsia="游明朝" w:hAnsi="Arial"/>
                <w:sz w:val="18"/>
                <w:lang w:eastAsia="ja-JP"/>
              </w:rPr>
            </w:pPr>
          </w:p>
        </w:tc>
      </w:tr>
      <w:tr w:rsidR="005C4E89" w:rsidRPr="007B6BD5" w14:paraId="3DFEBD01" w14:textId="77777777" w:rsidTr="00125E68">
        <w:trPr>
          <w:jc w:val="center"/>
        </w:trPr>
        <w:tc>
          <w:tcPr>
            <w:tcW w:w="1172" w:type="pct"/>
            <w:shd w:val="clear" w:color="auto" w:fill="auto"/>
            <w:noWrap/>
            <w:vAlign w:val="center"/>
          </w:tcPr>
          <w:p w14:paraId="6C4D4E83"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DC_3A_n77A</w:t>
            </w:r>
            <w:r w:rsidRPr="007B6BD5">
              <w:rPr>
                <w:rFonts w:ascii="Arial" w:hAnsi="Arial"/>
                <w:sz w:val="18"/>
                <w:vertAlign w:val="superscript"/>
                <w:lang w:eastAsia="fi-FI"/>
              </w:rPr>
              <w:t>7</w:t>
            </w:r>
          </w:p>
          <w:p w14:paraId="6CC9F3BE" w14:textId="77777777" w:rsidR="005C4E89" w:rsidRPr="007B6BD5" w:rsidRDefault="005C4E89" w:rsidP="00125E68">
            <w:pPr>
              <w:spacing w:after="0"/>
              <w:jc w:val="center"/>
              <w:rPr>
                <w:rFonts w:ascii="Arial" w:hAnsi="Arial"/>
                <w:sz w:val="18"/>
                <w:vertAlign w:val="superscript"/>
                <w:lang w:eastAsia="zh-TW"/>
              </w:rPr>
            </w:pPr>
            <w:r w:rsidRPr="007B6BD5">
              <w:rPr>
                <w:rFonts w:ascii="Arial" w:hAnsi="Arial"/>
                <w:sz w:val="18"/>
                <w:lang w:eastAsia="fi-FI"/>
              </w:rPr>
              <w:t>DC_3A_n77C</w:t>
            </w:r>
            <w:r w:rsidRPr="007B6BD5">
              <w:rPr>
                <w:rFonts w:ascii="Arial" w:hAnsi="Arial"/>
                <w:sz w:val="18"/>
                <w:vertAlign w:val="superscript"/>
                <w:lang w:eastAsia="fi-FI"/>
              </w:rPr>
              <w:t>7</w:t>
            </w:r>
          </w:p>
          <w:p w14:paraId="1A98BF7B"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DC_3</w:t>
            </w:r>
            <w:r w:rsidRPr="007B6BD5">
              <w:rPr>
                <w:rFonts w:ascii="Arial" w:hAnsi="Arial"/>
                <w:sz w:val="18"/>
                <w:lang w:eastAsia="zh-CN"/>
              </w:rPr>
              <w:t>C</w:t>
            </w:r>
            <w:r w:rsidRPr="007B6BD5">
              <w:rPr>
                <w:rFonts w:ascii="Arial" w:hAnsi="Arial"/>
                <w:sz w:val="18"/>
                <w:lang w:eastAsia="fi-FI"/>
              </w:rPr>
              <w:t>_n77A</w:t>
            </w:r>
            <w:r w:rsidRPr="007B6BD5">
              <w:rPr>
                <w:rFonts w:ascii="Arial" w:hAnsi="Arial"/>
                <w:sz w:val="18"/>
                <w:vertAlign w:val="superscript"/>
                <w:lang w:eastAsia="fi-FI"/>
              </w:rPr>
              <w:t>7,21</w:t>
            </w:r>
          </w:p>
        </w:tc>
        <w:tc>
          <w:tcPr>
            <w:tcW w:w="1408" w:type="pct"/>
            <w:vAlign w:val="center"/>
          </w:tcPr>
          <w:p w14:paraId="70F6841C" w14:textId="77777777" w:rsidR="005C4E89" w:rsidRPr="007B6BD5" w:rsidRDefault="005C4E89" w:rsidP="00125E68">
            <w:pPr>
              <w:spacing w:after="0"/>
              <w:jc w:val="center"/>
              <w:rPr>
                <w:rFonts w:ascii="Arial" w:hAnsi="Arial"/>
                <w:sz w:val="18"/>
                <w:lang w:eastAsia="zh-TW"/>
              </w:rPr>
            </w:pPr>
            <w:r w:rsidRPr="007B6BD5">
              <w:rPr>
                <w:rFonts w:ascii="Arial" w:hAnsi="Arial"/>
                <w:sz w:val="18"/>
                <w:lang w:eastAsia="fi-FI"/>
              </w:rPr>
              <w:t>DC_3A_n77A</w:t>
            </w:r>
            <w:r w:rsidRPr="007B6BD5">
              <w:rPr>
                <w:rFonts w:ascii="Arial" w:hAnsi="Arial"/>
                <w:sz w:val="18"/>
                <w:vertAlign w:val="superscript"/>
                <w:lang w:eastAsia="fi-FI"/>
              </w:rPr>
              <w:t>21</w:t>
            </w:r>
          </w:p>
          <w:p w14:paraId="3C370961"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DC_3</w:t>
            </w:r>
            <w:r w:rsidRPr="007B6BD5">
              <w:rPr>
                <w:rFonts w:ascii="Arial" w:hAnsi="Arial"/>
                <w:sz w:val="18"/>
                <w:lang w:eastAsia="zh-CN"/>
              </w:rPr>
              <w:t>C</w:t>
            </w:r>
            <w:r w:rsidRPr="007B6BD5">
              <w:rPr>
                <w:rFonts w:ascii="Arial" w:hAnsi="Arial"/>
                <w:sz w:val="18"/>
                <w:lang w:eastAsia="fi-FI"/>
              </w:rPr>
              <w:t>_n77A</w:t>
            </w:r>
          </w:p>
        </w:tc>
        <w:tc>
          <w:tcPr>
            <w:tcW w:w="1208" w:type="pct"/>
            <w:shd w:val="clear" w:color="auto" w:fill="auto"/>
            <w:noWrap/>
          </w:tcPr>
          <w:p w14:paraId="266F9499" w14:textId="77777777" w:rsidR="005C4E89" w:rsidRPr="007B6BD5" w:rsidRDefault="005C4E89" w:rsidP="00125E68">
            <w:pPr>
              <w:spacing w:after="0"/>
              <w:jc w:val="center"/>
              <w:rPr>
                <w:rFonts w:ascii="Arial" w:eastAsia="游明朝" w:hAnsi="Arial"/>
                <w:sz w:val="18"/>
                <w:lang w:eastAsia="ja-JP"/>
              </w:rPr>
            </w:pPr>
            <w:r w:rsidRPr="007B6BD5">
              <w:rPr>
                <w:rFonts w:ascii="Arial" w:hAnsi="Arial"/>
                <w:sz w:val="18"/>
                <w:lang w:eastAsia="fi-FI"/>
              </w:rPr>
              <w:t>DC_3_n77</w:t>
            </w:r>
          </w:p>
        </w:tc>
        <w:tc>
          <w:tcPr>
            <w:tcW w:w="1212" w:type="pct"/>
          </w:tcPr>
          <w:p w14:paraId="21A47A90" w14:textId="77777777" w:rsidR="005C4E89" w:rsidRPr="007B6BD5" w:rsidRDefault="005C4E89" w:rsidP="00125E68">
            <w:pPr>
              <w:spacing w:after="0"/>
              <w:jc w:val="center"/>
              <w:rPr>
                <w:rFonts w:ascii="Arial" w:hAnsi="Arial"/>
                <w:sz w:val="18"/>
                <w:lang w:eastAsia="zh-CN"/>
              </w:rPr>
            </w:pPr>
            <w:r w:rsidRPr="007B6BD5">
              <w:rPr>
                <w:rFonts w:ascii="Arial" w:hAnsi="Arial" w:hint="eastAsia"/>
                <w:sz w:val="18"/>
                <w:lang w:eastAsia="zh-CN"/>
              </w:rPr>
              <w:t>N</w:t>
            </w:r>
            <w:r w:rsidRPr="007B6BD5">
              <w:rPr>
                <w:rFonts w:ascii="Arial" w:hAnsi="Arial"/>
                <w:sz w:val="18"/>
                <w:lang w:eastAsia="zh-CN"/>
              </w:rPr>
              <w:t>o</w:t>
            </w:r>
          </w:p>
        </w:tc>
      </w:tr>
      <w:tr w:rsidR="005C4E89" w:rsidRPr="007B6BD5" w14:paraId="2D1A146D" w14:textId="77777777" w:rsidTr="00125E68">
        <w:trPr>
          <w:jc w:val="center"/>
        </w:trPr>
        <w:tc>
          <w:tcPr>
            <w:tcW w:w="1172" w:type="pct"/>
            <w:shd w:val="clear" w:color="auto" w:fill="auto"/>
            <w:noWrap/>
            <w:vAlign w:val="center"/>
          </w:tcPr>
          <w:p w14:paraId="70A5AF45" w14:textId="77777777" w:rsidR="005C4E89" w:rsidRPr="007B6BD5" w:rsidRDefault="005C4E89" w:rsidP="00125E68">
            <w:pPr>
              <w:spacing w:after="0"/>
              <w:jc w:val="center"/>
              <w:rPr>
                <w:rFonts w:ascii="Arial" w:hAnsi="Arial"/>
                <w:sz w:val="18"/>
                <w:vertAlign w:val="superscript"/>
                <w:lang w:eastAsia="fi-FI"/>
              </w:rPr>
            </w:pPr>
            <w:r w:rsidRPr="007B6BD5">
              <w:rPr>
                <w:rFonts w:ascii="Arial" w:hAnsi="Arial"/>
                <w:sz w:val="18"/>
                <w:lang w:eastAsia="fi-FI"/>
              </w:rPr>
              <w:t>DC_3A_n77(2A)</w:t>
            </w:r>
            <w:r w:rsidRPr="007B6BD5">
              <w:rPr>
                <w:rFonts w:ascii="Arial" w:hAnsi="Arial"/>
                <w:sz w:val="18"/>
                <w:vertAlign w:val="superscript"/>
                <w:lang w:eastAsia="fi-FI"/>
              </w:rPr>
              <w:t>7,21</w:t>
            </w:r>
          </w:p>
          <w:p w14:paraId="1F41D717" w14:textId="3AF3F3B9" w:rsidR="005C4E89" w:rsidRPr="007B6BD5" w:rsidRDefault="005C4E89" w:rsidP="00125E68">
            <w:pPr>
              <w:spacing w:after="0"/>
              <w:jc w:val="center"/>
              <w:rPr>
                <w:rFonts w:ascii="Arial" w:hAnsi="Arial"/>
                <w:sz w:val="18"/>
                <w:vertAlign w:val="superscript"/>
                <w:lang w:eastAsia="zh-TW"/>
              </w:rPr>
            </w:pPr>
            <w:r w:rsidRPr="007B6BD5">
              <w:rPr>
                <w:rFonts w:ascii="Arial" w:hAnsi="Arial"/>
                <w:sz w:val="18"/>
                <w:lang w:eastAsia="fi-FI"/>
              </w:rPr>
              <w:t>DC_3A_n77(3A)</w:t>
            </w:r>
            <w:r w:rsidRPr="007B6BD5">
              <w:rPr>
                <w:rFonts w:ascii="Arial" w:hAnsi="Arial"/>
                <w:sz w:val="18"/>
                <w:vertAlign w:val="superscript"/>
                <w:lang w:eastAsia="fi-FI"/>
              </w:rPr>
              <w:t>7</w:t>
            </w:r>
            <w:ins w:id="2" w:author="SoftBank T.Narita" w:date="2025-03-29T16:22:00Z" w16du:dateUtc="2025-03-29T07:22:00Z">
              <w:r w:rsidR="004F3DD7" w:rsidRPr="007E714C">
                <w:rPr>
                  <w:rFonts w:ascii="Arial" w:hAnsi="Arial"/>
                  <w:color w:val="FF0000"/>
                  <w:sz w:val="18"/>
                  <w:highlight w:val="yellow"/>
                  <w:vertAlign w:val="superscript"/>
                  <w:lang w:eastAsia="fi-FI"/>
                </w:rPr>
                <w:t>,21</w:t>
              </w:r>
            </w:ins>
          </w:p>
          <w:p w14:paraId="3BE54BEC"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DC_3</w:t>
            </w:r>
            <w:r w:rsidRPr="007B6BD5">
              <w:rPr>
                <w:rFonts w:ascii="Arial" w:hAnsi="Arial"/>
                <w:sz w:val="18"/>
                <w:lang w:eastAsia="zh-CN"/>
              </w:rPr>
              <w:t>C</w:t>
            </w:r>
            <w:r w:rsidRPr="007B6BD5">
              <w:rPr>
                <w:rFonts w:ascii="Arial" w:hAnsi="Arial"/>
                <w:sz w:val="18"/>
                <w:lang w:eastAsia="fi-FI"/>
              </w:rPr>
              <w:t>_n77(2A)</w:t>
            </w:r>
            <w:r w:rsidRPr="007B6BD5">
              <w:rPr>
                <w:rFonts w:ascii="Arial" w:hAnsi="Arial"/>
                <w:sz w:val="18"/>
                <w:vertAlign w:val="superscript"/>
                <w:lang w:eastAsia="fi-FI"/>
              </w:rPr>
              <w:t>7,21</w:t>
            </w:r>
          </w:p>
        </w:tc>
        <w:tc>
          <w:tcPr>
            <w:tcW w:w="1408" w:type="pct"/>
            <w:vAlign w:val="center"/>
          </w:tcPr>
          <w:p w14:paraId="669E69E9" w14:textId="77777777" w:rsidR="005C4E89" w:rsidRPr="007B6BD5" w:rsidRDefault="005C4E89" w:rsidP="00125E68">
            <w:pPr>
              <w:spacing w:after="0"/>
              <w:jc w:val="center"/>
              <w:rPr>
                <w:rFonts w:ascii="Arial" w:hAnsi="Arial"/>
                <w:sz w:val="18"/>
                <w:lang w:eastAsia="zh-TW"/>
              </w:rPr>
            </w:pPr>
            <w:r w:rsidRPr="007B6BD5">
              <w:rPr>
                <w:rFonts w:ascii="Arial" w:hAnsi="Arial"/>
                <w:sz w:val="18"/>
                <w:lang w:eastAsia="fi-FI"/>
              </w:rPr>
              <w:t>DC_3A_n77A</w:t>
            </w:r>
            <w:r w:rsidRPr="007B6BD5">
              <w:rPr>
                <w:rFonts w:ascii="Arial" w:hAnsi="Arial"/>
                <w:sz w:val="18"/>
                <w:vertAlign w:val="superscript"/>
                <w:lang w:eastAsia="fi-FI"/>
              </w:rPr>
              <w:t>,21</w:t>
            </w:r>
          </w:p>
          <w:p w14:paraId="6651ECEE"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DC_3</w:t>
            </w:r>
            <w:r w:rsidRPr="007B6BD5">
              <w:rPr>
                <w:rFonts w:ascii="Arial" w:hAnsi="Arial"/>
                <w:sz w:val="18"/>
                <w:lang w:eastAsia="zh-CN"/>
              </w:rPr>
              <w:t>C</w:t>
            </w:r>
            <w:r w:rsidRPr="007B6BD5">
              <w:rPr>
                <w:rFonts w:ascii="Arial" w:hAnsi="Arial"/>
                <w:sz w:val="18"/>
                <w:lang w:eastAsia="fi-FI"/>
              </w:rPr>
              <w:t>_n77A</w:t>
            </w:r>
          </w:p>
        </w:tc>
        <w:tc>
          <w:tcPr>
            <w:tcW w:w="1208" w:type="pct"/>
            <w:shd w:val="clear" w:color="auto" w:fill="auto"/>
            <w:noWrap/>
          </w:tcPr>
          <w:p w14:paraId="6FFB45C4"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DC_3_n77</w:t>
            </w:r>
          </w:p>
        </w:tc>
        <w:tc>
          <w:tcPr>
            <w:tcW w:w="1212" w:type="pct"/>
          </w:tcPr>
          <w:p w14:paraId="15B07235"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zh-CN"/>
              </w:rPr>
              <w:t>No</w:t>
            </w:r>
          </w:p>
        </w:tc>
      </w:tr>
      <w:tr w:rsidR="005C4E89" w:rsidRPr="007B6BD5" w14:paraId="3DC2C917" w14:textId="77777777" w:rsidTr="00125E68">
        <w:trPr>
          <w:jc w:val="center"/>
        </w:trPr>
        <w:tc>
          <w:tcPr>
            <w:tcW w:w="1172" w:type="pct"/>
            <w:shd w:val="clear" w:color="auto" w:fill="auto"/>
            <w:noWrap/>
            <w:vAlign w:val="center"/>
          </w:tcPr>
          <w:p w14:paraId="5C8E63C6"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w:t>
            </w:r>
            <w:r w:rsidRPr="007B6BD5">
              <w:rPr>
                <w:rFonts w:ascii="Arial" w:hAnsi="Arial"/>
                <w:sz w:val="18"/>
                <w:lang w:eastAsia="zh-TW"/>
              </w:rPr>
              <w:t>-3A</w:t>
            </w:r>
            <w:r w:rsidRPr="007B6BD5">
              <w:rPr>
                <w:rFonts w:ascii="Arial" w:hAnsi="Arial"/>
                <w:sz w:val="18"/>
                <w:lang w:eastAsia="fi-FI"/>
              </w:rPr>
              <w:t>_n</w:t>
            </w:r>
            <w:r w:rsidRPr="007B6BD5">
              <w:rPr>
                <w:rFonts w:ascii="Arial" w:hAnsi="Arial"/>
                <w:sz w:val="18"/>
                <w:lang w:eastAsia="zh-TW"/>
              </w:rPr>
              <w:t>77</w:t>
            </w:r>
            <w:r w:rsidRPr="007B6BD5">
              <w:rPr>
                <w:rFonts w:ascii="Arial" w:hAnsi="Arial"/>
                <w:sz w:val="18"/>
                <w:lang w:eastAsia="fi-FI"/>
              </w:rPr>
              <w:t>A</w:t>
            </w:r>
            <w:r w:rsidRPr="007B6BD5">
              <w:rPr>
                <w:rFonts w:ascii="Arial" w:hAnsi="Arial"/>
                <w:sz w:val="18"/>
                <w:vertAlign w:val="superscript"/>
                <w:lang w:eastAsia="fi-FI"/>
              </w:rPr>
              <w:t>7</w:t>
            </w:r>
          </w:p>
        </w:tc>
        <w:tc>
          <w:tcPr>
            <w:tcW w:w="1408" w:type="pct"/>
            <w:vAlign w:val="center"/>
          </w:tcPr>
          <w:p w14:paraId="5D969C63"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A_n</w:t>
            </w:r>
            <w:r w:rsidRPr="007B6BD5">
              <w:rPr>
                <w:rFonts w:ascii="Arial" w:hAnsi="Arial"/>
                <w:sz w:val="18"/>
                <w:lang w:eastAsia="zh-TW"/>
              </w:rPr>
              <w:t>77</w:t>
            </w:r>
            <w:r w:rsidRPr="007B6BD5">
              <w:rPr>
                <w:rFonts w:ascii="Arial" w:hAnsi="Arial"/>
                <w:sz w:val="18"/>
                <w:lang w:eastAsia="fi-FI"/>
              </w:rPr>
              <w:t>A</w:t>
            </w:r>
          </w:p>
        </w:tc>
        <w:tc>
          <w:tcPr>
            <w:tcW w:w="1208" w:type="pct"/>
            <w:shd w:val="clear" w:color="auto" w:fill="auto"/>
            <w:noWrap/>
          </w:tcPr>
          <w:p w14:paraId="75FA6CA9"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DC_3_n77</w:t>
            </w:r>
          </w:p>
        </w:tc>
        <w:tc>
          <w:tcPr>
            <w:tcW w:w="1212" w:type="pct"/>
          </w:tcPr>
          <w:p w14:paraId="23278269"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zh-CN"/>
              </w:rPr>
              <w:t>No</w:t>
            </w:r>
          </w:p>
        </w:tc>
      </w:tr>
      <w:tr w:rsidR="005C4E89" w:rsidRPr="007B6BD5" w14:paraId="7EABDF69" w14:textId="77777777" w:rsidTr="00125E68">
        <w:trPr>
          <w:jc w:val="center"/>
        </w:trPr>
        <w:tc>
          <w:tcPr>
            <w:tcW w:w="1172" w:type="pct"/>
            <w:shd w:val="clear" w:color="auto" w:fill="auto"/>
            <w:noWrap/>
            <w:vAlign w:val="center"/>
          </w:tcPr>
          <w:p w14:paraId="74A9541D"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DC_3A_n78A</w:t>
            </w:r>
            <w:r w:rsidRPr="007B6BD5">
              <w:rPr>
                <w:rFonts w:ascii="Arial" w:hAnsi="Arial"/>
                <w:sz w:val="18"/>
                <w:vertAlign w:val="superscript"/>
                <w:lang w:eastAsia="fi-FI"/>
              </w:rPr>
              <w:t>7,23</w:t>
            </w:r>
          </w:p>
          <w:p w14:paraId="1F0CD7CB" w14:textId="77777777" w:rsidR="005C4E89" w:rsidRPr="007B6BD5" w:rsidRDefault="005C4E89" w:rsidP="00125E68">
            <w:pPr>
              <w:spacing w:after="0"/>
              <w:jc w:val="center"/>
              <w:rPr>
                <w:rFonts w:ascii="Arial" w:hAnsi="Arial"/>
                <w:sz w:val="18"/>
                <w:vertAlign w:val="superscript"/>
                <w:lang w:eastAsia="fi-FI"/>
              </w:rPr>
            </w:pPr>
            <w:r w:rsidRPr="007B6BD5">
              <w:rPr>
                <w:rFonts w:ascii="Arial" w:hAnsi="Arial"/>
                <w:sz w:val="18"/>
                <w:lang w:eastAsia="fi-FI"/>
              </w:rPr>
              <w:t>DC_3A_n78C</w:t>
            </w:r>
            <w:r w:rsidRPr="007B6BD5">
              <w:rPr>
                <w:rFonts w:ascii="Arial" w:hAnsi="Arial"/>
                <w:sz w:val="18"/>
                <w:vertAlign w:val="superscript"/>
                <w:lang w:eastAsia="fi-FI"/>
              </w:rPr>
              <w:t>7</w:t>
            </w:r>
          </w:p>
          <w:p w14:paraId="4ABF58F1"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DC_3C_n78A</w:t>
            </w:r>
            <w:r w:rsidRPr="007B6BD5">
              <w:rPr>
                <w:rFonts w:ascii="Arial" w:hAnsi="Arial"/>
                <w:sz w:val="18"/>
                <w:vertAlign w:val="superscript"/>
                <w:lang w:eastAsia="fi-FI"/>
              </w:rPr>
              <w:t>7,21</w:t>
            </w:r>
          </w:p>
        </w:tc>
        <w:tc>
          <w:tcPr>
            <w:tcW w:w="1408" w:type="pct"/>
            <w:vAlign w:val="center"/>
          </w:tcPr>
          <w:p w14:paraId="29C3F95B" w14:textId="77777777" w:rsidR="005C4E89" w:rsidRPr="007B6BD5" w:rsidRDefault="005C4E89" w:rsidP="00125E68">
            <w:pPr>
              <w:spacing w:after="0"/>
              <w:jc w:val="center"/>
              <w:rPr>
                <w:rFonts w:ascii="Arial" w:hAnsi="Arial"/>
                <w:sz w:val="18"/>
                <w:lang w:eastAsia="zh-TW"/>
              </w:rPr>
            </w:pPr>
            <w:r w:rsidRPr="007B6BD5">
              <w:rPr>
                <w:rFonts w:ascii="Arial" w:hAnsi="Arial"/>
                <w:sz w:val="18"/>
                <w:lang w:eastAsia="fi-FI"/>
              </w:rPr>
              <w:t>DC_3A_n78A</w:t>
            </w:r>
            <w:r w:rsidRPr="007B6BD5">
              <w:rPr>
                <w:rFonts w:ascii="Arial" w:hAnsi="Arial"/>
                <w:sz w:val="18"/>
                <w:vertAlign w:val="superscript"/>
                <w:lang w:eastAsia="fi-FI"/>
              </w:rPr>
              <w:t>,21,23</w:t>
            </w:r>
          </w:p>
          <w:p w14:paraId="5E41EFCC"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DC_3C_n78A</w:t>
            </w:r>
          </w:p>
        </w:tc>
        <w:tc>
          <w:tcPr>
            <w:tcW w:w="1208" w:type="pct"/>
            <w:shd w:val="clear" w:color="auto" w:fill="auto"/>
            <w:noWrap/>
          </w:tcPr>
          <w:p w14:paraId="229959DA" w14:textId="77777777" w:rsidR="005C4E89" w:rsidRPr="007B6BD5" w:rsidRDefault="005C4E89" w:rsidP="00125E68">
            <w:pPr>
              <w:spacing w:after="0"/>
              <w:jc w:val="center"/>
              <w:rPr>
                <w:rFonts w:ascii="Arial" w:hAnsi="Arial"/>
                <w:sz w:val="18"/>
                <w:lang w:eastAsia="fi-FI"/>
              </w:rPr>
            </w:pPr>
            <w:r w:rsidRPr="007B6BD5">
              <w:rPr>
                <w:rFonts w:ascii="Arial" w:hAnsi="Arial"/>
                <w:sz w:val="18"/>
              </w:rPr>
              <w:t>DC_3_n78</w:t>
            </w:r>
          </w:p>
        </w:tc>
        <w:tc>
          <w:tcPr>
            <w:tcW w:w="1212" w:type="pct"/>
          </w:tcPr>
          <w:p w14:paraId="7018B385" w14:textId="77777777" w:rsidR="005C4E89" w:rsidRPr="007B6BD5" w:rsidRDefault="005C4E89" w:rsidP="00125E68">
            <w:pPr>
              <w:spacing w:after="0"/>
              <w:jc w:val="center"/>
              <w:rPr>
                <w:rFonts w:ascii="Arial" w:hAnsi="Arial"/>
                <w:sz w:val="18"/>
              </w:rPr>
            </w:pPr>
            <w:r w:rsidRPr="007B6BD5">
              <w:rPr>
                <w:rFonts w:ascii="Arial" w:hAnsi="Arial"/>
                <w:sz w:val="18"/>
                <w:lang w:eastAsia="zh-CN"/>
              </w:rPr>
              <w:t>No</w:t>
            </w:r>
          </w:p>
        </w:tc>
      </w:tr>
      <w:tr w:rsidR="005C4E89" w:rsidRPr="007B6BD5" w14:paraId="7F3010F4" w14:textId="77777777" w:rsidTr="00125E68">
        <w:trPr>
          <w:jc w:val="center"/>
        </w:trPr>
        <w:tc>
          <w:tcPr>
            <w:tcW w:w="1172" w:type="pct"/>
            <w:shd w:val="clear" w:color="auto" w:fill="auto"/>
            <w:noWrap/>
          </w:tcPr>
          <w:p w14:paraId="22A6C724" w14:textId="77777777" w:rsidR="005C4E89" w:rsidRPr="007B6BD5" w:rsidRDefault="005C4E89" w:rsidP="00125E68">
            <w:pPr>
              <w:spacing w:after="0"/>
              <w:jc w:val="center"/>
              <w:rPr>
                <w:rFonts w:ascii="Arial" w:hAnsi="Arial"/>
                <w:sz w:val="18"/>
                <w:vertAlign w:val="superscript"/>
                <w:lang w:eastAsia="zh-TW"/>
              </w:rPr>
            </w:pPr>
            <w:r w:rsidRPr="007B6BD5">
              <w:rPr>
                <w:rFonts w:ascii="Arial" w:hAnsi="Arial"/>
                <w:sz w:val="18"/>
                <w:lang w:eastAsia="fi-FI"/>
              </w:rPr>
              <w:t>DC_3A_n78(2A)</w:t>
            </w:r>
            <w:r w:rsidRPr="007B6BD5">
              <w:rPr>
                <w:rFonts w:ascii="Arial" w:hAnsi="Arial"/>
                <w:sz w:val="18"/>
                <w:vertAlign w:val="superscript"/>
                <w:lang w:eastAsia="fi-FI"/>
              </w:rPr>
              <w:t>7,21</w:t>
            </w:r>
          </w:p>
          <w:p w14:paraId="73327DA0" w14:textId="77777777" w:rsidR="005C4E89" w:rsidRPr="007B6BD5" w:rsidRDefault="005C4E89" w:rsidP="00125E68">
            <w:pPr>
              <w:spacing w:after="0"/>
              <w:jc w:val="center"/>
              <w:rPr>
                <w:rFonts w:ascii="Arial" w:hAnsi="Arial"/>
                <w:sz w:val="18"/>
                <w:vertAlign w:val="superscript"/>
                <w:lang w:eastAsia="zh-TW"/>
              </w:rPr>
            </w:pPr>
            <w:r w:rsidRPr="007B6BD5">
              <w:rPr>
                <w:rFonts w:ascii="Arial" w:hAnsi="Arial"/>
                <w:sz w:val="18"/>
                <w:lang w:eastAsia="fi-FI"/>
              </w:rPr>
              <w:t>DC_3A_n78(A-C)</w:t>
            </w:r>
            <w:r w:rsidRPr="007B6BD5">
              <w:rPr>
                <w:rFonts w:ascii="Arial" w:hAnsi="Arial"/>
                <w:sz w:val="18"/>
                <w:vertAlign w:val="superscript"/>
                <w:lang w:eastAsia="fi-FI"/>
              </w:rPr>
              <w:t>7</w:t>
            </w:r>
          </w:p>
          <w:p w14:paraId="730A6340"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DC_3C_n78(2A)</w:t>
            </w:r>
            <w:r w:rsidRPr="007B6BD5">
              <w:rPr>
                <w:rFonts w:ascii="Arial" w:hAnsi="Arial"/>
                <w:sz w:val="18"/>
                <w:vertAlign w:val="superscript"/>
                <w:lang w:eastAsia="fi-FI"/>
              </w:rPr>
              <w:t>7,21</w:t>
            </w:r>
          </w:p>
        </w:tc>
        <w:tc>
          <w:tcPr>
            <w:tcW w:w="1408" w:type="pct"/>
          </w:tcPr>
          <w:p w14:paraId="708E7F50" w14:textId="77777777" w:rsidR="005C4E89" w:rsidRPr="007B6BD5" w:rsidRDefault="005C4E89" w:rsidP="00125E68">
            <w:pPr>
              <w:spacing w:after="0"/>
              <w:jc w:val="center"/>
              <w:rPr>
                <w:rFonts w:ascii="Arial" w:hAnsi="Arial"/>
                <w:sz w:val="18"/>
                <w:lang w:eastAsia="zh-TW"/>
              </w:rPr>
            </w:pPr>
            <w:r w:rsidRPr="007B6BD5">
              <w:rPr>
                <w:rFonts w:ascii="Arial" w:hAnsi="Arial"/>
                <w:sz w:val="18"/>
                <w:lang w:eastAsia="fi-FI"/>
              </w:rPr>
              <w:t>DC_3A_n78A</w:t>
            </w:r>
            <w:r w:rsidRPr="007B6BD5">
              <w:rPr>
                <w:rFonts w:ascii="Arial" w:hAnsi="Arial"/>
                <w:sz w:val="18"/>
                <w:vertAlign w:val="superscript"/>
                <w:lang w:eastAsia="fi-FI"/>
              </w:rPr>
              <w:t>,21</w:t>
            </w:r>
          </w:p>
          <w:p w14:paraId="25B72403"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DC_3C_n78A</w:t>
            </w:r>
          </w:p>
        </w:tc>
        <w:tc>
          <w:tcPr>
            <w:tcW w:w="1208" w:type="pct"/>
            <w:shd w:val="clear" w:color="auto" w:fill="auto"/>
            <w:noWrap/>
          </w:tcPr>
          <w:p w14:paraId="7DED5BFB" w14:textId="77777777" w:rsidR="005C4E89" w:rsidRPr="007B6BD5" w:rsidRDefault="005C4E89" w:rsidP="00125E68">
            <w:pPr>
              <w:spacing w:after="0"/>
              <w:jc w:val="center"/>
              <w:rPr>
                <w:rFonts w:ascii="Arial" w:hAnsi="Arial"/>
                <w:sz w:val="18"/>
                <w:lang w:eastAsia="zh-TW"/>
              </w:rPr>
            </w:pPr>
            <w:r w:rsidRPr="007B6BD5">
              <w:rPr>
                <w:rFonts w:ascii="Arial" w:hAnsi="Arial"/>
                <w:sz w:val="18"/>
              </w:rPr>
              <w:t>DC_3_n78</w:t>
            </w:r>
          </w:p>
        </w:tc>
        <w:tc>
          <w:tcPr>
            <w:tcW w:w="1212" w:type="pct"/>
          </w:tcPr>
          <w:p w14:paraId="15EEA4AC" w14:textId="77777777" w:rsidR="005C4E89" w:rsidRPr="007B6BD5" w:rsidRDefault="005C4E89" w:rsidP="00125E68">
            <w:pPr>
              <w:spacing w:after="0"/>
              <w:jc w:val="center"/>
              <w:rPr>
                <w:rFonts w:ascii="Arial" w:hAnsi="Arial"/>
                <w:sz w:val="18"/>
              </w:rPr>
            </w:pPr>
            <w:r w:rsidRPr="007B6BD5">
              <w:rPr>
                <w:rFonts w:ascii="Arial" w:hAnsi="Arial"/>
                <w:sz w:val="18"/>
                <w:lang w:eastAsia="zh-CN"/>
              </w:rPr>
              <w:t>No</w:t>
            </w:r>
          </w:p>
        </w:tc>
      </w:tr>
      <w:tr w:rsidR="005C4E89" w:rsidRPr="007B6BD5" w14:paraId="188E67E6" w14:textId="77777777" w:rsidTr="00125E68">
        <w:trPr>
          <w:jc w:val="center"/>
        </w:trPr>
        <w:tc>
          <w:tcPr>
            <w:tcW w:w="1172" w:type="pct"/>
            <w:tcBorders>
              <w:top w:val="single" w:sz="4" w:space="0" w:color="auto"/>
              <w:left w:val="single" w:sz="4" w:space="0" w:color="auto"/>
              <w:bottom w:val="single" w:sz="4" w:space="0" w:color="auto"/>
              <w:right w:val="single" w:sz="4" w:space="0" w:color="auto"/>
            </w:tcBorders>
            <w:noWrap/>
          </w:tcPr>
          <w:p w14:paraId="720762DD"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w:t>
            </w:r>
            <w:r w:rsidRPr="007B6BD5">
              <w:rPr>
                <w:rFonts w:ascii="Arial" w:hAnsi="Arial"/>
                <w:sz w:val="18"/>
                <w:lang w:eastAsia="zh-TW"/>
              </w:rPr>
              <w:t>-3A</w:t>
            </w:r>
            <w:r w:rsidRPr="007B6BD5">
              <w:rPr>
                <w:rFonts w:ascii="Arial" w:hAnsi="Arial"/>
                <w:sz w:val="18"/>
                <w:lang w:eastAsia="fi-FI"/>
              </w:rPr>
              <w:t>_n</w:t>
            </w:r>
            <w:r w:rsidRPr="007B6BD5">
              <w:rPr>
                <w:rFonts w:ascii="Arial" w:hAnsi="Arial"/>
                <w:sz w:val="18"/>
                <w:lang w:eastAsia="zh-TW"/>
              </w:rPr>
              <w:t>78</w:t>
            </w:r>
            <w:r w:rsidRPr="007B6BD5">
              <w:rPr>
                <w:rFonts w:ascii="Arial" w:hAnsi="Arial"/>
                <w:sz w:val="18"/>
                <w:lang w:eastAsia="fi-FI"/>
              </w:rPr>
              <w:t>A</w:t>
            </w:r>
            <w:r w:rsidRPr="007B6BD5">
              <w:rPr>
                <w:rFonts w:ascii="Arial" w:hAnsi="Arial"/>
                <w:sz w:val="18"/>
                <w:vertAlign w:val="superscript"/>
                <w:lang w:eastAsia="fi-FI"/>
              </w:rPr>
              <w:t>7,</w:t>
            </w:r>
            <w:r>
              <w:rPr>
                <w:rFonts w:ascii="Arial" w:hAnsi="Arial"/>
                <w:sz w:val="18"/>
                <w:vertAlign w:val="superscript"/>
                <w:lang w:eastAsia="fi-FI"/>
              </w:rPr>
              <w:t xml:space="preserve"> </w:t>
            </w:r>
            <w:r w:rsidRPr="007B6BD5">
              <w:rPr>
                <w:rFonts w:ascii="Arial" w:hAnsi="Arial"/>
                <w:sz w:val="18"/>
                <w:vertAlign w:val="superscript"/>
                <w:lang w:eastAsia="fi-FI"/>
              </w:rPr>
              <w:t>21</w:t>
            </w:r>
          </w:p>
        </w:tc>
        <w:tc>
          <w:tcPr>
            <w:tcW w:w="1408" w:type="pct"/>
            <w:tcBorders>
              <w:top w:val="single" w:sz="4" w:space="0" w:color="auto"/>
              <w:left w:val="single" w:sz="4" w:space="0" w:color="auto"/>
              <w:bottom w:val="single" w:sz="4" w:space="0" w:color="auto"/>
              <w:right w:val="single" w:sz="4" w:space="0" w:color="auto"/>
            </w:tcBorders>
          </w:tcPr>
          <w:p w14:paraId="2068ACA7"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A_n</w:t>
            </w:r>
            <w:r w:rsidRPr="007B6BD5">
              <w:rPr>
                <w:rFonts w:ascii="Arial" w:hAnsi="Arial"/>
                <w:sz w:val="18"/>
                <w:lang w:eastAsia="zh-TW"/>
              </w:rPr>
              <w:t>78</w:t>
            </w:r>
            <w:r w:rsidRPr="007B6BD5">
              <w:rPr>
                <w:rFonts w:ascii="Arial" w:hAnsi="Arial"/>
                <w:sz w:val="18"/>
                <w:lang w:eastAsia="fi-FI"/>
              </w:rPr>
              <w:t>A</w:t>
            </w:r>
            <w:r w:rsidRPr="007B6BD5">
              <w:rPr>
                <w:rFonts w:ascii="Arial" w:hAnsi="Arial"/>
                <w:sz w:val="18"/>
                <w:vertAlign w:val="superscript"/>
                <w:lang w:eastAsia="fi-FI"/>
              </w:rPr>
              <w:t>21</w:t>
            </w:r>
          </w:p>
        </w:tc>
        <w:tc>
          <w:tcPr>
            <w:tcW w:w="1208" w:type="pct"/>
            <w:tcBorders>
              <w:top w:val="single" w:sz="4" w:space="0" w:color="auto"/>
              <w:left w:val="single" w:sz="4" w:space="0" w:color="auto"/>
              <w:bottom w:val="single" w:sz="4" w:space="0" w:color="auto"/>
              <w:right w:val="single" w:sz="4" w:space="0" w:color="auto"/>
            </w:tcBorders>
            <w:noWrap/>
          </w:tcPr>
          <w:p w14:paraId="6AB43997" w14:textId="77777777" w:rsidR="005C4E89" w:rsidRPr="007B6BD5" w:rsidRDefault="005C4E89" w:rsidP="00125E68">
            <w:pPr>
              <w:spacing w:after="0"/>
              <w:jc w:val="center"/>
              <w:rPr>
                <w:rFonts w:ascii="Arial" w:hAnsi="Arial"/>
                <w:sz w:val="18"/>
                <w:lang w:eastAsia="fi-FI"/>
              </w:rPr>
            </w:pPr>
            <w:r w:rsidRPr="007B6BD5">
              <w:rPr>
                <w:rFonts w:ascii="Arial" w:hAnsi="Arial"/>
                <w:sz w:val="18"/>
              </w:rPr>
              <w:t>DC_3_n78</w:t>
            </w:r>
          </w:p>
        </w:tc>
        <w:tc>
          <w:tcPr>
            <w:tcW w:w="1212" w:type="pct"/>
            <w:tcBorders>
              <w:top w:val="single" w:sz="4" w:space="0" w:color="auto"/>
              <w:left w:val="single" w:sz="4" w:space="0" w:color="auto"/>
              <w:bottom w:val="single" w:sz="4" w:space="0" w:color="auto"/>
              <w:right w:val="single" w:sz="4" w:space="0" w:color="auto"/>
            </w:tcBorders>
          </w:tcPr>
          <w:p w14:paraId="1F12352B" w14:textId="77777777" w:rsidR="005C4E89" w:rsidRPr="007B6BD5" w:rsidRDefault="005C4E89" w:rsidP="00125E68">
            <w:pPr>
              <w:spacing w:after="0"/>
              <w:jc w:val="center"/>
              <w:rPr>
                <w:rFonts w:ascii="Arial" w:hAnsi="Arial"/>
                <w:sz w:val="18"/>
              </w:rPr>
            </w:pPr>
            <w:r w:rsidRPr="007B6BD5">
              <w:rPr>
                <w:rFonts w:ascii="Arial" w:hAnsi="Arial"/>
                <w:sz w:val="18"/>
                <w:lang w:eastAsia="zh-CN"/>
              </w:rPr>
              <w:t>No</w:t>
            </w:r>
          </w:p>
        </w:tc>
      </w:tr>
      <w:tr w:rsidR="005C4E89" w:rsidRPr="007B6BD5" w14:paraId="54249D4B" w14:textId="77777777" w:rsidTr="00125E68">
        <w:trPr>
          <w:jc w:val="center"/>
        </w:trPr>
        <w:tc>
          <w:tcPr>
            <w:tcW w:w="1172" w:type="pct"/>
            <w:shd w:val="clear" w:color="auto" w:fill="auto"/>
            <w:noWrap/>
          </w:tcPr>
          <w:p w14:paraId="2A349BA7"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DC_3A_n79A</w:t>
            </w:r>
            <w:r w:rsidRPr="007B6BD5">
              <w:rPr>
                <w:rFonts w:ascii="Arial" w:hAnsi="Arial"/>
                <w:sz w:val="18"/>
                <w:vertAlign w:val="superscript"/>
                <w:lang w:eastAsia="fi-FI"/>
              </w:rPr>
              <w:t>7</w:t>
            </w:r>
          </w:p>
          <w:p w14:paraId="3F4418E1" w14:textId="77777777" w:rsidR="005C4E89" w:rsidRPr="007B6BD5" w:rsidRDefault="005C4E89" w:rsidP="00125E68">
            <w:pPr>
              <w:spacing w:after="0"/>
              <w:jc w:val="center"/>
              <w:rPr>
                <w:rFonts w:ascii="Arial" w:hAnsi="Arial"/>
                <w:sz w:val="18"/>
                <w:vertAlign w:val="superscript"/>
                <w:lang w:eastAsia="fi-FI"/>
              </w:rPr>
            </w:pPr>
            <w:r w:rsidRPr="007B6BD5">
              <w:rPr>
                <w:rFonts w:ascii="Arial" w:hAnsi="Arial"/>
                <w:sz w:val="18"/>
                <w:lang w:eastAsia="fi-FI"/>
              </w:rPr>
              <w:t>DC_3A_n79C</w:t>
            </w:r>
            <w:r w:rsidRPr="007B6BD5">
              <w:rPr>
                <w:rFonts w:ascii="Arial" w:hAnsi="Arial"/>
                <w:sz w:val="18"/>
                <w:vertAlign w:val="superscript"/>
                <w:lang w:eastAsia="fi-FI"/>
              </w:rPr>
              <w:t>7</w:t>
            </w:r>
          </w:p>
          <w:p w14:paraId="327B46F5"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DC_3C_n7</w:t>
            </w:r>
            <w:r w:rsidRPr="007B6BD5">
              <w:rPr>
                <w:rFonts w:ascii="Arial" w:hAnsi="Arial"/>
                <w:sz w:val="18"/>
                <w:lang w:eastAsia="zh-CN"/>
              </w:rPr>
              <w:t>9</w:t>
            </w:r>
            <w:r w:rsidRPr="007B6BD5">
              <w:rPr>
                <w:rFonts w:ascii="Arial" w:hAnsi="Arial"/>
                <w:sz w:val="18"/>
                <w:lang w:eastAsia="fi-FI"/>
              </w:rPr>
              <w:t>A</w:t>
            </w:r>
            <w:r w:rsidRPr="007B6BD5">
              <w:rPr>
                <w:rFonts w:ascii="Arial" w:hAnsi="Arial"/>
                <w:sz w:val="18"/>
                <w:vertAlign w:val="superscript"/>
                <w:lang w:eastAsia="fi-FI"/>
              </w:rPr>
              <w:t>7</w:t>
            </w:r>
          </w:p>
        </w:tc>
        <w:tc>
          <w:tcPr>
            <w:tcW w:w="1408" w:type="pct"/>
          </w:tcPr>
          <w:p w14:paraId="3E5DE8F7"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DC_3A_n79A</w:t>
            </w:r>
          </w:p>
          <w:p w14:paraId="33BF1BE8"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DC_3C_n7</w:t>
            </w:r>
            <w:r w:rsidRPr="007B6BD5">
              <w:rPr>
                <w:rFonts w:ascii="Arial" w:hAnsi="Arial"/>
                <w:sz w:val="18"/>
                <w:lang w:eastAsia="zh-CN"/>
              </w:rPr>
              <w:t>9</w:t>
            </w:r>
            <w:r w:rsidRPr="007B6BD5">
              <w:rPr>
                <w:rFonts w:ascii="Arial" w:hAnsi="Arial"/>
                <w:sz w:val="18"/>
                <w:lang w:eastAsia="fi-FI"/>
              </w:rPr>
              <w:t>A</w:t>
            </w:r>
          </w:p>
        </w:tc>
        <w:tc>
          <w:tcPr>
            <w:tcW w:w="1208" w:type="pct"/>
            <w:shd w:val="clear" w:color="auto" w:fill="auto"/>
            <w:noWrap/>
          </w:tcPr>
          <w:p w14:paraId="459E5465"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No</w:t>
            </w:r>
          </w:p>
        </w:tc>
        <w:tc>
          <w:tcPr>
            <w:tcW w:w="1212" w:type="pct"/>
          </w:tcPr>
          <w:p w14:paraId="66187A9C"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zh-CN"/>
              </w:rPr>
              <w:t>No</w:t>
            </w:r>
          </w:p>
        </w:tc>
      </w:tr>
      <w:tr w:rsidR="005C4E89" w:rsidRPr="007B6BD5" w14:paraId="37E6C953" w14:textId="77777777" w:rsidTr="00125E68">
        <w:trPr>
          <w:jc w:val="center"/>
        </w:trPr>
        <w:tc>
          <w:tcPr>
            <w:tcW w:w="1172" w:type="pct"/>
            <w:shd w:val="clear" w:color="auto" w:fill="auto"/>
            <w:noWrap/>
          </w:tcPr>
          <w:p w14:paraId="1BB3324C"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lastRenderedPageBreak/>
              <w:t>DC_3A</w:t>
            </w:r>
            <w:r w:rsidRPr="007B6BD5">
              <w:rPr>
                <w:rFonts w:ascii="Arial" w:hAnsi="Arial" w:hint="eastAsia"/>
                <w:sz w:val="18"/>
                <w:lang w:eastAsia="zh-TW"/>
              </w:rPr>
              <w:t>-3A</w:t>
            </w:r>
            <w:r w:rsidRPr="007B6BD5">
              <w:rPr>
                <w:rFonts w:ascii="Arial" w:hAnsi="Arial"/>
                <w:sz w:val="18"/>
                <w:lang w:eastAsia="fi-FI"/>
              </w:rPr>
              <w:t>_n79A</w:t>
            </w:r>
            <w:r w:rsidRPr="007B6BD5">
              <w:rPr>
                <w:rFonts w:ascii="Arial" w:hAnsi="Arial"/>
                <w:sz w:val="18"/>
                <w:vertAlign w:val="superscript"/>
                <w:lang w:eastAsia="fi-FI"/>
              </w:rPr>
              <w:t>7</w:t>
            </w:r>
          </w:p>
        </w:tc>
        <w:tc>
          <w:tcPr>
            <w:tcW w:w="1408" w:type="pct"/>
          </w:tcPr>
          <w:p w14:paraId="449D3E3D"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DC_3A_n79A</w:t>
            </w:r>
          </w:p>
        </w:tc>
        <w:tc>
          <w:tcPr>
            <w:tcW w:w="1208" w:type="pct"/>
            <w:shd w:val="clear" w:color="auto" w:fill="auto"/>
            <w:noWrap/>
          </w:tcPr>
          <w:p w14:paraId="5F697F94" w14:textId="77777777" w:rsidR="005C4E89" w:rsidRPr="007B6BD5" w:rsidRDefault="005C4E89" w:rsidP="00125E68">
            <w:pPr>
              <w:spacing w:after="0"/>
              <w:jc w:val="center"/>
              <w:rPr>
                <w:rFonts w:ascii="Arial" w:hAnsi="Arial"/>
                <w:sz w:val="18"/>
                <w:lang w:eastAsia="fi-FI"/>
              </w:rPr>
            </w:pPr>
            <w:r w:rsidRPr="007B6BD5">
              <w:rPr>
                <w:rFonts w:ascii="Arial" w:hAnsi="Arial" w:hint="eastAsia"/>
                <w:sz w:val="18"/>
                <w:lang w:eastAsia="zh-TW"/>
              </w:rPr>
              <w:t>No</w:t>
            </w:r>
          </w:p>
        </w:tc>
        <w:tc>
          <w:tcPr>
            <w:tcW w:w="1212" w:type="pct"/>
          </w:tcPr>
          <w:p w14:paraId="6D502D4D" w14:textId="77777777" w:rsidR="005C4E89" w:rsidRPr="007B6BD5" w:rsidRDefault="005C4E89" w:rsidP="00125E68">
            <w:pPr>
              <w:spacing w:after="0"/>
              <w:jc w:val="center"/>
              <w:rPr>
                <w:rFonts w:ascii="Arial" w:hAnsi="Arial"/>
                <w:sz w:val="18"/>
                <w:lang w:eastAsia="zh-CN"/>
              </w:rPr>
            </w:pPr>
          </w:p>
        </w:tc>
      </w:tr>
      <w:tr w:rsidR="005C4E89" w:rsidRPr="007B6BD5" w14:paraId="70BA06D0" w14:textId="77777777" w:rsidTr="00125E68">
        <w:trPr>
          <w:jc w:val="center"/>
        </w:trPr>
        <w:tc>
          <w:tcPr>
            <w:tcW w:w="1172" w:type="pct"/>
            <w:shd w:val="clear" w:color="auto" w:fill="auto"/>
            <w:noWrap/>
          </w:tcPr>
          <w:p w14:paraId="2BC653A3"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DC_3A_n105A</w:t>
            </w:r>
          </w:p>
        </w:tc>
        <w:tc>
          <w:tcPr>
            <w:tcW w:w="1408" w:type="pct"/>
          </w:tcPr>
          <w:p w14:paraId="72836FED"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DC_3A_n105A</w:t>
            </w:r>
          </w:p>
        </w:tc>
        <w:tc>
          <w:tcPr>
            <w:tcW w:w="1208" w:type="pct"/>
            <w:shd w:val="clear" w:color="auto" w:fill="auto"/>
            <w:noWrap/>
          </w:tcPr>
          <w:p w14:paraId="3769BD87" w14:textId="77777777" w:rsidR="005C4E89" w:rsidRPr="007B6BD5" w:rsidRDefault="005C4E89" w:rsidP="00125E68">
            <w:pPr>
              <w:spacing w:after="0"/>
              <w:jc w:val="center"/>
              <w:rPr>
                <w:rFonts w:ascii="Arial" w:hAnsi="Arial"/>
                <w:sz w:val="18"/>
                <w:lang w:eastAsia="zh-TW"/>
              </w:rPr>
            </w:pPr>
            <w:r w:rsidRPr="007B6BD5">
              <w:rPr>
                <w:rFonts w:ascii="Arial" w:hAnsi="Arial" w:hint="eastAsia"/>
                <w:sz w:val="18"/>
                <w:lang w:eastAsia="zh-TW"/>
              </w:rPr>
              <w:t>No</w:t>
            </w:r>
          </w:p>
        </w:tc>
        <w:tc>
          <w:tcPr>
            <w:tcW w:w="1212" w:type="pct"/>
          </w:tcPr>
          <w:p w14:paraId="6E98A334" w14:textId="77777777" w:rsidR="005C4E89" w:rsidRPr="007B6BD5" w:rsidRDefault="005C4E89" w:rsidP="00125E68">
            <w:pPr>
              <w:spacing w:after="0"/>
              <w:jc w:val="center"/>
              <w:rPr>
                <w:rFonts w:ascii="Arial" w:hAnsi="Arial"/>
                <w:sz w:val="18"/>
                <w:lang w:eastAsia="zh-CN"/>
              </w:rPr>
            </w:pPr>
          </w:p>
        </w:tc>
      </w:tr>
      <w:tr w:rsidR="005C4E89" w:rsidRPr="007B6BD5" w14:paraId="2BE04C89" w14:textId="77777777" w:rsidTr="00125E68">
        <w:trPr>
          <w:jc w:val="center"/>
        </w:trPr>
        <w:tc>
          <w:tcPr>
            <w:tcW w:w="1172" w:type="pct"/>
            <w:shd w:val="clear" w:color="auto" w:fill="auto"/>
            <w:noWrap/>
          </w:tcPr>
          <w:p w14:paraId="2BA43C3F" w14:textId="77777777" w:rsidR="005C4E89" w:rsidRPr="007B6BD5" w:rsidRDefault="005C4E89" w:rsidP="00125E68">
            <w:pPr>
              <w:spacing w:after="0"/>
              <w:jc w:val="center"/>
              <w:rPr>
                <w:rFonts w:ascii="Arial" w:hAnsi="Arial"/>
                <w:sz w:val="18"/>
                <w:lang w:eastAsia="fi-FI"/>
              </w:rPr>
            </w:pPr>
            <w:r w:rsidRPr="007B6BD5">
              <w:rPr>
                <w:rFonts w:ascii="Arial" w:hAnsi="Arial"/>
                <w:sz w:val="18"/>
              </w:rPr>
              <w:t>DC_4A_n2A</w:t>
            </w:r>
          </w:p>
        </w:tc>
        <w:tc>
          <w:tcPr>
            <w:tcW w:w="1408" w:type="pct"/>
          </w:tcPr>
          <w:p w14:paraId="56A7F8E7" w14:textId="77777777" w:rsidR="005C4E89" w:rsidRPr="007B6BD5" w:rsidRDefault="005C4E89" w:rsidP="00125E68">
            <w:pPr>
              <w:spacing w:after="0"/>
              <w:jc w:val="center"/>
              <w:rPr>
                <w:rFonts w:ascii="Arial" w:hAnsi="Arial"/>
                <w:sz w:val="18"/>
                <w:lang w:eastAsia="fi-FI"/>
              </w:rPr>
            </w:pPr>
            <w:r w:rsidRPr="007B6BD5">
              <w:rPr>
                <w:rFonts w:ascii="Arial" w:hAnsi="Arial"/>
                <w:sz w:val="18"/>
              </w:rPr>
              <w:t>DC_4A_n2A</w:t>
            </w:r>
          </w:p>
        </w:tc>
        <w:tc>
          <w:tcPr>
            <w:tcW w:w="1208" w:type="pct"/>
            <w:shd w:val="clear" w:color="auto" w:fill="auto"/>
            <w:noWrap/>
          </w:tcPr>
          <w:p w14:paraId="0504A2B8" w14:textId="77777777" w:rsidR="005C4E89" w:rsidRPr="007B6BD5" w:rsidRDefault="005C4E89" w:rsidP="00125E68">
            <w:pPr>
              <w:spacing w:after="0"/>
              <w:jc w:val="center"/>
              <w:rPr>
                <w:rFonts w:ascii="Arial" w:hAnsi="Arial"/>
                <w:sz w:val="18"/>
                <w:lang w:eastAsia="fi-FI"/>
              </w:rPr>
            </w:pPr>
            <w:r w:rsidRPr="007B6BD5">
              <w:rPr>
                <w:rFonts w:ascii="Arial" w:hAnsi="Arial"/>
                <w:sz w:val="18"/>
              </w:rPr>
              <w:t>No</w:t>
            </w:r>
          </w:p>
        </w:tc>
        <w:tc>
          <w:tcPr>
            <w:tcW w:w="1212" w:type="pct"/>
          </w:tcPr>
          <w:p w14:paraId="1DE3166E" w14:textId="77777777" w:rsidR="005C4E89" w:rsidRPr="007B6BD5" w:rsidRDefault="005C4E89" w:rsidP="00125E68">
            <w:pPr>
              <w:spacing w:after="0"/>
              <w:jc w:val="center"/>
              <w:rPr>
                <w:rFonts w:ascii="Arial" w:hAnsi="Arial"/>
                <w:sz w:val="18"/>
                <w:lang w:eastAsia="zh-CN"/>
              </w:rPr>
            </w:pPr>
          </w:p>
        </w:tc>
      </w:tr>
      <w:tr w:rsidR="005C4E89" w:rsidRPr="007B6BD5" w14:paraId="4D2ABBDD" w14:textId="77777777" w:rsidTr="00125E68">
        <w:trPr>
          <w:jc w:val="center"/>
        </w:trPr>
        <w:tc>
          <w:tcPr>
            <w:tcW w:w="1172" w:type="pct"/>
            <w:shd w:val="clear" w:color="auto" w:fill="auto"/>
            <w:noWrap/>
          </w:tcPr>
          <w:p w14:paraId="56E4DDB0" w14:textId="77777777" w:rsidR="005C4E89" w:rsidRPr="007B6BD5" w:rsidRDefault="005C4E89" w:rsidP="00125E68">
            <w:pPr>
              <w:spacing w:after="0"/>
              <w:jc w:val="center"/>
              <w:rPr>
                <w:rFonts w:ascii="Arial" w:hAnsi="Arial"/>
                <w:sz w:val="18"/>
                <w:lang w:eastAsia="fi-FI"/>
              </w:rPr>
            </w:pPr>
            <w:r w:rsidRPr="007B6BD5">
              <w:rPr>
                <w:rFonts w:ascii="Arial" w:hAnsi="Arial"/>
                <w:sz w:val="18"/>
              </w:rPr>
              <w:t>DC_4A_n5A</w:t>
            </w:r>
          </w:p>
        </w:tc>
        <w:tc>
          <w:tcPr>
            <w:tcW w:w="1408" w:type="pct"/>
          </w:tcPr>
          <w:p w14:paraId="25199270" w14:textId="77777777" w:rsidR="005C4E89" w:rsidRPr="007B6BD5" w:rsidRDefault="005C4E89" w:rsidP="00125E68">
            <w:pPr>
              <w:spacing w:after="0"/>
              <w:jc w:val="center"/>
              <w:rPr>
                <w:rFonts w:ascii="Arial" w:hAnsi="Arial"/>
                <w:sz w:val="18"/>
                <w:lang w:eastAsia="fi-FI"/>
              </w:rPr>
            </w:pPr>
            <w:r w:rsidRPr="007B6BD5">
              <w:rPr>
                <w:rFonts w:ascii="Arial" w:hAnsi="Arial"/>
                <w:sz w:val="18"/>
              </w:rPr>
              <w:t>DC_4A_n5A</w:t>
            </w:r>
          </w:p>
        </w:tc>
        <w:tc>
          <w:tcPr>
            <w:tcW w:w="1208" w:type="pct"/>
            <w:shd w:val="clear" w:color="auto" w:fill="auto"/>
            <w:noWrap/>
          </w:tcPr>
          <w:p w14:paraId="6113A2EF"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zh-TW"/>
              </w:rPr>
              <w:t>DC_4_n5</w:t>
            </w:r>
          </w:p>
        </w:tc>
        <w:tc>
          <w:tcPr>
            <w:tcW w:w="1212" w:type="pct"/>
          </w:tcPr>
          <w:p w14:paraId="495E9945" w14:textId="77777777" w:rsidR="005C4E89" w:rsidRPr="007B6BD5" w:rsidRDefault="005C4E89" w:rsidP="00125E68">
            <w:pPr>
              <w:spacing w:after="0"/>
              <w:jc w:val="center"/>
              <w:rPr>
                <w:rFonts w:ascii="Arial" w:hAnsi="Arial"/>
                <w:sz w:val="18"/>
                <w:lang w:eastAsia="zh-CN"/>
              </w:rPr>
            </w:pPr>
          </w:p>
        </w:tc>
      </w:tr>
      <w:tr w:rsidR="005C4E89" w:rsidRPr="007B6BD5" w14:paraId="2BBDD116" w14:textId="77777777" w:rsidTr="00125E68">
        <w:trPr>
          <w:jc w:val="center"/>
        </w:trPr>
        <w:tc>
          <w:tcPr>
            <w:tcW w:w="1172" w:type="pct"/>
            <w:shd w:val="clear" w:color="auto" w:fill="auto"/>
            <w:noWrap/>
          </w:tcPr>
          <w:p w14:paraId="7B75F848" w14:textId="77777777" w:rsidR="005C4E89" w:rsidRPr="007B6BD5" w:rsidRDefault="005C4E89" w:rsidP="00125E68">
            <w:pPr>
              <w:spacing w:after="0"/>
              <w:jc w:val="center"/>
              <w:rPr>
                <w:rFonts w:ascii="Arial" w:hAnsi="Arial"/>
                <w:sz w:val="18"/>
                <w:lang w:eastAsia="fi-FI"/>
              </w:rPr>
            </w:pPr>
            <w:r w:rsidRPr="007B6BD5">
              <w:rPr>
                <w:rFonts w:ascii="Arial" w:hAnsi="Arial"/>
                <w:sz w:val="18"/>
              </w:rPr>
              <w:t>DC_4A_n7A</w:t>
            </w:r>
          </w:p>
        </w:tc>
        <w:tc>
          <w:tcPr>
            <w:tcW w:w="1408" w:type="pct"/>
          </w:tcPr>
          <w:p w14:paraId="77C2CAAE" w14:textId="77777777" w:rsidR="005C4E89" w:rsidRPr="007B6BD5" w:rsidRDefault="005C4E89" w:rsidP="00125E68">
            <w:pPr>
              <w:spacing w:after="0"/>
              <w:jc w:val="center"/>
              <w:rPr>
                <w:rFonts w:ascii="Arial" w:hAnsi="Arial"/>
                <w:sz w:val="18"/>
                <w:lang w:eastAsia="fi-FI"/>
              </w:rPr>
            </w:pPr>
            <w:r w:rsidRPr="007B6BD5">
              <w:rPr>
                <w:rFonts w:ascii="Arial" w:hAnsi="Arial"/>
                <w:sz w:val="18"/>
              </w:rPr>
              <w:t>DC_4A_n7A</w:t>
            </w:r>
          </w:p>
        </w:tc>
        <w:tc>
          <w:tcPr>
            <w:tcW w:w="1208" w:type="pct"/>
            <w:shd w:val="clear" w:color="auto" w:fill="auto"/>
            <w:noWrap/>
          </w:tcPr>
          <w:p w14:paraId="06E65E0A"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zh-TW"/>
              </w:rPr>
              <w:t>No</w:t>
            </w:r>
          </w:p>
        </w:tc>
        <w:tc>
          <w:tcPr>
            <w:tcW w:w="1212" w:type="pct"/>
          </w:tcPr>
          <w:p w14:paraId="4EB25D9B" w14:textId="77777777" w:rsidR="005C4E89" w:rsidRPr="007B6BD5" w:rsidRDefault="005C4E89" w:rsidP="00125E68">
            <w:pPr>
              <w:spacing w:after="0"/>
              <w:jc w:val="center"/>
              <w:rPr>
                <w:rFonts w:ascii="Arial" w:hAnsi="Arial"/>
                <w:sz w:val="18"/>
                <w:lang w:eastAsia="zh-CN"/>
              </w:rPr>
            </w:pPr>
          </w:p>
        </w:tc>
      </w:tr>
      <w:tr w:rsidR="005C4E89" w:rsidRPr="007B6BD5" w14:paraId="380D8540" w14:textId="77777777" w:rsidTr="00125E68">
        <w:trPr>
          <w:jc w:val="center"/>
        </w:trPr>
        <w:tc>
          <w:tcPr>
            <w:tcW w:w="1172" w:type="pct"/>
            <w:shd w:val="clear" w:color="auto" w:fill="auto"/>
            <w:noWrap/>
          </w:tcPr>
          <w:p w14:paraId="2C0B014D" w14:textId="77777777" w:rsidR="005C4E89" w:rsidRPr="007B6BD5" w:rsidRDefault="005C4E89" w:rsidP="00125E68">
            <w:pPr>
              <w:spacing w:after="0"/>
              <w:jc w:val="center"/>
              <w:rPr>
                <w:rFonts w:ascii="Arial" w:hAnsi="Arial"/>
                <w:sz w:val="18"/>
                <w:lang w:eastAsia="fi-FI"/>
              </w:rPr>
            </w:pPr>
            <w:r w:rsidRPr="007B6BD5">
              <w:rPr>
                <w:rFonts w:ascii="Arial" w:hAnsi="Arial"/>
                <w:sz w:val="18"/>
              </w:rPr>
              <w:t>DC_4A_n28A</w:t>
            </w:r>
          </w:p>
        </w:tc>
        <w:tc>
          <w:tcPr>
            <w:tcW w:w="1408" w:type="pct"/>
          </w:tcPr>
          <w:p w14:paraId="3D3DA550" w14:textId="77777777" w:rsidR="005C4E89" w:rsidRPr="007B6BD5" w:rsidRDefault="005C4E89" w:rsidP="00125E68">
            <w:pPr>
              <w:spacing w:after="0"/>
              <w:jc w:val="center"/>
              <w:rPr>
                <w:rFonts w:ascii="Arial" w:hAnsi="Arial"/>
                <w:sz w:val="18"/>
                <w:lang w:eastAsia="fi-FI"/>
              </w:rPr>
            </w:pPr>
            <w:r w:rsidRPr="007B6BD5">
              <w:rPr>
                <w:rFonts w:ascii="Arial" w:hAnsi="Arial"/>
                <w:sz w:val="18"/>
              </w:rPr>
              <w:t>DC_4A_n28A</w:t>
            </w:r>
          </w:p>
        </w:tc>
        <w:tc>
          <w:tcPr>
            <w:tcW w:w="1208" w:type="pct"/>
            <w:shd w:val="clear" w:color="auto" w:fill="auto"/>
            <w:noWrap/>
          </w:tcPr>
          <w:p w14:paraId="00FBCCB3" w14:textId="77777777" w:rsidR="005C4E89" w:rsidRPr="007B6BD5" w:rsidRDefault="005C4E89" w:rsidP="00125E68">
            <w:pPr>
              <w:spacing w:after="0"/>
              <w:jc w:val="center"/>
              <w:rPr>
                <w:rFonts w:ascii="Arial" w:hAnsi="Arial"/>
                <w:sz w:val="18"/>
                <w:lang w:eastAsia="fi-FI"/>
              </w:rPr>
            </w:pPr>
            <w:r w:rsidRPr="007B6BD5">
              <w:rPr>
                <w:rFonts w:ascii="Arial" w:hAnsi="Arial"/>
                <w:sz w:val="18"/>
              </w:rPr>
              <w:t>No</w:t>
            </w:r>
          </w:p>
        </w:tc>
        <w:tc>
          <w:tcPr>
            <w:tcW w:w="1212" w:type="pct"/>
          </w:tcPr>
          <w:p w14:paraId="56E8B250" w14:textId="77777777" w:rsidR="005C4E89" w:rsidRPr="007B6BD5" w:rsidRDefault="005C4E89" w:rsidP="00125E68">
            <w:pPr>
              <w:spacing w:after="0"/>
              <w:jc w:val="center"/>
              <w:rPr>
                <w:rFonts w:ascii="Arial" w:hAnsi="Arial"/>
                <w:sz w:val="18"/>
                <w:lang w:eastAsia="zh-CN"/>
              </w:rPr>
            </w:pPr>
          </w:p>
        </w:tc>
      </w:tr>
      <w:tr w:rsidR="005C4E89" w:rsidRPr="007B6BD5" w14:paraId="4DD6AEC3" w14:textId="77777777" w:rsidTr="00125E68">
        <w:trPr>
          <w:jc w:val="center"/>
        </w:trPr>
        <w:tc>
          <w:tcPr>
            <w:tcW w:w="1172" w:type="pct"/>
            <w:shd w:val="clear" w:color="auto" w:fill="auto"/>
            <w:noWrap/>
          </w:tcPr>
          <w:p w14:paraId="79BDB38D"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DC_4A_n38A</w:t>
            </w:r>
          </w:p>
        </w:tc>
        <w:tc>
          <w:tcPr>
            <w:tcW w:w="1408" w:type="pct"/>
          </w:tcPr>
          <w:p w14:paraId="7D9E171D"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DC_4A_n38A</w:t>
            </w:r>
          </w:p>
        </w:tc>
        <w:tc>
          <w:tcPr>
            <w:tcW w:w="1208" w:type="pct"/>
            <w:shd w:val="clear" w:color="auto" w:fill="auto"/>
            <w:noWrap/>
          </w:tcPr>
          <w:p w14:paraId="34E9AD25"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zh-TW"/>
              </w:rPr>
              <w:t>No</w:t>
            </w:r>
          </w:p>
        </w:tc>
        <w:tc>
          <w:tcPr>
            <w:tcW w:w="1212" w:type="pct"/>
          </w:tcPr>
          <w:p w14:paraId="03A436CB" w14:textId="77777777" w:rsidR="005C4E89" w:rsidRPr="007B6BD5" w:rsidRDefault="005C4E89" w:rsidP="00125E68">
            <w:pPr>
              <w:spacing w:after="0"/>
              <w:jc w:val="center"/>
              <w:rPr>
                <w:rFonts w:ascii="Arial" w:hAnsi="Arial"/>
                <w:sz w:val="18"/>
                <w:lang w:eastAsia="zh-TW"/>
              </w:rPr>
            </w:pPr>
          </w:p>
        </w:tc>
      </w:tr>
      <w:tr w:rsidR="005C4E89" w:rsidRPr="007B6BD5" w14:paraId="20C48DD5" w14:textId="77777777" w:rsidTr="00125E68">
        <w:trPr>
          <w:jc w:val="center"/>
        </w:trPr>
        <w:tc>
          <w:tcPr>
            <w:tcW w:w="1172" w:type="pct"/>
            <w:shd w:val="clear" w:color="auto" w:fill="auto"/>
            <w:noWrap/>
          </w:tcPr>
          <w:p w14:paraId="3FFB3E57"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DC_4A_n41A</w:t>
            </w:r>
          </w:p>
        </w:tc>
        <w:tc>
          <w:tcPr>
            <w:tcW w:w="1408" w:type="pct"/>
          </w:tcPr>
          <w:p w14:paraId="24935EBB"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DC_4A_n41A</w:t>
            </w:r>
          </w:p>
        </w:tc>
        <w:tc>
          <w:tcPr>
            <w:tcW w:w="1208" w:type="pct"/>
            <w:shd w:val="clear" w:color="auto" w:fill="auto"/>
            <w:noWrap/>
          </w:tcPr>
          <w:p w14:paraId="44A5FE94" w14:textId="77777777" w:rsidR="005C4E89" w:rsidRPr="007B6BD5" w:rsidRDefault="005C4E89" w:rsidP="00125E68">
            <w:pPr>
              <w:spacing w:after="0"/>
              <w:jc w:val="center"/>
              <w:rPr>
                <w:rFonts w:ascii="Arial" w:hAnsi="Arial"/>
                <w:sz w:val="18"/>
                <w:lang w:eastAsia="fi-FI"/>
              </w:rPr>
            </w:pPr>
            <w:r w:rsidRPr="007B6BD5">
              <w:rPr>
                <w:rFonts w:ascii="Arial" w:hAnsi="Arial"/>
                <w:sz w:val="18"/>
              </w:rPr>
              <w:t>No</w:t>
            </w:r>
          </w:p>
        </w:tc>
        <w:tc>
          <w:tcPr>
            <w:tcW w:w="1212" w:type="pct"/>
          </w:tcPr>
          <w:p w14:paraId="2F245B05" w14:textId="77777777" w:rsidR="005C4E89" w:rsidRPr="007B6BD5" w:rsidRDefault="005C4E89" w:rsidP="00125E68">
            <w:pPr>
              <w:spacing w:after="0"/>
              <w:jc w:val="center"/>
              <w:rPr>
                <w:rFonts w:ascii="Arial" w:hAnsi="Arial"/>
                <w:sz w:val="18"/>
              </w:rPr>
            </w:pPr>
          </w:p>
        </w:tc>
      </w:tr>
      <w:tr w:rsidR="005C4E89" w:rsidRPr="007B6BD5" w14:paraId="2A75E808" w14:textId="77777777" w:rsidTr="00125E68">
        <w:trPr>
          <w:jc w:val="center"/>
        </w:trPr>
        <w:tc>
          <w:tcPr>
            <w:tcW w:w="1172" w:type="pct"/>
            <w:shd w:val="clear" w:color="auto" w:fill="auto"/>
            <w:noWrap/>
          </w:tcPr>
          <w:p w14:paraId="2F81F501"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DC_4A_n78A</w:t>
            </w:r>
          </w:p>
        </w:tc>
        <w:tc>
          <w:tcPr>
            <w:tcW w:w="1408" w:type="pct"/>
          </w:tcPr>
          <w:p w14:paraId="27A0EBED"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DC_4A_n78A</w:t>
            </w:r>
          </w:p>
        </w:tc>
        <w:tc>
          <w:tcPr>
            <w:tcW w:w="1208" w:type="pct"/>
            <w:shd w:val="clear" w:color="auto" w:fill="auto"/>
            <w:noWrap/>
          </w:tcPr>
          <w:p w14:paraId="63879E4A" w14:textId="77777777" w:rsidR="005C4E89" w:rsidRPr="007B6BD5" w:rsidRDefault="005C4E89" w:rsidP="00125E68">
            <w:pPr>
              <w:spacing w:after="0"/>
              <w:jc w:val="center"/>
              <w:rPr>
                <w:rFonts w:ascii="Arial" w:hAnsi="Arial"/>
                <w:sz w:val="18"/>
                <w:lang w:eastAsia="fi-FI"/>
              </w:rPr>
            </w:pPr>
            <w:r w:rsidRPr="007B6BD5">
              <w:rPr>
                <w:rFonts w:ascii="Arial" w:hAnsi="Arial"/>
                <w:sz w:val="18"/>
              </w:rPr>
              <w:t>No</w:t>
            </w:r>
          </w:p>
        </w:tc>
        <w:tc>
          <w:tcPr>
            <w:tcW w:w="1212" w:type="pct"/>
          </w:tcPr>
          <w:p w14:paraId="64D069C0" w14:textId="77777777" w:rsidR="005C4E89" w:rsidRPr="007B6BD5" w:rsidRDefault="005C4E89" w:rsidP="00125E68">
            <w:pPr>
              <w:spacing w:after="0"/>
              <w:jc w:val="center"/>
              <w:rPr>
                <w:rFonts w:ascii="Arial" w:hAnsi="Arial"/>
                <w:sz w:val="18"/>
              </w:rPr>
            </w:pPr>
          </w:p>
        </w:tc>
      </w:tr>
      <w:tr w:rsidR="005C4E89" w:rsidRPr="007B6BD5" w14:paraId="6358576A" w14:textId="77777777" w:rsidTr="00125E68">
        <w:trPr>
          <w:jc w:val="center"/>
        </w:trPr>
        <w:tc>
          <w:tcPr>
            <w:tcW w:w="1172" w:type="pct"/>
            <w:shd w:val="clear" w:color="auto" w:fill="auto"/>
            <w:noWrap/>
          </w:tcPr>
          <w:p w14:paraId="0853495C"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DC_4A_n78(2A)</w:t>
            </w:r>
          </w:p>
        </w:tc>
        <w:tc>
          <w:tcPr>
            <w:tcW w:w="1408" w:type="pct"/>
          </w:tcPr>
          <w:p w14:paraId="7E3208B6"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DC_4A_n78A</w:t>
            </w:r>
          </w:p>
        </w:tc>
        <w:tc>
          <w:tcPr>
            <w:tcW w:w="1208" w:type="pct"/>
            <w:shd w:val="clear" w:color="auto" w:fill="auto"/>
            <w:noWrap/>
          </w:tcPr>
          <w:p w14:paraId="60853A75" w14:textId="77777777" w:rsidR="005C4E89" w:rsidRPr="007B6BD5" w:rsidRDefault="005C4E89" w:rsidP="00125E68">
            <w:pPr>
              <w:spacing w:after="0"/>
              <w:jc w:val="center"/>
              <w:rPr>
                <w:rFonts w:ascii="Arial" w:hAnsi="Arial"/>
                <w:sz w:val="18"/>
                <w:lang w:eastAsia="fi-FI"/>
              </w:rPr>
            </w:pPr>
            <w:r w:rsidRPr="007B6BD5">
              <w:rPr>
                <w:rFonts w:ascii="Arial" w:hAnsi="Arial"/>
                <w:sz w:val="18"/>
              </w:rPr>
              <w:t>No</w:t>
            </w:r>
          </w:p>
        </w:tc>
        <w:tc>
          <w:tcPr>
            <w:tcW w:w="1212" w:type="pct"/>
          </w:tcPr>
          <w:p w14:paraId="72207C95" w14:textId="77777777" w:rsidR="005C4E89" w:rsidRPr="007B6BD5" w:rsidRDefault="005C4E89" w:rsidP="00125E68">
            <w:pPr>
              <w:spacing w:after="0"/>
              <w:jc w:val="center"/>
              <w:rPr>
                <w:rFonts w:ascii="Arial" w:hAnsi="Arial"/>
                <w:sz w:val="18"/>
              </w:rPr>
            </w:pPr>
          </w:p>
        </w:tc>
      </w:tr>
      <w:tr w:rsidR="005C4E89" w:rsidRPr="007B6BD5" w14:paraId="242875D5" w14:textId="77777777" w:rsidTr="00125E68">
        <w:trPr>
          <w:jc w:val="center"/>
        </w:trPr>
        <w:tc>
          <w:tcPr>
            <w:tcW w:w="1172" w:type="pct"/>
            <w:shd w:val="clear" w:color="auto" w:fill="auto"/>
            <w:noWrap/>
          </w:tcPr>
          <w:p w14:paraId="4F1E5DF1" w14:textId="77777777" w:rsidR="005C4E89" w:rsidRPr="007B6BD5" w:rsidRDefault="005C4E89" w:rsidP="00125E68">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5A_n</w:t>
            </w:r>
            <w:r w:rsidRPr="007B6BD5">
              <w:rPr>
                <w:rFonts w:ascii="Arial" w:hAnsi="Arial" w:hint="eastAsia"/>
                <w:sz w:val="18"/>
                <w:lang w:eastAsia="zh-TW"/>
              </w:rPr>
              <w:t>1</w:t>
            </w:r>
            <w:r w:rsidRPr="007B6BD5">
              <w:rPr>
                <w:rFonts w:ascii="Arial" w:hAnsi="Arial"/>
                <w:sz w:val="18"/>
                <w:lang w:eastAsia="zh-CN"/>
              </w:rPr>
              <w:t>A</w:t>
            </w:r>
          </w:p>
        </w:tc>
        <w:tc>
          <w:tcPr>
            <w:tcW w:w="1408" w:type="pct"/>
          </w:tcPr>
          <w:p w14:paraId="5B06B79F"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5A_n</w:t>
            </w:r>
            <w:r w:rsidRPr="007B6BD5">
              <w:rPr>
                <w:rFonts w:ascii="Arial" w:hAnsi="Arial" w:hint="eastAsia"/>
                <w:sz w:val="18"/>
                <w:lang w:eastAsia="zh-TW"/>
              </w:rPr>
              <w:t>1</w:t>
            </w:r>
            <w:r w:rsidRPr="007B6BD5">
              <w:rPr>
                <w:rFonts w:ascii="Arial" w:hAnsi="Arial"/>
                <w:sz w:val="18"/>
                <w:lang w:eastAsia="zh-CN"/>
              </w:rPr>
              <w:t>A</w:t>
            </w:r>
          </w:p>
        </w:tc>
        <w:tc>
          <w:tcPr>
            <w:tcW w:w="1208" w:type="pct"/>
            <w:shd w:val="clear" w:color="auto" w:fill="auto"/>
            <w:noWrap/>
          </w:tcPr>
          <w:p w14:paraId="2BBF3D22" w14:textId="77777777" w:rsidR="005C4E89" w:rsidRPr="007B6BD5" w:rsidRDefault="005C4E89" w:rsidP="00125E68">
            <w:pPr>
              <w:spacing w:after="0"/>
              <w:jc w:val="center"/>
              <w:rPr>
                <w:rFonts w:ascii="Arial" w:eastAsiaTheme="minorEastAsia" w:hAnsi="Arial"/>
                <w:sz w:val="18"/>
                <w:lang w:eastAsia="zh-TW"/>
              </w:rPr>
            </w:pPr>
            <w:r w:rsidRPr="007B6BD5">
              <w:rPr>
                <w:rFonts w:ascii="Arial" w:hAnsi="Arial" w:hint="eastAsia"/>
                <w:sz w:val="18"/>
                <w:lang w:eastAsia="zh-TW"/>
              </w:rPr>
              <w:t>No</w:t>
            </w:r>
          </w:p>
        </w:tc>
        <w:tc>
          <w:tcPr>
            <w:tcW w:w="1212" w:type="pct"/>
          </w:tcPr>
          <w:p w14:paraId="62990A2E" w14:textId="77777777" w:rsidR="005C4E89" w:rsidRPr="007B6BD5" w:rsidRDefault="005C4E89" w:rsidP="00125E68">
            <w:pPr>
              <w:spacing w:after="0"/>
              <w:jc w:val="center"/>
              <w:rPr>
                <w:rFonts w:ascii="Arial" w:hAnsi="Arial"/>
                <w:sz w:val="18"/>
              </w:rPr>
            </w:pPr>
          </w:p>
        </w:tc>
      </w:tr>
      <w:tr w:rsidR="005C4E89" w:rsidRPr="007B6BD5" w14:paraId="128011C1" w14:textId="77777777" w:rsidTr="00125E68">
        <w:trPr>
          <w:jc w:val="center"/>
        </w:trPr>
        <w:tc>
          <w:tcPr>
            <w:tcW w:w="1172" w:type="pct"/>
            <w:shd w:val="clear" w:color="auto" w:fill="auto"/>
            <w:noWrap/>
          </w:tcPr>
          <w:p w14:paraId="3F3D2E2B" w14:textId="77777777" w:rsidR="005C4E89" w:rsidRPr="007B6BD5" w:rsidRDefault="005C4E89" w:rsidP="00125E68">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5A_n2A</w:t>
            </w:r>
          </w:p>
          <w:p w14:paraId="2920ED88"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zh-TW"/>
              </w:rPr>
              <w:t>DC_5B_n2A</w:t>
            </w:r>
          </w:p>
        </w:tc>
        <w:tc>
          <w:tcPr>
            <w:tcW w:w="1408" w:type="pct"/>
          </w:tcPr>
          <w:p w14:paraId="6F453FF0"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5A_n2A</w:t>
            </w:r>
          </w:p>
        </w:tc>
        <w:tc>
          <w:tcPr>
            <w:tcW w:w="1208" w:type="pct"/>
            <w:shd w:val="clear" w:color="auto" w:fill="auto"/>
            <w:noWrap/>
          </w:tcPr>
          <w:p w14:paraId="4EB2C99B"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No</w:t>
            </w:r>
          </w:p>
        </w:tc>
        <w:tc>
          <w:tcPr>
            <w:tcW w:w="1212" w:type="pct"/>
          </w:tcPr>
          <w:p w14:paraId="3BED1D0B" w14:textId="77777777" w:rsidR="005C4E89" w:rsidRPr="007B6BD5" w:rsidRDefault="005C4E89" w:rsidP="00125E68">
            <w:pPr>
              <w:spacing w:after="0"/>
              <w:jc w:val="center"/>
              <w:rPr>
                <w:rFonts w:ascii="Arial" w:hAnsi="Arial"/>
                <w:sz w:val="18"/>
                <w:lang w:eastAsia="fi-FI"/>
              </w:rPr>
            </w:pPr>
          </w:p>
        </w:tc>
      </w:tr>
      <w:tr w:rsidR="005C4E89" w:rsidRPr="007B6BD5" w14:paraId="036144DD" w14:textId="77777777" w:rsidTr="00125E68">
        <w:trPr>
          <w:jc w:val="center"/>
        </w:trPr>
        <w:tc>
          <w:tcPr>
            <w:tcW w:w="1172" w:type="pct"/>
            <w:shd w:val="clear" w:color="auto" w:fill="auto"/>
            <w:noWrap/>
          </w:tcPr>
          <w:p w14:paraId="5635DC06"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DC_5A_n2(2A)</w:t>
            </w:r>
          </w:p>
        </w:tc>
        <w:tc>
          <w:tcPr>
            <w:tcW w:w="1408" w:type="pct"/>
          </w:tcPr>
          <w:p w14:paraId="6B46B3E2"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DC_5A_n2A</w:t>
            </w:r>
          </w:p>
        </w:tc>
        <w:tc>
          <w:tcPr>
            <w:tcW w:w="1208" w:type="pct"/>
            <w:shd w:val="clear" w:color="auto" w:fill="auto"/>
            <w:noWrap/>
          </w:tcPr>
          <w:p w14:paraId="126FDFEA"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zh-TW"/>
              </w:rPr>
              <w:t>No</w:t>
            </w:r>
          </w:p>
        </w:tc>
        <w:tc>
          <w:tcPr>
            <w:tcW w:w="1212" w:type="pct"/>
          </w:tcPr>
          <w:p w14:paraId="68EDBC64" w14:textId="77777777" w:rsidR="005C4E89" w:rsidRPr="007B6BD5" w:rsidRDefault="005C4E89" w:rsidP="00125E68">
            <w:pPr>
              <w:spacing w:after="0"/>
              <w:jc w:val="center"/>
              <w:rPr>
                <w:rFonts w:ascii="Arial" w:hAnsi="Arial"/>
                <w:sz w:val="18"/>
                <w:lang w:eastAsia="fi-FI"/>
              </w:rPr>
            </w:pPr>
          </w:p>
        </w:tc>
      </w:tr>
      <w:tr w:rsidR="005C4E89" w:rsidRPr="007B6BD5" w14:paraId="68900C70" w14:textId="77777777" w:rsidTr="00125E68">
        <w:trPr>
          <w:jc w:val="center"/>
        </w:trPr>
        <w:tc>
          <w:tcPr>
            <w:tcW w:w="1172" w:type="pct"/>
            <w:shd w:val="clear" w:color="auto" w:fill="auto"/>
            <w:noWrap/>
          </w:tcPr>
          <w:p w14:paraId="459B816A"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DC_5A-5A_n2A</w:t>
            </w:r>
          </w:p>
        </w:tc>
        <w:tc>
          <w:tcPr>
            <w:tcW w:w="1408" w:type="pct"/>
          </w:tcPr>
          <w:p w14:paraId="79C0A302"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DC_5A_n2A</w:t>
            </w:r>
          </w:p>
        </w:tc>
        <w:tc>
          <w:tcPr>
            <w:tcW w:w="1208" w:type="pct"/>
            <w:shd w:val="clear" w:color="auto" w:fill="auto"/>
            <w:noWrap/>
          </w:tcPr>
          <w:p w14:paraId="6E3A8C51"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zh-TW"/>
              </w:rPr>
              <w:t>No</w:t>
            </w:r>
          </w:p>
        </w:tc>
        <w:tc>
          <w:tcPr>
            <w:tcW w:w="1212" w:type="pct"/>
          </w:tcPr>
          <w:p w14:paraId="572604B9" w14:textId="77777777" w:rsidR="005C4E89" w:rsidRPr="007B6BD5" w:rsidRDefault="005C4E89" w:rsidP="00125E68">
            <w:pPr>
              <w:spacing w:after="0"/>
              <w:jc w:val="center"/>
              <w:rPr>
                <w:rFonts w:ascii="Arial" w:hAnsi="Arial"/>
                <w:sz w:val="18"/>
                <w:lang w:eastAsia="zh-TW"/>
              </w:rPr>
            </w:pPr>
          </w:p>
        </w:tc>
      </w:tr>
      <w:tr w:rsidR="005C4E89" w:rsidRPr="007B6BD5" w14:paraId="11108646" w14:textId="77777777" w:rsidTr="00125E68">
        <w:trPr>
          <w:jc w:val="center"/>
        </w:trPr>
        <w:tc>
          <w:tcPr>
            <w:tcW w:w="1172" w:type="pct"/>
            <w:shd w:val="clear" w:color="auto" w:fill="auto"/>
            <w:noWrap/>
          </w:tcPr>
          <w:p w14:paraId="793A1FB7"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5A_n</w:t>
            </w:r>
            <w:r w:rsidRPr="007B6BD5">
              <w:rPr>
                <w:rFonts w:ascii="Arial" w:hAnsi="Arial" w:hint="eastAsia"/>
                <w:sz w:val="18"/>
                <w:lang w:eastAsia="zh-TW"/>
              </w:rPr>
              <w:t>3</w:t>
            </w:r>
            <w:r w:rsidRPr="007B6BD5">
              <w:rPr>
                <w:rFonts w:ascii="Arial" w:hAnsi="Arial"/>
                <w:sz w:val="18"/>
                <w:lang w:eastAsia="zh-CN"/>
              </w:rPr>
              <w:t>A</w:t>
            </w:r>
          </w:p>
        </w:tc>
        <w:tc>
          <w:tcPr>
            <w:tcW w:w="1408" w:type="pct"/>
          </w:tcPr>
          <w:p w14:paraId="45DFB96C"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5A_n</w:t>
            </w:r>
            <w:r w:rsidRPr="007B6BD5">
              <w:rPr>
                <w:rFonts w:ascii="Arial" w:hAnsi="Arial" w:hint="eastAsia"/>
                <w:sz w:val="18"/>
                <w:lang w:eastAsia="zh-TW"/>
              </w:rPr>
              <w:t>3</w:t>
            </w:r>
            <w:r w:rsidRPr="007B6BD5">
              <w:rPr>
                <w:rFonts w:ascii="Arial" w:hAnsi="Arial"/>
                <w:sz w:val="18"/>
                <w:lang w:eastAsia="zh-CN"/>
              </w:rPr>
              <w:t>A</w:t>
            </w:r>
          </w:p>
        </w:tc>
        <w:tc>
          <w:tcPr>
            <w:tcW w:w="1208" w:type="pct"/>
            <w:shd w:val="clear" w:color="auto" w:fill="auto"/>
            <w:noWrap/>
          </w:tcPr>
          <w:p w14:paraId="32D94D82" w14:textId="77777777" w:rsidR="005C4E89" w:rsidRPr="007B6BD5" w:rsidRDefault="005C4E89" w:rsidP="00125E68">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_n</w:t>
            </w:r>
            <w:r w:rsidRPr="007B6BD5">
              <w:rPr>
                <w:rFonts w:ascii="Arial" w:hAnsi="Arial" w:hint="eastAsia"/>
                <w:sz w:val="18"/>
                <w:lang w:eastAsia="zh-TW"/>
              </w:rPr>
              <w:t>3</w:t>
            </w:r>
          </w:p>
        </w:tc>
        <w:tc>
          <w:tcPr>
            <w:tcW w:w="1212" w:type="pct"/>
          </w:tcPr>
          <w:p w14:paraId="557F55EF" w14:textId="77777777" w:rsidR="005C4E89" w:rsidRPr="007B6BD5" w:rsidRDefault="005C4E89" w:rsidP="00125E68">
            <w:pPr>
              <w:spacing w:after="0"/>
              <w:jc w:val="center"/>
              <w:rPr>
                <w:rFonts w:ascii="Arial" w:hAnsi="Arial"/>
                <w:sz w:val="18"/>
                <w:lang w:eastAsia="zh-TW"/>
              </w:rPr>
            </w:pPr>
          </w:p>
        </w:tc>
      </w:tr>
      <w:tr w:rsidR="005C4E89" w:rsidRPr="007B6BD5" w14:paraId="0B074821" w14:textId="77777777" w:rsidTr="00125E68">
        <w:trPr>
          <w:jc w:val="center"/>
        </w:trPr>
        <w:tc>
          <w:tcPr>
            <w:tcW w:w="1172" w:type="pct"/>
            <w:shd w:val="clear" w:color="auto" w:fill="auto"/>
            <w:noWrap/>
          </w:tcPr>
          <w:p w14:paraId="41FBD3BE"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zh-CN"/>
              </w:rPr>
              <w:t>DC_5A_n7A</w:t>
            </w:r>
          </w:p>
        </w:tc>
        <w:tc>
          <w:tcPr>
            <w:tcW w:w="1408" w:type="pct"/>
          </w:tcPr>
          <w:p w14:paraId="74F6EF38"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tc>
        <w:tc>
          <w:tcPr>
            <w:tcW w:w="1208" w:type="pct"/>
            <w:shd w:val="clear" w:color="auto" w:fill="auto"/>
            <w:noWrap/>
          </w:tcPr>
          <w:p w14:paraId="40443752"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_n</w:t>
            </w:r>
            <w:r w:rsidRPr="007B6BD5">
              <w:rPr>
                <w:rFonts w:ascii="Arial" w:hAnsi="Arial"/>
                <w:sz w:val="18"/>
                <w:lang w:eastAsia="zh-CN"/>
              </w:rPr>
              <w:t>7</w:t>
            </w:r>
          </w:p>
        </w:tc>
        <w:tc>
          <w:tcPr>
            <w:tcW w:w="1212" w:type="pct"/>
          </w:tcPr>
          <w:p w14:paraId="140B27EC" w14:textId="77777777" w:rsidR="005C4E89" w:rsidRPr="007B6BD5" w:rsidRDefault="005C4E89" w:rsidP="00125E68">
            <w:pPr>
              <w:spacing w:after="0"/>
              <w:jc w:val="center"/>
              <w:rPr>
                <w:rFonts w:ascii="Arial" w:hAnsi="Arial"/>
                <w:sz w:val="18"/>
                <w:lang w:eastAsia="fi-FI"/>
              </w:rPr>
            </w:pPr>
          </w:p>
        </w:tc>
      </w:tr>
      <w:tr w:rsidR="005C4E89" w:rsidRPr="007B6BD5" w14:paraId="7D7DE91E" w14:textId="77777777" w:rsidTr="00125E68">
        <w:trPr>
          <w:jc w:val="center"/>
        </w:trPr>
        <w:tc>
          <w:tcPr>
            <w:tcW w:w="1172" w:type="pct"/>
            <w:shd w:val="clear" w:color="auto" w:fill="auto"/>
            <w:noWrap/>
          </w:tcPr>
          <w:p w14:paraId="3166C0BA" w14:textId="77777777" w:rsidR="005C4E89" w:rsidRPr="007B6BD5" w:rsidRDefault="005C4E89" w:rsidP="00125E68">
            <w:pPr>
              <w:spacing w:after="0"/>
              <w:jc w:val="center"/>
              <w:rPr>
                <w:rFonts w:ascii="Arial" w:hAnsi="Arial"/>
                <w:sz w:val="18"/>
                <w:lang w:eastAsia="zh-CN"/>
              </w:rPr>
            </w:pPr>
            <w:r w:rsidRPr="007B6BD5">
              <w:rPr>
                <w:rFonts w:ascii="Arial" w:hAnsi="Arial"/>
                <w:sz w:val="18"/>
                <w:lang w:eastAsia="zh-CN"/>
              </w:rPr>
              <w:t>DC_5A_n7</w:t>
            </w:r>
            <w:r w:rsidRPr="007B6BD5">
              <w:rPr>
                <w:rFonts w:ascii="Arial" w:hAnsi="Arial"/>
                <w:sz w:val="18"/>
                <w:lang w:eastAsia="zh-TW"/>
              </w:rPr>
              <w:t>(2A)</w:t>
            </w:r>
          </w:p>
        </w:tc>
        <w:tc>
          <w:tcPr>
            <w:tcW w:w="1408" w:type="pct"/>
          </w:tcPr>
          <w:p w14:paraId="4DFC75E3"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tc>
        <w:tc>
          <w:tcPr>
            <w:tcW w:w="1208" w:type="pct"/>
            <w:shd w:val="clear" w:color="auto" w:fill="auto"/>
            <w:noWrap/>
          </w:tcPr>
          <w:p w14:paraId="694368E4"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_n</w:t>
            </w:r>
            <w:r w:rsidRPr="007B6BD5">
              <w:rPr>
                <w:rFonts w:ascii="Arial" w:hAnsi="Arial"/>
                <w:sz w:val="18"/>
                <w:lang w:eastAsia="zh-CN"/>
              </w:rPr>
              <w:t>7</w:t>
            </w:r>
          </w:p>
        </w:tc>
        <w:tc>
          <w:tcPr>
            <w:tcW w:w="1212" w:type="pct"/>
          </w:tcPr>
          <w:p w14:paraId="5A1BF474" w14:textId="77777777" w:rsidR="005C4E89" w:rsidRPr="007B6BD5" w:rsidRDefault="005C4E89" w:rsidP="00125E68">
            <w:pPr>
              <w:spacing w:after="0"/>
              <w:jc w:val="center"/>
              <w:rPr>
                <w:rFonts w:ascii="Arial" w:hAnsi="Arial"/>
                <w:sz w:val="18"/>
                <w:lang w:eastAsia="fi-FI"/>
              </w:rPr>
            </w:pPr>
          </w:p>
        </w:tc>
      </w:tr>
      <w:tr w:rsidR="005C4E89" w:rsidRPr="007B6BD5" w14:paraId="73B686F5" w14:textId="77777777" w:rsidTr="00125E68">
        <w:trPr>
          <w:jc w:val="center"/>
        </w:trPr>
        <w:tc>
          <w:tcPr>
            <w:tcW w:w="1172" w:type="pct"/>
            <w:shd w:val="clear" w:color="auto" w:fill="auto"/>
            <w:noWrap/>
          </w:tcPr>
          <w:p w14:paraId="62652213" w14:textId="77777777" w:rsidR="005C4E89" w:rsidRPr="007B6BD5" w:rsidRDefault="005C4E89" w:rsidP="00125E68">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A_n12A</w:t>
            </w:r>
          </w:p>
        </w:tc>
        <w:tc>
          <w:tcPr>
            <w:tcW w:w="1408" w:type="pct"/>
          </w:tcPr>
          <w:p w14:paraId="5CD92E9C"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A_n12A</w:t>
            </w:r>
          </w:p>
        </w:tc>
        <w:tc>
          <w:tcPr>
            <w:tcW w:w="1208" w:type="pct"/>
            <w:shd w:val="clear" w:color="auto" w:fill="auto"/>
            <w:noWrap/>
          </w:tcPr>
          <w:p w14:paraId="12DDEC3E"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zh-TW"/>
              </w:rPr>
              <w:t>No</w:t>
            </w:r>
          </w:p>
        </w:tc>
        <w:tc>
          <w:tcPr>
            <w:tcW w:w="1212" w:type="pct"/>
          </w:tcPr>
          <w:p w14:paraId="66BCCAA2" w14:textId="77777777" w:rsidR="005C4E89" w:rsidRPr="007B6BD5" w:rsidRDefault="005C4E89" w:rsidP="00125E68">
            <w:pPr>
              <w:spacing w:after="0"/>
              <w:jc w:val="center"/>
              <w:rPr>
                <w:rFonts w:ascii="Arial" w:hAnsi="Arial"/>
                <w:sz w:val="18"/>
                <w:lang w:eastAsia="zh-TW"/>
              </w:rPr>
            </w:pPr>
          </w:p>
        </w:tc>
      </w:tr>
      <w:tr w:rsidR="005C4E89" w:rsidRPr="007B6BD5" w14:paraId="6CAC24CF" w14:textId="77777777" w:rsidTr="00125E68">
        <w:trPr>
          <w:jc w:val="center"/>
        </w:trPr>
        <w:tc>
          <w:tcPr>
            <w:tcW w:w="1172" w:type="pct"/>
            <w:shd w:val="clear" w:color="auto" w:fill="auto"/>
            <w:noWrap/>
            <w:vAlign w:val="center"/>
          </w:tcPr>
          <w:p w14:paraId="3C646A9A" w14:textId="77777777" w:rsidR="005C4E89" w:rsidRPr="007B6BD5" w:rsidRDefault="005C4E89" w:rsidP="00125E68">
            <w:pPr>
              <w:spacing w:after="0"/>
              <w:jc w:val="center"/>
              <w:rPr>
                <w:rFonts w:ascii="Arial" w:hAnsi="Arial"/>
                <w:sz w:val="18"/>
                <w:lang w:eastAsia="fi-FI"/>
              </w:rPr>
            </w:pPr>
            <w:r w:rsidRPr="007B6BD5">
              <w:rPr>
                <w:rFonts w:ascii="Arial" w:hAnsi="Arial" w:cs="Arial"/>
                <w:sz w:val="18"/>
                <w:lang w:eastAsia="fi-FI"/>
              </w:rPr>
              <w:t>DC_5A_n25A</w:t>
            </w:r>
          </w:p>
        </w:tc>
        <w:tc>
          <w:tcPr>
            <w:tcW w:w="1408" w:type="pct"/>
            <w:vAlign w:val="center"/>
          </w:tcPr>
          <w:p w14:paraId="735A6AB0" w14:textId="77777777" w:rsidR="005C4E89" w:rsidRPr="007B6BD5" w:rsidRDefault="005C4E89" w:rsidP="00125E68">
            <w:pPr>
              <w:spacing w:after="0"/>
              <w:jc w:val="center"/>
              <w:rPr>
                <w:rFonts w:ascii="Arial" w:hAnsi="Arial"/>
                <w:sz w:val="18"/>
                <w:lang w:eastAsia="fi-FI"/>
              </w:rPr>
            </w:pPr>
            <w:r w:rsidRPr="007B6BD5">
              <w:rPr>
                <w:rFonts w:ascii="Arial" w:hAnsi="Arial" w:cs="Arial"/>
                <w:sz w:val="18"/>
                <w:lang w:eastAsia="fi-FI"/>
              </w:rPr>
              <w:t>DC_5A_n25A</w:t>
            </w:r>
          </w:p>
        </w:tc>
        <w:tc>
          <w:tcPr>
            <w:tcW w:w="1208" w:type="pct"/>
            <w:shd w:val="clear" w:color="auto" w:fill="auto"/>
            <w:noWrap/>
            <w:vAlign w:val="center"/>
          </w:tcPr>
          <w:p w14:paraId="6EBBCC7C" w14:textId="77777777" w:rsidR="005C4E89" w:rsidRPr="007B6BD5" w:rsidRDefault="005C4E89" w:rsidP="00125E68">
            <w:pPr>
              <w:spacing w:after="0"/>
              <w:jc w:val="center"/>
              <w:rPr>
                <w:rFonts w:ascii="Arial" w:hAnsi="Arial"/>
                <w:sz w:val="18"/>
                <w:lang w:eastAsia="zh-TW"/>
              </w:rPr>
            </w:pPr>
            <w:r w:rsidRPr="007B6BD5">
              <w:rPr>
                <w:rFonts w:ascii="Arial" w:hAnsi="Arial" w:cs="Arial"/>
                <w:sz w:val="18"/>
                <w:lang w:eastAsia="fi-FI"/>
              </w:rPr>
              <w:t>No</w:t>
            </w:r>
          </w:p>
        </w:tc>
        <w:tc>
          <w:tcPr>
            <w:tcW w:w="1212" w:type="pct"/>
          </w:tcPr>
          <w:p w14:paraId="35A09620" w14:textId="77777777" w:rsidR="005C4E89" w:rsidRPr="007B6BD5" w:rsidRDefault="005C4E89" w:rsidP="00125E68">
            <w:pPr>
              <w:spacing w:after="0"/>
              <w:jc w:val="center"/>
              <w:rPr>
                <w:rFonts w:ascii="Arial" w:hAnsi="Arial"/>
                <w:sz w:val="18"/>
                <w:lang w:eastAsia="zh-TW"/>
              </w:rPr>
            </w:pPr>
          </w:p>
        </w:tc>
      </w:tr>
      <w:tr w:rsidR="005C4E89" w:rsidRPr="007B6BD5" w14:paraId="4BD6E290" w14:textId="77777777" w:rsidTr="00125E68">
        <w:trPr>
          <w:jc w:val="center"/>
        </w:trPr>
        <w:tc>
          <w:tcPr>
            <w:tcW w:w="1172" w:type="pct"/>
            <w:shd w:val="clear" w:color="auto" w:fill="auto"/>
            <w:noWrap/>
            <w:vAlign w:val="center"/>
          </w:tcPr>
          <w:p w14:paraId="230D1B94" w14:textId="77777777" w:rsidR="005C4E89" w:rsidRPr="007B6BD5" w:rsidRDefault="005C4E89" w:rsidP="00125E68">
            <w:pPr>
              <w:spacing w:after="0"/>
              <w:jc w:val="center"/>
              <w:rPr>
                <w:rFonts w:ascii="Arial" w:hAnsi="Arial" w:cs="Arial"/>
                <w:sz w:val="18"/>
                <w:lang w:eastAsia="fi-FI"/>
              </w:rPr>
            </w:pPr>
            <w:r w:rsidRPr="007B6BD5">
              <w:rPr>
                <w:rFonts w:ascii="Arial" w:hAnsi="Arial" w:cs="Arial"/>
                <w:sz w:val="18"/>
                <w:lang w:eastAsia="fi-FI"/>
              </w:rPr>
              <w:t>DC_5A_n28A</w:t>
            </w:r>
          </w:p>
        </w:tc>
        <w:tc>
          <w:tcPr>
            <w:tcW w:w="1408" w:type="pct"/>
            <w:vAlign w:val="center"/>
          </w:tcPr>
          <w:p w14:paraId="48E7B257" w14:textId="77777777" w:rsidR="005C4E89" w:rsidRPr="007B6BD5" w:rsidRDefault="005C4E89" w:rsidP="00125E68">
            <w:pPr>
              <w:spacing w:after="0"/>
              <w:jc w:val="center"/>
              <w:rPr>
                <w:rFonts w:ascii="Arial" w:hAnsi="Arial" w:cs="Arial"/>
                <w:sz w:val="18"/>
                <w:lang w:eastAsia="fi-FI"/>
              </w:rPr>
            </w:pPr>
            <w:r w:rsidRPr="007B6BD5">
              <w:rPr>
                <w:rFonts w:ascii="Arial" w:hAnsi="Arial" w:cs="Arial"/>
                <w:sz w:val="18"/>
                <w:lang w:eastAsia="fi-FI"/>
              </w:rPr>
              <w:t>DC_5A_n28A</w:t>
            </w:r>
          </w:p>
        </w:tc>
        <w:tc>
          <w:tcPr>
            <w:tcW w:w="1208" w:type="pct"/>
            <w:shd w:val="clear" w:color="auto" w:fill="auto"/>
            <w:noWrap/>
            <w:vAlign w:val="center"/>
          </w:tcPr>
          <w:p w14:paraId="7BB18892" w14:textId="77777777" w:rsidR="005C4E89" w:rsidRPr="007B6BD5" w:rsidRDefault="005C4E89" w:rsidP="00125E68">
            <w:pPr>
              <w:spacing w:after="0"/>
              <w:jc w:val="center"/>
              <w:rPr>
                <w:rFonts w:ascii="Arial" w:hAnsi="Arial" w:cs="Arial"/>
                <w:sz w:val="18"/>
                <w:lang w:eastAsia="fi-FI"/>
              </w:rPr>
            </w:pPr>
            <w:r w:rsidRPr="007B6BD5">
              <w:rPr>
                <w:rFonts w:ascii="Arial" w:hAnsi="Arial" w:cs="Arial"/>
                <w:sz w:val="18"/>
                <w:lang w:eastAsia="fi-FI"/>
              </w:rPr>
              <w:t>No</w:t>
            </w:r>
          </w:p>
        </w:tc>
        <w:tc>
          <w:tcPr>
            <w:tcW w:w="1212" w:type="pct"/>
          </w:tcPr>
          <w:p w14:paraId="64D1487D" w14:textId="77777777" w:rsidR="005C4E89" w:rsidRPr="007B6BD5" w:rsidRDefault="005C4E89" w:rsidP="00125E68">
            <w:pPr>
              <w:spacing w:after="0"/>
              <w:jc w:val="center"/>
              <w:rPr>
                <w:rFonts w:ascii="Arial" w:hAnsi="Arial"/>
                <w:sz w:val="18"/>
                <w:lang w:eastAsia="zh-TW"/>
              </w:rPr>
            </w:pPr>
          </w:p>
        </w:tc>
      </w:tr>
      <w:tr w:rsidR="005C4E89" w:rsidRPr="007B6BD5" w14:paraId="7E9250BC" w14:textId="77777777" w:rsidTr="00125E68">
        <w:trPr>
          <w:jc w:val="center"/>
        </w:trPr>
        <w:tc>
          <w:tcPr>
            <w:tcW w:w="1172" w:type="pct"/>
            <w:shd w:val="clear" w:color="auto" w:fill="auto"/>
            <w:noWrap/>
          </w:tcPr>
          <w:p w14:paraId="0DBE9185" w14:textId="77777777" w:rsidR="005C4E89" w:rsidRPr="007B6BD5" w:rsidRDefault="005C4E89" w:rsidP="00125E68">
            <w:pPr>
              <w:spacing w:after="0"/>
              <w:jc w:val="center"/>
              <w:rPr>
                <w:rFonts w:ascii="Arial" w:hAnsi="Arial"/>
                <w:sz w:val="18"/>
                <w:lang w:eastAsia="fi-FI"/>
              </w:rPr>
            </w:pPr>
            <w:r w:rsidRPr="007B6BD5">
              <w:rPr>
                <w:rFonts w:ascii="Arial" w:hAnsi="Arial"/>
                <w:sz w:val="18"/>
              </w:rPr>
              <w:t>DC_5A_n30A</w:t>
            </w:r>
          </w:p>
        </w:tc>
        <w:tc>
          <w:tcPr>
            <w:tcW w:w="1408" w:type="pct"/>
          </w:tcPr>
          <w:p w14:paraId="62E161AC" w14:textId="77777777" w:rsidR="005C4E89" w:rsidRPr="007B6BD5" w:rsidRDefault="005C4E89" w:rsidP="00125E68">
            <w:pPr>
              <w:spacing w:after="0"/>
              <w:jc w:val="center"/>
              <w:rPr>
                <w:rFonts w:ascii="Arial" w:hAnsi="Arial"/>
                <w:sz w:val="18"/>
                <w:lang w:eastAsia="fi-FI"/>
              </w:rPr>
            </w:pPr>
            <w:r w:rsidRPr="007B6BD5">
              <w:rPr>
                <w:rFonts w:ascii="Arial" w:hAnsi="Arial"/>
                <w:sz w:val="18"/>
              </w:rPr>
              <w:t>DC_5A_n30A</w:t>
            </w:r>
          </w:p>
        </w:tc>
        <w:tc>
          <w:tcPr>
            <w:tcW w:w="1208" w:type="pct"/>
            <w:shd w:val="clear" w:color="auto" w:fill="auto"/>
            <w:noWrap/>
          </w:tcPr>
          <w:p w14:paraId="7B6CF2D3" w14:textId="77777777" w:rsidR="005C4E89" w:rsidRPr="007B6BD5" w:rsidRDefault="005C4E89" w:rsidP="00125E68">
            <w:pPr>
              <w:spacing w:after="0"/>
              <w:jc w:val="center"/>
              <w:rPr>
                <w:rFonts w:ascii="Arial" w:hAnsi="Arial"/>
                <w:sz w:val="18"/>
              </w:rPr>
            </w:pPr>
            <w:r w:rsidRPr="007B6BD5">
              <w:rPr>
                <w:rFonts w:ascii="Arial" w:hAnsi="Arial"/>
                <w:sz w:val="18"/>
              </w:rPr>
              <w:t>No</w:t>
            </w:r>
          </w:p>
        </w:tc>
        <w:tc>
          <w:tcPr>
            <w:tcW w:w="1212" w:type="pct"/>
          </w:tcPr>
          <w:p w14:paraId="1DAC85B6" w14:textId="77777777" w:rsidR="005C4E89" w:rsidRPr="007B6BD5" w:rsidRDefault="005C4E89" w:rsidP="00125E68">
            <w:pPr>
              <w:spacing w:after="0"/>
              <w:jc w:val="center"/>
              <w:rPr>
                <w:rFonts w:ascii="Arial" w:hAnsi="Arial"/>
                <w:sz w:val="18"/>
              </w:rPr>
            </w:pPr>
          </w:p>
        </w:tc>
      </w:tr>
      <w:tr w:rsidR="005C4E89" w:rsidRPr="007B6BD5" w14:paraId="75A4120C" w14:textId="77777777" w:rsidTr="00125E68">
        <w:trPr>
          <w:jc w:val="center"/>
        </w:trPr>
        <w:tc>
          <w:tcPr>
            <w:tcW w:w="1172" w:type="pct"/>
            <w:shd w:val="clear" w:color="auto" w:fill="auto"/>
            <w:noWrap/>
          </w:tcPr>
          <w:p w14:paraId="4E303049" w14:textId="77777777" w:rsidR="005C4E89" w:rsidRPr="007B6BD5" w:rsidRDefault="005C4E89" w:rsidP="00125E68">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A_n38A</w:t>
            </w:r>
          </w:p>
        </w:tc>
        <w:tc>
          <w:tcPr>
            <w:tcW w:w="1408" w:type="pct"/>
          </w:tcPr>
          <w:p w14:paraId="29B94141"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A_n38A</w:t>
            </w:r>
          </w:p>
        </w:tc>
        <w:tc>
          <w:tcPr>
            <w:tcW w:w="1208" w:type="pct"/>
            <w:shd w:val="clear" w:color="auto" w:fill="auto"/>
            <w:noWrap/>
          </w:tcPr>
          <w:p w14:paraId="43092132" w14:textId="77777777" w:rsidR="005C4E89" w:rsidRPr="007B6BD5" w:rsidRDefault="005C4E89" w:rsidP="00125E68">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5</w:t>
            </w:r>
            <w:r w:rsidRPr="007B6BD5">
              <w:rPr>
                <w:rFonts w:ascii="Arial" w:hAnsi="Arial"/>
                <w:sz w:val="18"/>
              </w:rPr>
              <w:t>_n38</w:t>
            </w:r>
          </w:p>
        </w:tc>
        <w:tc>
          <w:tcPr>
            <w:tcW w:w="1212" w:type="pct"/>
          </w:tcPr>
          <w:p w14:paraId="504B590C" w14:textId="77777777" w:rsidR="005C4E89" w:rsidRPr="007B6BD5" w:rsidRDefault="005C4E89" w:rsidP="00125E68">
            <w:pPr>
              <w:spacing w:after="0"/>
              <w:jc w:val="center"/>
              <w:rPr>
                <w:rFonts w:ascii="Arial" w:hAnsi="Arial"/>
                <w:sz w:val="18"/>
              </w:rPr>
            </w:pPr>
          </w:p>
        </w:tc>
      </w:tr>
      <w:tr w:rsidR="005C4E89" w:rsidRPr="007B6BD5" w14:paraId="2770FDE3" w14:textId="77777777" w:rsidTr="00125E68">
        <w:trPr>
          <w:jc w:val="center"/>
        </w:trPr>
        <w:tc>
          <w:tcPr>
            <w:tcW w:w="1172" w:type="pct"/>
            <w:shd w:val="clear" w:color="auto" w:fill="auto"/>
            <w:noWrap/>
          </w:tcPr>
          <w:p w14:paraId="32555DC2"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DC_5A_n40A</w:t>
            </w:r>
          </w:p>
        </w:tc>
        <w:tc>
          <w:tcPr>
            <w:tcW w:w="1408" w:type="pct"/>
          </w:tcPr>
          <w:p w14:paraId="0FFA97A6"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DC_5A_n40A</w:t>
            </w:r>
          </w:p>
        </w:tc>
        <w:tc>
          <w:tcPr>
            <w:tcW w:w="1208" w:type="pct"/>
            <w:shd w:val="clear" w:color="auto" w:fill="auto"/>
            <w:noWrap/>
          </w:tcPr>
          <w:p w14:paraId="1B986950"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No</w:t>
            </w:r>
          </w:p>
        </w:tc>
        <w:tc>
          <w:tcPr>
            <w:tcW w:w="1212" w:type="pct"/>
          </w:tcPr>
          <w:p w14:paraId="410CE9C5" w14:textId="77777777" w:rsidR="005C4E89" w:rsidRPr="007B6BD5" w:rsidRDefault="005C4E89" w:rsidP="00125E68">
            <w:pPr>
              <w:spacing w:after="0"/>
              <w:jc w:val="center"/>
              <w:rPr>
                <w:rFonts w:ascii="Arial" w:hAnsi="Arial"/>
                <w:sz w:val="18"/>
                <w:lang w:eastAsia="fi-FI"/>
              </w:rPr>
            </w:pPr>
          </w:p>
        </w:tc>
      </w:tr>
      <w:tr w:rsidR="005C4E89" w:rsidRPr="007B6BD5" w14:paraId="2C28AC6D" w14:textId="77777777" w:rsidTr="00125E68">
        <w:trPr>
          <w:jc w:val="center"/>
        </w:trPr>
        <w:tc>
          <w:tcPr>
            <w:tcW w:w="1172" w:type="pct"/>
            <w:shd w:val="clear" w:color="auto" w:fill="auto"/>
            <w:noWrap/>
            <w:vAlign w:val="center"/>
          </w:tcPr>
          <w:p w14:paraId="34C8C6B5" w14:textId="77777777" w:rsidR="005C4E89" w:rsidRPr="007B6BD5" w:rsidRDefault="005C4E89" w:rsidP="00125E68">
            <w:pPr>
              <w:spacing w:after="0"/>
              <w:jc w:val="center"/>
              <w:rPr>
                <w:rFonts w:ascii="Arial" w:hAnsi="Arial"/>
                <w:sz w:val="18"/>
                <w:lang w:eastAsia="fi-FI"/>
              </w:rPr>
            </w:pPr>
            <w:r w:rsidRPr="007B6BD5">
              <w:rPr>
                <w:rFonts w:ascii="Arial" w:hAnsi="Arial" w:cs="Arial"/>
                <w:sz w:val="18"/>
                <w:lang w:eastAsia="fi-FI"/>
              </w:rPr>
              <w:t>DC_5A_n41A</w:t>
            </w:r>
          </w:p>
        </w:tc>
        <w:tc>
          <w:tcPr>
            <w:tcW w:w="1408" w:type="pct"/>
            <w:vAlign w:val="center"/>
          </w:tcPr>
          <w:p w14:paraId="157BCE0C" w14:textId="77777777" w:rsidR="005C4E89" w:rsidRPr="007B6BD5" w:rsidRDefault="005C4E89" w:rsidP="00125E68">
            <w:pPr>
              <w:spacing w:after="0"/>
              <w:jc w:val="center"/>
              <w:rPr>
                <w:rFonts w:ascii="Arial" w:hAnsi="Arial"/>
                <w:sz w:val="18"/>
                <w:lang w:eastAsia="fi-FI"/>
              </w:rPr>
            </w:pPr>
            <w:r w:rsidRPr="007B6BD5">
              <w:rPr>
                <w:rFonts w:ascii="Arial" w:hAnsi="Arial" w:cs="Arial"/>
                <w:sz w:val="18"/>
                <w:lang w:eastAsia="fi-FI"/>
              </w:rPr>
              <w:t>DC_5A_n41A</w:t>
            </w:r>
          </w:p>
        </w:tc>
        <w:tc>
          <w:tcPr>
            <w:tcW w:w="1208" w:type="pct"/>
            <w:shd w:val="clear" w:color="auto" w:fill="auto"/>
            <w:noWrap/>
            <w:vAlign w:val="center"/>
          </w:tcPr>
          <w:p w14:paraId="499C4FFE" w14:textId="77777777" w:rsidR="005C4E89" w:rsidRPr="007B6BD5" w:rsidRDefault="005C4E89" w:rsidP="00125E68">
            <w:pPr>
              <w:spacing w:after="0"/>
              <w:jc w:val="center"/>
              <w:rPr>
                <w:rFonts w:ascii="Arial" w:hAnsi="Arial"/>
                <w:sz w:val="18"/>
                <w:lang w:eastAsia="fi-FI"/>
              </w:rPr>
            </w:pPr>
            <w:r w:rsidRPr="007B6BD5">
              <w:rPr>
                <w:rFonts w:ascii="Arial" w:hAnsi="Arial" w:cs="Arial"/>
                <w:sz w:val="18"/>
                <w:lang w:eastAsia="fi-FI"/>
              </w:rPr>
              <w:t>No</w:t>
            </w:r>
          </w:p>
        </w:tc>
        <w:tc>
          <w:tcPr>
            <w:tcW w:w="1212" w:type="pct"/>
          </w:tcPr>
          <w:p w14:paraId="0CB58E81" w14:textId="77777777" w:rsidR="005C4E89" w:rsidRPr="007B6BD5" w:rsidRDefault="005C4E89" w:rsidP="00125E68">
            <w:pPr>
              <w:spacing w:after="0"/>
              <w:jc w:val="center"/>
              <w:rPr>
                <w:rFonts w:ascii="Arial" w:hAnsi="Arial"/>
                <w:sz w:val="18"/>
                <w:lang w:eastAsia="fi-FI"/>
              </w:rPr>
            </w:pPr>
          </w:p>
        </w:tc>
      </w:tr>
      <w:tr w:rsidR="005C4E89" w:rsidRPr="007B6BD5" w14:paraId="76E42BA6" w14:textId="77777777" w:rsidTr="00125E68">
        <w:trPr>
          <w:jc w:val="center"/>
        </w:trPr>
        <w:tc>
          <w:tcPr>
            <w:tcW w:w="1172" w:type="pct"/>
            <w:shd w:val="clear" w:color="auto" w:fill="auto"/>
            <w:noWrap/>
          </w:tcPr>
          <w:p w14:paraId="2F6BA8F7" w14:textId="77777777" w:rsidR="005C4E89" w:rsidRPr="007B6BD5" w:rsidRDefault="005C4E89" w:rsidP="00125E68">
            <w:pPr>
              <w:spacing w:after="0"/>
              <w:jc w:val="center"/>
              <w:rPr>
                <w:rFonts w:ascii="Arial" w:hAnsi="Arial"/>
                <w:sz w:val="18"/>
                <w:lang w:eastAsia="zh-TW"/>
              </w:rPr>
            </w:pPr>
            <w:r w:rsidRPr="007B6BD5">
              <w:rPr>
                <w:rFonts w:ascii="Arial" w:hAnsi="Arial"/>
                <w:sz w:val="18"/>
                <w:lang w:eastAsia="fi-FI"/>
              </w:rPr>
              <w:t>DC_5A_n48A</w:t>
            </w:r>
          </w:p>
          <w:p w14:paraId="503DDDA0"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zh-CN"/>
              </w:rPr>
              <w:t>DC_5A_n48B</w:t>
            </w:r>
          </w:p>
        </w:tc>
        <w:tc>
          <w:tcPr>
            <w:tcW w:w="1408" w:type="pct"/>
          </w:tcPr>
          <w:p w14:paraId="706C316B"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DC_5A_n48A</w:t>
            </w:r>
          </w:p>
        </w:tc>
        <w:tc>
          <w:tcPr>
            <w:tcW w:w="1208" w:type="pct"/>
            <w:shd w:val="clear" w:color="auto" w:fill="auto"/>
            <w:noWrap/>
          </w:tcPr>
          <w:p w14:paraId="01B0BE1A"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zh-TW"/>
              </w:rPr>
              <w:t>No</w:t>
            </w:r>
          </w:p>
        </w:tc>
        <w:tc>
          <w:tcPr>
            <w:tcW w:w="1212" w:type="pct"/>
          </w:tcPr>
          <w:p w14:paraId="74799208" w14:textId="77777777" w:rsidR="005C4E89" w:rsidRPr="007B6BD5" w:rsidRDefault="005C4E89" w:rsidP="00125E68">
            <w:pPr>
              <w:spacing w:after="0"/>
              <w:jc w:val="center"/>
              <w:rPr>
                <w:rFonts w:ascii="Arial" w:hAnsi="Arial"/>
                <w:sz w:val="18"/>
                <w:lang w:eastAsia="zh-TW"/>
              </w:rPr>
            </w:pPr>
          </w:p>
        </w:tc>
      </w:tr>
      <w:tr w:rsidR="005C4E89" w:rsidRPr="007B6BD5" w14:paraId="544C8C9A" w14:textId="77777777" w:rsidTr="00125E68">
        <w:trPr>
          <w:jc w:val="center"/>
        </w:trPr>
        <w:tc>
          <w:tcPr>
            <w:tcW w:w="1172" w:type="pct"/>
            <w:shd w:val="clear" w:color="auto" w:fill="auto"/>
            <w:noWrap/>
          </w:tcPr>
          <w:p w14:paraId="2A6B81E8" w14:textId="77777777" w:rsidR="005C4E89" w:rsidRPr="007B6BD5" w:rsidRDefault="005C4E89" w:rsidP="00125E68">
            <w:pPr>
              <w:spacing w:after="0"/>
              <w:jc w:val="center"/>
              <w:rPr>
                <w:rFonts w:ascii="Arial" w:hAnsi="Arial"/>
                <w:sz w:val="18"/>
                <w:lang w:eastAsia="zh-TW"/>
              </w:rPr>
            </w:pPr>
            <w:r w:rsidRPr="007B6BD5">
              <w:rPr>
                <w:rFonts w:ascii="Arial" w:hAnsi="Arial"/>
                <w:sz w:val="18"/>
                <w:lang w:eastAsia="fi-FI"/>
              </w:rPr>
              <w:t>DC_5A_n66A</w:t>
            </w:r>
          </w:p>
          <w:p w14:paraId="79636BD5"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zh-TW"/>
              </w:rPr>
              <w:t>DC_5B_n66A</w:t>
            </w:r>
          </w:p>
        </w:tc>
        <w:tc>
          <w:tcPr>
            <w:tcW w:w="1408" w:type="pct"/>
          </w:tcPr>
          <w:p w14:paraId="762CC050"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DC_5A_n66A</w:t>
            </w:r>
          </w:p>
        </w:tc>
        <w:tc>
          <w:tcPr>
            <w:tcW w:w="1208" w:type="pct"/>
            <w:shd w:val="clear" w:color="auto" w:fill="auto"/>
            <w:noWrap/>
          </w:tcPr>
          <w:p w14:paraId="2DDAB985"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DC_5_n66</w:t>
            </w:r>
          </w:p>
        </w:tc>
        <w:tc>
          <w:tcPr>
            <w:tcW w:w="1212" w:type="pct"/>
          </w:tcPr>
          <w:p w14:paraId="3B0BF1EB" w14:textId="77777777" w:rsidR="005C4E89" w:rsidRPr="007B6BD5" w:rsidRDefault="005C4E89" w:rsidP="00125E68">
            <w:pPr>
              <w:spacing w:after="0"/>
              <w:jc w:val="center"/>
              <w:rPr>
                <w:rFonts w:ascii="Arial" w:hAnsi="Arial"/>
                <w:sz w:val="18"/>
                <w:lang w:eastAsia="fi-FI"/>
              </w:rPr>
            </w:pPr>
          </w:p>
        </w:tc>
      </w:tr>
      <w:tr w:rsidR="005C4E89" w:rsidRPr="007B6BD5" w14:paraId="755189DA" w14:textId="77777777" w:rsidTr="00125E68">
        <w:trPr>
          <w:jc w:val="center"/>
        </w:trPr>
        <w:tc>
          <w:tcPr>
            <w:tcW w:w="1172" w:type="pct"/>
            <w:shd w:val="clear" w:color="auto" w:fill="auto"/>
            <w:noWrap/>
          </w:tcPr>
          <w:p w14:paraId="17BACDAF" w14:textId="77777777" w:rsidR="005C4E89" w:rsidRPr="007B6BD5" w:rsidRDefault="005C4E89" w:rsidP="00125E68">
            <w:pPr>
              <w:spacing w:after="0"/>
              <w:jc w:val="center"/>
              <w:rPr>
                <w:rFonts w:ascii="Arial" w:hAnsi="Arial"/>
                <w:sz w:val="18"/>
                <w:lang w:eastAsia="fi-FI"/>
              </w:rPr>
            </w:pPr>
            <w:r w:rsidRPr="007B6BD5">
              <w:rPr>
                <w:rFonts w:ascii="Arial" w:hAnsi="Arial" w:cs="Arial"/>
                <w:color w:val="000000"/>
                <w:sz w:val="18"/>
                <w:szCs w:val="18"/>
                <w:lang w:eastAsia="zh-CN"/>
              </w:rPr>
              <w:t>DC_5A-5A_n66A</w:t>
            </w:r>
          </w:p>
        </w:tc>
        <w:tc>
          <w:tcPr>
            <w:tcW w:w="1408" w:type="pct"/>
          </w:tcPr>
          <w:p w14:paraId="74716EF7"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DC_5A_n66A</w:t>
            </w:r>
          </w:p>
        </w:tc>
        <w:tc>
          <w:tcPr>
            <w:tcW w:w="1208" w:type="pct"/>
            <w:shd w:val="clear" w:color="auto" w:fill="auto"/>
            <w:noWrap/>
          </w:tcPr>
          <w:p w14:paraId="3EBAE301"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DC_5_n66</w:t>
            </w:r>
          </w:p>
        </w:tc>
        <w:tc>
          <w:tcPr>
            <w:tcW w:w="1212" w:type="pct"/>
          </w:tcPr>
          <w:p w14:paraId="22A37F26" w14:textId="77777777" w:rsidR="005C4E89" w:rsidRPr="007B6BD5" w:rsidRDefault="005C4E89" w:rsidP="00125E68">
            <w:pPr>
              <w:spacing w:after="0"/>
              <w:jc w:val="center"/>
              <w:rPr>
                <w:rFonts w:ascii="Arial" w:hAnsi="Arial"/>
                <w:sz w:val="18"/>
                <w:lang w:eastAsia="fi-FI"/>
              </w:rPr>
            </w:pPr>
          </w:p>
        </w:tc>
      </w:tr>
      <w:tr w:rsidR="005C4E89" w:rsidRPr="007B6BD5" w14:paraId="2C4071E4" w14:textId="77777777" w:rsidTr="00125E68">
        <w:trPr>
          <w:jc w:val="center"/>
        </w:trPr>
        <w:tc>
          <w:tcPr>
            <w:tcW w:w="1172" w:type="pct"/>
            <w:shd w:val="clear" w:color="auto" w:fill="auto"/>
            <w:noWrap/>
          </w:tcPr>
          <w:p w14:paraId="5422611D"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DC_5A_n77A</w:t>
            </w:r>
          </w:p>
          <w:p w14:paraId="45F4652F" w14:textId="77777777" w:rsidR="005C4E89" w:rsidRPr="007B6BD5" w:rsidRDefault="005C4E89" w:rsidP="00125E68">
            <w:pPr>
              <w:spacing w:after="0"/>
              <w:jc w:val="center"/>
              <w:rPr>
                <w:rFonts w:ascii="Arial" w:hAnsi="Arial"/>
                <w:sz w:val="18"/>
                <w:lang w:eastAsia="zh-TW"/>
              </w:rPr>
            </w:pPr>
            <w:r w:rsidRPr="007B6BD5">
              <w:rPr>
                <w:rFonts w:ascii="Arial" w:hAnsi="Arial" w:cs="Arial"/>
                <w:sz w:val="18"/>
                <w:szCs w:val="18"/>
                <w:lang w:eastAsia="fi-FI"/>
              </w:rPr>
              <w:t>DC_5A_n77C</w:t>
            </w:r>
            <w:r w:rsidRPr="007B6BD5">
              <w:rPr>
                <w:rFonts w:ascii="Arial" w:hAnsi="Arial"/>
                <w:sz w:val="18"/>
                <w:vertAlign w:val="superscript"/>
                <w:lang w:eastAsia="fi-FI"/>
              </w:rPr>
              <w:t>21</w:t>
            </w:r>
          </w:p>
        </w:tc>
        <w:tc>
          <w:tcPr>
            <w:tcW w:w="1408" w:type="pct"/>
          </w:tcPr>
          <w:p w14:paraId="4BDA9922"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DC_5A_n77A</w:t>
            </w:r>
            <w:r w:rsidRPr="007B6BD5">
              <w:rPr>
                <w:rFonts w:ascii="Arial" w:hAnsi="Arial"/>
                <w:sz w:val="18"/>
                <w:vertAlign w:val="superscript"/>
                <w:lang w:eastAsia="fi-FI"/>
              </w:rPr>
              <w:t>21</w:t>
            </w:r>
          </w:p>
        </w:tc>
        <w:tc>
          <w:tcPr>
            <w:tcW w:w="1208" w:type="pct"/>
            <w:shd w:val="clear" w:color="auto" w:fill="auto"/>
            <w:noWrap/>
          </w:tcPr>
          <w:p w14:paraId="1C319E1F"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No</w:t>
            </w:r>
          </w:p>
        </w:tc>
        <w:tc>
          <w:tcPr>
            <w:tcW w:w="1212" w:type="pct"/>
          </w:tcPr>
          <w:p w14:paraId="368BCCE6" w14:textId="77777777" w:rsidR="005C4E89" w:rsidRPr="007B6BD5" w:rsidDel="00D24888" w:rsidRDefault="005C4E89" w:rsidP="00125E68">
            <w:pPr>
              <w:spacing w:after="0"/>
              <w:jc w:val="center"/>
              <w:rPr>
                <w:rFonts w:ascii="Arial" w:hAnsi="Arial"/>
                <w:sz w:val="18"/>
                <w:lang w:eastAsia="zh-CN"/>
              </w:rPr>
            </w:pPr>
          </w:p>
        </w:tc>
      </w:tr>
      <w:tr w:rsidR="005C4E89" w:rsidRPr="007B6BD5" w14:paraId="0155D061" w14:textId="77777777" w:rsidTr="00125E68">
        <w:trPr>
          <w:jc w:val="center"/>
        </w:trPr>
        <w:tc>
          <w:tcPr>
            <w:tcW w:w="1172" w:type="pct"/>
            <w:shd w:val="clear" w:color="auto" w:fill="auto"/>
            <w:noWrap/>
          </w:tcPr>
          <w:p w14:paraId="3F5E059B" w14:textId="77777777" w:rsidR="005C4E89" w:rsidRPr="007B6BD5" w:rsidRDefault="005C4E89" w:rsidP="00125E68">
            <w:pPr>
              <w:spacing w:after="0"/>
              <w:jc w:val="center"/>
              <w:rPr>
                <w:rFonts w:ascii="Arial" w:hAnsi="Arial" w:cs="Arial"/>
                <w:color w:val="000000"/>
                <w:sz w:val="18"/>
                <w:szCs w:val="18"/>
                <w:lang w:eastAsia="zh-TW"/>
              </w:rPr>
            </w:pPr>
            <w:r w:rsidRPr="007B6BD5">
              <w:rPr>
                <w:rFonts w:ascii="Arial" w:hAnsi="Arial" w:cs="Arial"/>
                <w:color w:val="000000"/>
                <w:sz w:val="18"/>
                <w:szCs w:val="18"/>
                <w:lang w:eastAsia="zh-TW"/>
              </w:rPr>
              <w:t>DC_5A_n77(2A)</w:t>
            </w:r>
            <w:r w:rsidRPr="007B6BD5">
              <w:rPr>
                <w:rFonts w:ascii="Arial" w:hAnsi="Arial"/>
                <w:sz w:val="18"/>
                <w:vertAlign w:val="superscript"/>
                <w:lang w:eastAsia="fi-FI"/>
              </w:rPr>
              <w:t>21</w:t>
            </w:r>
          </w:p>
          <w:p w14:paraId="1509D39E" w14:textId="77777777" w:rsidR="005C4E89" w:rsidRPr="007B6BD5" w:rsidRDefault="005C4E89" w:rsidP="00125E68">
            <w:pPr>
              <w:spacing w:after="0"/>
              <w:jc w:val="center"/>
              <w:rPr>
                <w:rFonts w:ascii="Arial" w:hAnsi="Arial"/>
                <w:sz w:val="18"/>
                <w:lang w:eastAsia="fi-FI"/>
              </w:rPr>
            </w:pPr>
            <w:r w:rsidRPr="007B6BD5">
              <w:rPr>
                <w:rFonts w:ascii="Arial" w:hAnsi="Arial" w:cs="Arial" w:hint="eastAsia"/>
                <w:color w:val="000000"/>
                <w:sz w:val="18"/>
                <w:szCs w:val="18"/>
                <w:lang w:eastAsia="ko-KR"/>
              </w:rPr>
              <w:t>D</w:t>
            </w:r>
            <w:r w:rsidRPr="007B6BD5">
              <w:rPr>
                <w:rFonts w:ascii="Arial" w:hAnsi="Arial" w:cs="Arial"/>
                <w:color w:val="000000"/>
                <w:sz w:val="18"/>
                <w:szCs w:val="18"/>
                <w:lang w:eastAsia="ko-KR"/>
              </w:rPr>
              <w:t>C_5A_n77(3A)</w:t>
            </w:r>
          </w:p>
        </w:tc>
        <w:tc>
          <w:tcPr>
            <w:tcW w:w="1408" w:type="pct"/>
          </w:tcPr>
          <w:p w14:paraId="350812BD"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DC_5A_n77A</w:t>
            </w:r>
            <w:r w:rsidRPr="007B6BD5">
              <w:rPr>
                <w:rFonts w:ascii="Arial" w:hAnsi="Arial"/>
                <w:sz w:val="18"/>
                <w:vertAlign w:val="superscript"/>
                <w:lang w:eastAsia="fi-FI"/>
              </w:rPr>
              <w:t>21</w:t>
            </w:r>
          </w:p>
        </w:tc>
        <w:tc>
          <w:tcPr>
            <w:tcW w:w="1208" w:type="pct"/>
            <w:shd w:val="clear" w:color="auto" w:fill="auto"/>
            <w:noWrap/>
          </w:tcPr>
          <w:p w14:paraId="11C3BB4C"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No</w:t>
            </w:r>
          </w:p>
        </w:tc>
        <w:tc>
          <w:tcPr>
            <w:tcW w:w="1212" w:type="pct"/>
          </w:tcPr>
          <w:p w14:paraId="1CF515E6" w14:textId="77777777" w:rsidR="005C4E89" w:rsidRPr="007B6BD5" w:rsidDel="00D24888" w:rsidRDefault="005C4E89" w:rsidP="00125E68">
            <w:pPr>
              <w:spacing w:after="0"/>
              <w:jc w:val="center"/>
              <w:rPr>
                <w:rFonts w:ascii="Arial" w:hAnsi="Arial"/>
                <w:sz w:val="18"/>
                <w:lang w:eastAsia="zh-CN"/>
              </w:rPr>
            </w:pPr>
          </w:p>
        </w:tc>
      </w:tr>
      <w:tr w:rsidR="005C4E89" w:rsidRPr="007B6BD5" w14:paraId="20502A42" w14:textId="77777777" w:rsidTr="00125E68">
        <w:trPr>
          <w:jc w:val="center"/>
        </w:trPr>
        <w:tc>
          <w:tcPr>
            <w:tcW w:w="1172" w:type="pct"/>
            <w:shd w:val="clear" w:color="auto" w:fill="auto"/>
            <w:noWrap/>
          </w:tcPr>
          <w:p w14:paraId="5427D914"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w:t>
            </w:r>
            <w:r w:rsidRPr="007B6BD5">
              <w:rPr>
                <w:rFonts w:ascii="Arial" w:hAnsi="Arial"/>
                <w:sz w:val="18"/>
                <w:lang w:eastAsia="zh-CN"/>
              </w:rPr>
              <w:t>71</w:t>
            </w:r>
            <w:r w:rsidRPr="007B6BD5">
              <w:rPr>
                <w:rFonts w:ascii="Arial" w:hAnsi="Arial"/>
                <w:sz w:val="18"/>
                <w:lang w:eastAsia="fi-FI"/>
              </w:rPr>
              <w:t>A</w:t>
            </w:r>
          </w:p>
        </w:tc>
        <w:tc>
          <w:tcPr>
            <w:tcW w:w="1408" w:type="pct"/>
          </w:tcPr>
          <w:p w14:paraId="17BFA4D1"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w:t>
            </w:r>
            <w:r w:rsidRPr="007B6BD5">
              <w:rPr>
                <w:rFonts w:ascii="Arial" w:hAnsi="Arial"/>
                <w:sz w:val="18"/>
                <w:lang w:eastAsia="zh-CN"/>
              </w:rPr>
              <w:t>71</w:t>
            </w:r>
            <w:r w:rsidRPr="007B6BD5">
              <w:rPr>
                <w:rFonts w:ascii="Arial" w:hAnsi="Arial"/>
                <w:sz w:val="18"/>
                <w:lang w:eastAsia="fi-FI"/>
              </w:rPr>
              <w:t>A</w:t>
            </w:r>
          </w:p>
        </w:tc>
        <w:tc>
          <w:tcPr>
            <w:tcW w:w="1208" w:type="pct"/>
            <w:shd w:val="clear" w:color="auto" w:fill="auto"/>
            <w:noWrap/>
          </w:tcPr>
          <w:p w14:paraId="2E22AEFB" w14:textId="77777777" w:rsidR="005C4E89" w:rsidRPr="007B6BD5" w:rsidRDefault="005C4E89" w:rsidP="00125E68">
            <w:pPr>
              <w:spacing w:after="0"/>
              <w:jc w:val="center"/>
              <w:rPr>
                <w:rFonts w:ascii="Arial" w:hAnsi="Arial"/>
                <w:sz w:val="18"/>
                <w:lang w:eastAsia="fi-FI"/>
              </w:rPr>
            </w:pPr>
            <w:r w:rsidRPr="007B6BD5">
              <w:rPr>
                <w:rFonts w:ascii="Arial" w:hAnsi="Arial"/>
                <w:sz w:val="18"/>
              </w:rPr>
              <w:t>No</w:t>
            </w:r>
          </w:p>
        </w:tc>
        <w:tc>
          <w:tcPr>
            <w:tcW w:w="1212" w:type="pct"/>
          </w:tcPr>
          <w:p w14:paraId="039FB0D9" w14:textId="77777777" w:rsidR="005C4E89" w:rsidRPr="007B6BD5" w:rsidRDefault="005C4E89" w:rsidP="00125E68">
            <w:pPr>
              <w:spacing w:after="0"/>
              <w:jc w:val="center"/>
              <w:rPr>
                <w:rFonts w:ascii="Arial" w:hAnsi="Arial"/>
                <w:sz w:val="18"/>
              </w:rPr>
            </w:pPr>
          </w:p>
        </w:tc>
      </w:tr>
      <w:tr w:rsidR="005C4E89" w:rsidRPr="007B6BD5" w14:paraId="598DABFA" w14:textId="77777777" w:rsidTr="00125E68">
        <w:trPr>
          <w:jc w:val="center"/>
        </w:trPr>
        <w:tc>
          <w:tcPr>
            <w:tcW w:w="1172" w:type="pct"/>
            <w:shd w:val="clear" w:color="auto" w:fill="auto"/>
            <w:noWrap/>
          </w:tcPr>
          <w:p w14:paraId="3E71ED02" w14:textId="77777777" w:rsidR="005C4E89" w:rsidRDefault="005C4E89" w:rsidP="00125E68">
            <w:pPr>
              <w:keepNext/>
              <w:keepLines/>
              <w:spacing w:after="0"/>
              <w:jc w:val="center"/>
              <w:rPr>
                <w:rFonts w:ascii="Arial" w:hAnsi="Arial"/>
                <w:sz w:val="18"/>
                <w:vertAlign w:val="superscript"/>
                <w:lang w:val="en-US" w:eastAsia="zh-CN"/>
              </w:rPr>
            </w:pPr>
            <w:r>
              <w:rPr>
                <w:rFonts w:ascii="Arial" w:hAnsi="Arial"/>
                <w:sz w:val="18"/>
                <w:lang w:eastAsia="fi-FI"/>
              </w:rPr>
              <w:t>DC_5A_n78A</w:t>
            </w:r>
            <w:r>
              <w:rPr>
                <w:rFonts w:ascii="Arial" w:hAnsi="Arial"/>
                <w:sz w:val="18"/>
                <w:vertAlign w:val="superscript"/>
                <w:lang w:eastAsia="fi-FI"/>
              </w:rPr>
              <w:t>7</w:t>
            </w:r>
            <w:r>
              <w:rPr>
                <w:rFonts w:ascii="Arial" w:hAnsi="Arial" w:hint="eastAsia"/>
                <w:sz w:val="18"/>
                <w:vertAlign w:val="superscript"/>
                <w:lang w:val="en-US" w:eastAsia="zh-CN"/>
              </w:rPr>
              <w:t>, 23</w:t>
            </w:r>
          </w:p>
          <w:p w14:paraId="339E470F" w14:textId="77777777" w:rsidR="005C4E89" w:rsidRPr="007B6BD5" w:rsidRDefault="005C4E89" w:rsidP="00125E68">
            <w:pPr>
              <w:spacing w:after="0"/>
              <w:jc w:val="center"/>
              <w:rPr>
                <w:rFonts w:ascii="Arial" w:hAnsi="Arial"/>
                <w:sz w:val="18"/>
                <w:lang w:eastAsia="fi-FI"/>
              </w:rPr>
            </w:pPr>
            <w:r>
              <w:rPr>
                <w:rFonts w:ascii="Arial" w:hAnsi="Arial"/>
                <w:sz w:val="18"/>
                <w:lang w:eastAsia="zh-CN"/>
              </w:rPr>
              <w:t>DC_5A_n78C</w:t>
            </w:r>
            <w:r>
              <w:rPr>
                <w:rFonts w:ascii="Arial" w:hAnsi="Arial"/>
                <w:sz w:val="18"/>
                <w:vertAlign w:val="superscript"/>
                <w:lang w:eastAsia="zh-CN"/>
              </w:rPr>
              <w:t>7</w:t>
            </w:r>
          </w:p>
        </w:tc>
        <w:tc>
          <w:tcPr>
            <w:tcW w:w="1408" w:type="pct"/>
          </w:tcPr>
          <w:p w14:paraId="5A18E26A" w14:textId="77777777" w:rsidR="005C4E89" w:rsidRPr="007B6BD5" w:rsidRDefault="005C4E89" w:rsidP="00125E68">
            <w:pPr>
              <w:spacing w:after="0"/>
              <w:jc w:val="center"/>
              <w:rPr>
                <w:rFonts w:ascii="Arial" w:hAnsi="Arial"/>
                <w:sz w:val="18"/>
                <w:lang w:eastAsia="fi-FI"/>
              </w:rPr>
            </w:pPr>
            <w:r>
              <w:rPr>
                <w:rFonts w:ascii="Arial" w:hAnsi="Arial"/>
                <w:sz w:val="18"/>
                <w:lang w:eastAsia="fi-FI"/>
              </w:rPr>
              <w:t>DC_5A_n78A</w:t>
            </w:r>
            <w:r w:rsidRPr="00534F93">
              <w:rPr>
                <w:rFonts w:ascii="Arial" w:hAnsi="Arial"/>
                <w:sz w:val="18"/>
                <w:vertAlign w:val="superscript"/>
                <w:lang w:val="en-US" w:eastAsia="zh-CN"/>
              </w:rPr>
              <w:t>23</w:t>
            </w:r>
          </w:p>
        </w:tc>
        <w:tc>
          <w:tcPr>
            <w:tcW w:w="1208" w:type="pct"/>
            <w:shd w:val="clear" w:color="auto" w:fill="auto"/>
            <w:noWrap/>
          </w:tcPr>
          <w:p w14:paraId="07B2DFCB"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No</w:t>
            </w:r>
          </w:p>
        </w:tc>
        <w:tc>
          <w:tcPr>
            <w:tcW w:w="1212" w:type="pct"/>
          </w:tcPr>
          <w:p w14:paraId="744015B5"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zh-CN"/>
              </w:rPr>
              <w:t>No</w:t>
            </w:r>
          </w:p>
        </w:tc>
      </w:tr>
      <w:tr w:rsidR="005C4E89" w:rsidRPr="007B6BD5" w14:paraId="2AB571B9" w14:textId="77777777" w:rsidTr="00125E68">
        <w:trPr>
          <w:jc w:val="center"/>
        </w:trPr>
        <w:tc>
          <w:tcPr>
            <w:tcW w:w="1172" w:type="pct"/>
            <w:shd w:val="clear" w:color="auto" w:fill="auto"/>
            <w:noWrap/>
          </w:tcPr>
          <w:p w14:paraId="2B0B6CF7" w14:textId="77777777" w:rsidR="005C4E89" w:rsidRPr="007B6BD5" w:rsidRDefault="005C4E89" w:rsidP="00125E68">
            <w:pPr>
              <w:spacing w:after="0"/>
              <w:jc w:val="center"/>
              <w:rPr>
                <w:rFonts w:ascii="Arial" w:hAnsi="Arial"/>
                <w:sz w:val="18"/>
                <w:vertAlign w:val="superscript"/>
                <w:lang w:eastAsia="zh-TW"/>
              </w:rPr>
            </w:pPr>
            <w:r w:rsidRPr="007B6BD5">
              <w:rPr>
                <w:rFonts w:ascii="Arial" w:hAnsi="Arial"/>
                <w:sz w:val="18"/>
                <w:lang w:eastAsia="fi-FI"/>
              </w:rPr>
              <w:t>DC_5A_n78(2A)</w:t>
            </w:r>
            <w:r w:rsidRPr="007B6BD5">
              <w:rPr>
                <w:rFonts w:ascii="Arial" w:hAnsi="Arial"/>
                <w:sz w:val="18"/>
                <w:vertAlign w:val="superscript"/>
                <w:lang w:eastAsia="fi-FI"/>
              </w:rPr>
              <w:t>7,21</w:t>
            </w:r>
          </w:p>
          <w:p w14:paraId="705FFCB8"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DC_5A_n78(A-C)</w:t>
            </w:r>
            <w:r w:rsidRPr="007B6BD5">
              <w:rPr>
                <w:rFonts w:ascii="Arial" w:hAnsi="Arial"/>
                <w:sz w:val="18"/>
                <w:vertAlign w:val="superscript"/>
                <w:lang w:eastAsia="fi-FI"/>
              </w:rPr>
              <w:t>7</w:t>
            </w:r>
          </w:p>
        </w:tc>
        <w:tc>
          <w:tcPr>
            <w:tcW w:w="1408" w:type="pct"/>
          </w:tcPr>
          <w:p w14:paraId="2D6F1981"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DC_5A_n78A</w:t>
            </w:r>
            <w:r w:rsidRPr="007B6BD5">
              <w:rPr>
                <w:rFonts w:ascii="Arial" w:hAnsi="Arial"/>
                <w:sz w:val="18"/>
                <w:vertAlign w:val="superscript"/>
                <w:lang w:eastAsia="fi-FI"/>
              </w:rPr>
              <w:t>21</w:t>
            </w:r>
          </w:p>
        </w:tc>
        <w:tc>
          <w:tcPr>
            <w:tcW w:w="1208" w:type="pct"/>
            <w:shd w:val="clear" w:color="auto" w:fill="auto"/>
            <w:noWrap/>
          </w:tcPr>
          <w:p w14:paraId="1A322AAE"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No</w:t>
            </w:r>
          </w:p>
        </w:tc>
        <w:tc>
          <w:tcPr>
            <w:tcW w:w="1212" w:type="pct"/>
          </w:tcPr>
          <w:p w14:paraId="119C0D43"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zh-CN"/>
              </w:rPr>
              <w:t>No</w:t>
            </w:r>
          </w:p>
        </w:tc>
      </w:tr>
      <w:tr w:rsidR="005C4E89" w:rsidRPr="007B6BD5" w14:paraId="4280AADB" w14:textId="77777777" w:rsidTr="00125E68">
        <w:trPr>
          <w:jc w:val="center"/>
        </w:trPr>
        <w:tc>
          <w:tcPr>
            <w:tcW w:w="1172" w:type="pct"/>
            <w:shd w:val="clear" w:color="auto" w:fill="auto"/>
            <w:noWrap/>
          </w:tcPr>
          <w:p w14:paraId="0DD88A65" w14:textId="77777777" w:rsidR="005C4E89" w:rsidRPr="007B6BD5" w:rsidRDefault="005C4E89" w:rsidP="00125E68">
            <w:pPr>
              <w:spacing w:after="0"/>
              <w:jc w:val="center"/>
              <w:rPr>
                <w:rFonts w:ascii="Arial" w:hAnsi="Arial"/>
                <w:sz w:val="18"/>
                <w:lang w:eastAsia="fi-FI"/>
              </w:rPr>
            </w:pPr>
            <w:r w:rsidRPr="007B6BD5">
              <w:rPr>
                <w:rFonts w:ascii="Arial" w:hAnsi="Arial"/>
                <w:sz w:val="18"/>
              </w:rPr>
              <w:t>DC_5A_n79A</w:t>
            </w:r>
          </w:p>
        </w:tc>
        <w:tc>
          <w:tcPr>
            <w:tcW w:w="1408" w:type="pct"/>
          </w:tcPr>
          <w:p w14:paraId="47420368" w14:textId="77777777" w:rsidR="005C4E89" w:rsidRPr="007B6BD5" w:rsidRDefault="005C4E89" w:rsidP="00125E68">
            <w:pPr>
              <w:spacing w:after="0"/>
              <w:jc w:val="center"/>
              <w:rPr>
                <w:rFonts w:ascii="Arial" w:hAnsi="Arial"/>
                <w:sz w:val="18"/>
                <w:lang w:eastAsia="fi-FI"/>
              </w:rPr>
            </w:pPr>
            <w:r w:rsidRPr="007B6BD5">
              <w:rPr>
                <w:rFonts w:ascii="Arial" w:hAnsi="Arial"/>
                <w:sz w:val="18"/>
              </w:rPr>
              <w:t>DC_5A_n79A</w:t>
            </w:r>
          </w:p>
        </w:tc>
        <w:tc>
          <w:tcPr>
            <w:tcW w:w="1208" w:type="pct"/>
            <w:shd w:val="clear" w:color="auto" w:fill="auto"/>
            <w:noWrap/>
          </w:tcPr>
          <w:p w14:paraId="4A8987E5" w14:textId="77777777" w:rsidR="005C4E89" w:rsidRPr="007B6BD5" w:rsidRDefault="005C4E89" w:rsidP="00125E68">
            <w:pPr>
              <w:spacing w:after="0"/>
              <w:jc w:val="center"/>
              <w:rPr>
                <w:rFonts w:ascii="Arial" w:hAnsi="Arial"/>
                <w:sz w:val="18"/>
                <w:lang w:eastAsia="fi-FI"/>
              </w:rPr>
            </w:pPr>
            <w:r w:rsidRPr="007B6BD5">
              <w:rPr>
                <w:rFonts w:ascii="Arial" w:hAnsi="Arial"/>
                <w:sz w:val="18"/>
              </w:rPr>
              <w:t>No</w:t>
            </w:r>
          </w:p>
        </w:tc>
        <w:tc>
          <w:tcPr>
            <w:tcW w:w="1212" w:type="pct"/>
          </w:tcPr>
          <w:p w14:paraId="192F313D" w14:textId="77777777" w:rsidR="005C4E89" w:rsidRPr="007B6BD5" w:rsidRDefault="005C4E89" w:rsidP="00125E68">
            <w:pPr>
              <w:spacing w:after="0"/>
              <w:jc w:val="center"/>
              <w:rPr>
                <w:rFonts w:ascii="Arial" w:hAnsi="Arial"/>
                <w:sz w:val="18"/>
              </w:rPr>
            </w:pPr>
            <w:r w:rsidRPr="007B6BD5">
              <w:rPr>
                <w:rFonts w:ascii="Arial" w:hAnsi="Arial"/>
                <w:sz w:val="18"/>
                <w:lang w:eastAsia="zh-CN"/>
              </w:rPr>
              <w:t>No</w:t>
            </w:r>
          </w:p>
        </w:tc>
      </w:tr>
      <w:tr w:rsidR="005C4E89" w:rsidRPr="007B6BD5" w14:paraId="43E117E5" w14:textId="77777777" w:rsidTr="00125E68">
        <w:trPr>
          <w:jc w:val="center"/>
        </w:trPr>
        <w:tc>
          <w:tcPr>
            <w:tcW w:w="1172" w:type="pct"/>
            <w:shd w:val="clear" w:color="auto" w:fill="auto"/>
            <w:noWrap/>
          </w:tcPr>
          <w:p w14:paraId="5D276827" w14:textId="77777777" w:rsidR="005C4E89" w:rsidRPr="007B6BD5" w:rsidRDefault="005C4E89" w:rsidP="00125E68">
            <w:pPr>
              <w:spacing w:after="0"/>
              <w:jc w:val="center"/>
              <w:rPr>
                <w:rFonts w:ascii="Arial" w:hAnsi="Arial"/>
                <w:sz w:val="18"/>
                <w:lang w:eastAsia="zh-TW"/>
              </w:rPr>
            </w:pPr>
            <w:r w:rsidRPr="007B6BD5">
              <w:rPr>
                <w:rFonts w:ascii="Arial" w:hAnsi="Arial"/>
                <w:sz w:val="18"/>
              </w:rPr>
              <w:t>DC_7A_n1A</w:t>
            </w:r>
          </w:p>
          <w:p w14:paraId="4BD37CC7" w14:textId="77777777" w:rsidR="005C4E89" w:rsidRPr="007B6BD5" w:rsidRDefault="005C4E89" w:rsidP="00125E68">
            <w:pPr>
              <w:spacing w:after="0"/>
              <w:jc w:val="center"/>
              <w:rPr>
                <w:rFonts w:ascii="Arial" w:hAnsi="Arial"/>
                <w:sz w:val="18"/>
                <w:lang w:eastAsia="fi-FI"/>
              </w:rPr>
            </w:pPr>
            <w:r w:rsidRPr="007B6BD5">
              <w:rPr>
                <w:rFonts w:ascii="Arial" w:hAnsi="Arial"/>
                <w:sz w:val="18"/>
                <w:szCs w:val="18"/>
                <w:lang w:eastAsia="fi-FI"/>
              </w:rPr>
              <w:t>DC_</w:t>
            </w:r>
            <w:r w:rsidRPr="007B6BD5">
              <w:rPr>
                <w:rFonts w:ascii="Arial" w:hAnsi="Arial"/>
                <w:sz w:val="18"/>
                <w:szCs w:val="18"/>
                <w:lang w:eastAsia="zh-CN"/>
              </w:rPr>
              <w:t>7C_n1A</w:t>
            </w:r>
          </w:p>
        </w:tc>
        <w:tc>
          <w:tcPr>
            <w:tcW w:w="1408" w:type="pct"/>
          </w:tcPr>
          <w:p w14:paraId="0B66CB9E" w14:textId="77777777" w:rsidR="005C4E89" w:rsidRPr="007B6BD5" w:rsidRDefault="005C4E89" w:rsidP="00125E68">
            <w:pPr>
              <w:spacing w:after="0"/>
              <w:jc w:val="center"/>
              <w:rPr>
                <w:rFonts w:ascii="Arial" w:hAnsi="Arial"/>
                <w:sz w:val="18"/>
                <w:lang w:eastAsia="zh-TW"/>
              </w:rPr>
            </w:pPr>
            <w:r w:rsidRPr="007B6BD5">
              <w:rPr>
                <w:rFonts w:ascii="Arial" w:hAnsi="Arial"/>
                <w:sz w:val="18"/>
              </w:rPr>
              <w:t>DC_7A_n1A</w:t>
            </w:r>
          </w:p>
          <w:p w14:paraId="019E2067" w14:textId="77777777" w:rsidR="005C4E89" w:rsidRPr="007B6BD5" w:rsidRDefault="005C4E89" w:rsidP="00125E68">
            <w:pPr>
              <w:spacing w:after="0"/>
              <w:jc w:val="center"/>
              <w:rPr>
                <w:rFonts w:ascii="Arial" w:hAnsi="Arial"/>
                <w:sz w:val="18"/>
                <w:lang w:eastAsia="fi-FI"/>
              </w:rPr>
            </w:pPr>
            <w:r w:rsidRPr="007B6BD5">
              <w:rPr>
                <w:rFonts w:ascii="Arial" w:hAnsi="Arial"/>
                <w:sz w:val="18"/>
                <w:szCs w:val="18"/>
                <w:lang w:eastAsia="fi-FI"/>
              </w:rPr>
              <w:t>DC_</w:t>
            </w:r>
            <w:r w:rsidRPr="007B6BD5">
              <w:rPr>
                <w:rFonts w:ascii="Arial" w:hAnsi="Arial"/>
                <w:sz w:val="18"/>
                <w:szCs w:val="18"/>
                <w:lang w:eastAsia="zh-CN"/>
              </w:rPr>
              <w:t>7C_n1A</w:t>
            </w:r>
          </w:p>
        </w:tc>
        <w:tc>
          <w:tcPr>
            <w:tcW w:w="1208" w:type="pct"/>
            <w:shd w:val="clear" w:color="auto" w:fill="auto"/>
            <w:noWrap/>
          </w:tcPr>
          <w:p w14:paraId="2A4DC525"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zh-TW"/>
              </w:rPr>
              <w:t>No</w:t>
            </w:r>
          </w:p>
        </w:tc>
        <w:tc>
          <w:tcPr>
            <w:tcW w:w="1212" w:type="pct"/>
          </w:tcPr>
          <w:p w14:paraId="0490D8FD" w14:textId="77777777" w:rsidR="005C4E89" w:rsidRPr="007B6BD5" w:rsidRDefault="005C4E89" w:rsidP="00125E68">
            <w:pPr>
              <w:spacing w:after="0"/>
              <w:jc w:val="center"/>
              <w:rPr>
                <w:rFonts w:ascii="Arial" w:hAnsi="Arial"/>
                <w:sz w:val="18"/>
                <w:lang w:eastAsia="zh-TW"/>
              </w:rPr>
            </w:pPr>
          </w:p>
        </w:tc>
      </w:tr>
      <w:tr w:rsidR="005C4E89" w:rsidRPr="007B6BD5" w14:paraId="67C35F32" w14:textId="77777777" w:rsidTr="00125E68">
        <w:trPr>
          <w:jc w:val="center"/>
        </w:trPr>
        <w:tc>
          <w:tcPr>
            <w:tcW w:w="1172" w:type="pct"/>
            <w:shd w:val="clear" w:color="auto" w:fill="auto"/>
            <w:noWrap/>
          </w:tcPr>
          <w:p w14:paraId="2D5E944E" w14:textId="77777777" w:rsidR="005C4E89" w:rsidRPr="007B6BD5" w:rsidRDefault="005C4E89" w:rsidP="00125E68">
            <w:pPr>
              <w:spacing w:after="0"/>
              <w:jc w:val="center"/>
              <w:rPr>
                <w:rFonts w:ascii="Arial" w:hAnsi="Arial"/>
                <w:sz w:val="18"/>
                <w:lang w:eastAsia="fi-FI"/>
              </w:rPr>
            </w:pPr>
            <w:r w:rsidRPr="007B6BD5">
              <w:rPr>
                <w:rFonts w:ascii="Arial" w:hAnsi="Arial"/>
                <w:sz w:val="18"/>
              </w:rPr>
              <w:t>DC_7A-7A_n1A</w:t>
            </w:r>
          </w:p>
        </w:tc>
        <w:tc>
          <w:tcPr>
            <w:tcW w:w="1408" w:type="pct"/>
          </w:tcPr>
          <w:p w14:paraId="206C49FB" w14:textId="77777777" w:rsidR="005C4E89" w:rsidRPr="007B6BD5" w:rsidRDefault="005C4E89" w:rsidP="00125E68">
            <w:pPr>
              <w:spacing w:after="0"/>
              <w:jc w:val="center"/>
              <w:rPr>
                <w:rFonts w:ascii="Arial" w:hAnsi="Arial"/>
                <w:sz w:val="18"/>
                <w:lang w:eastAsia="fi-FI"/>
              </w:rPr>
            </w:pPr>
            <w:r w:rsidRPr="007B6BD5">
              <w:rPr>
                <w:rFonts w:ascii="Arial" w:hAnsi="Arial"/>
                <w:sz w:val="18"/>
              </w:rPr>
              <w:t>DC_7A_n1A</w:t>
            </w:r>
          </w:p>
        </w:tc>
        <w:tc>
          <w:tcPr>
            <w:tcW w:w="1208" w:type="pct"/>
            <w:shd w:val="clear" w:color="auto" w:fill="auto"/>
            <w:noWrap/>
          </w:tcPr>
          <w:p w14:paraId="755EED42"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zh-TW"/>
              </w:rPr>
              <w:t>No</w:t>
            </w:r>
          </w:p>
        </w:tc>
        <w:tc>
          <w:tcPr>
            <w:tcW w:w="1212" w:type="pct"/>
          </w:tcPr>
          <w:p w14:paraId="55C0FD54" w14:textId="77777777" w:rsidR="005C4E89" w:rsidRPr="007B6BD5" w:rsidRDefault="005C4E89" w:rsidP="00125E68">
            <w:pPr>
              <w:spacing w:after="0"/>
              <w:jc w:val="center"/>
              <w:rPr>
                <w:rFonts w:ascii="Arial" w:hAnsi="Arial"/>
                <w:sz w:val="18"/>
                <w:lang w:eastAsia="zh-TW"/>
              </w:rPr>
            </w:pPr>
          </w:p>
        </w:tc>
      </w:tr>
      <w:tr w:rsidR="005C4E89" w:rsidRPr="007B6BD5" w14:paraId="771A3E2D" w14:textId="77777777" w:rsidTr="00125E68">
        <w:trPr>
          <w:jc w:val="center"/>
        </w:trPr>
        <w:tc>
          <w:tcPr>
            <w:tcW w:w="1172" w:type="pct"/>
            <w:shd w:val="clear" w:color="auto" w:fill="auto"/>
            <w:noWrap/>
          </w:tcPr>
          <w:p w14:paraId="4D27FFA4"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DC_7A_n2A</w:t>
            </w:r>
          </w:p>
          <w:p w14:paraId="128727CC" w14:textId="77777777" w:rsidR="005C4E89" w:rsidRPr="007B6BD5" w:rsidRDefault="005C4E89" w:rsidP="00125E68">
            <w:pPr>
              <w:spacing w:after="0"/>
              <w:jc w:val="center"/>
              <w:rPr>
                <w:rFonts w:ascii="Arial" w:hAnsi="Arial"/>
                <w:sz w:val="18"/>
              </w:rPr>
            </w:pPr>
            <w:r w:rsidRPr="007B6BD5">
              <w:rPr>
                <w:rFonts w:ascii="Arial" w:hAnsi="Arial"/>
                <w:sz w:val="18"/>
                <w:lang w:eastAsia="fi-FI"/>
              </w:rPr>
              <w:t>DC_7C_n2A</w:t>
            </w:r>
          </w:p>
        </w:tc>
        <w:tc>
          <w:tcPr>
            <w:tcW w:w="1408" w:type="pct"/>
          </w:tcPr>
          <w:p w14:paraId="660E8231" w14:textId="77777777" w:rsidR="005C4E89" w:rsidRPr="007B6BD5" w:rsidRDefault="005C4E89" w:rsidP="00125E68">
            <w:pPr>
              <w:spacing w:after="0"/>
              <w:jc w:val="center"/>
              <w:rPr>
                <w:rFonts w:ascii="Arial" w:hAnsi="Arial"/>
                <w:sz w:val="18"/>
              </w:rPr>
            </w:pPr>
            <w:r w:rsidRPr="007B6BD5">
              <w:rPr>
                <w:rFonts w:ascii="Arial" w:hAnsi="Arial"/>
                <w:sz w:val="18"/>
                <w:lang w:eastAsia="fi-FI"/>
              </w:rPr>
              <w:t>DC_7A_n2A</w:t>
            </w:r>
          </w:p>
        </w:tc>
        <w:tc>
          <w:tcPr>
            <w:tcW w:w="1208" w:type="pct"/>
            <w:shd w:val="clear" w:color="auto" w:fill="auto"/>
            <w:noWrap/>
          </w:tcPr>
          <w:p w14:paraId="55A57DC5" w14:textId="77777777" w:rsidR="005C4E89" w:rsidRPr="007B6BD5" w:rsidRDefault="005C4E89" w:rsidP="00125E68">
            <w:pPr>
              <w:spacing w:after="0"/>
              <w:jc w:val="center"/>
              <w:rPr>
                <w:rFonts w:ascii="Arial" w:hAnsi="Arial"/>
                <w:sz w:val="18"/>
                <w:lang w:eastAsia="zh-TW"/>
              </w:rPr>
            </w:pPr>
            <w:r w:rsidRPr="007B6BD5">
              <w:rPr>
                <w:rFonts w:ascii="Arial" w:hAnsi="Arial"/>
                <w:sz w:val="18"/>
                <w:lang w:eastAsia="fi-FI"/>
              </w:rPr>
              <w:t>No</w:t>
            </w:r>
          </w:p>
        </w:tc>
        <w:tc>
          <w:tcPr>
            <w:tcW w:w="1212" w:type="pct"/>
          </w:tcPr>
          <w:p w14:paraId="48D6E4F4" w14:textId="77777777" w:rsidR="005C4E89" w:rsidRPr="007B6BD5" w:rsidDel="00D24888" w:rsidRDefault="005C4E89" w:rsidP="00125E68">
            <w:pPr>
              <w:spacing w:after="0"/>
              <w:jc w:val="center"/>
              <w:rPr>
                <w:rFonts w:ascii="Arial" w:hAnsi="Arial"/>
                <w:sz w:val="18"/>
                <w:lang w:eastAsia="zh-CN"/>
              </w:rPr>
            </w:pPr>
          </w:p>
        </w:tc>
      </w:tr>
      <w:tr w:rsidR="005C4E89" w:rsidRPr="007B6BD5" w14:paraId="778B153F" w14:textId="77777777" w:rsidTr="00125E68">
        <w:trPr>
          <w:jc w:val="center"/>
        </w:trPr>
        <w:tc>
          <w:tcPr>
            <w:tcW w:w="1172" w:type="pct"/>
            <w:shd w:val="clear" w:color="auto" w:fill="auto"/>
            <w:noWrap/>
          </w:tcPr>
          <w:p w14:paraId="44D046DF"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DC_7A_n2(2A)</w:t>
            </w:r>
          </w:p>
        </w:tc>
        <w:tc>
          <w:tcPr>
            <w:tcW w:w="1408" w:type="pct"/>
          </w:tcPr>
          <w:p w14:paraId="053BC2E4"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DC_7A_n2A</w:t>
            </w:r>
          </w:p>
        </w:tc>
        <w:tc>
          <w:tcPr>
            <w:tcW w:w="1208" w:type="pct"/>
            <w:shd w:val="clear" w:color="auto" w:fill="auto"/>
            <w:noWrap/>
          </w:tcPr>
          <w:p w14:paraId="60B04B31"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No</w:t>
            </w:r>
          </w:p>
        </w:tc>
        <w:tc>
          <w:tcPr>
            <w:tcW w:w="1212" w:type="pct"/>
          </w:tcPr>
          <w:p w14:paraId="664170A3" w14:textId="77777777" w:rsidR="005C4E89" w:rsidRPr="007B6BD5" w:rsidDel="00D24888" w:rsidRDefault="005C4E89" w:rsidP="00125E68">
            <w:pPr>
              <w:spacing w:after="0"/>
              <w:jc w:val="center"/>
              <w:rPr>
                <w:rFonts w:ascii="Arial" w:hAnsi="Arial"/>
                <w:sz w:val="18"/>
                <w:lang w:eastAsia="zh-CN"/>
              </w:rPr>
            </w:pPr>
          </w:p>
        </w:tc>
      </w:tr>
      <w:tr w:rsidR="005C4E89" w:rsidRPr="007B6BD5" w14:paraId="41A73E79" w14:textId="77777777" w:rsidTr="00125E68">
        <w:trPr>
          <w:jc w:val="center"/>
        </w:trPr>
        <w:tc>
          <w:tcPr>
            <w:tcW w:w="1172" w:type="pct"/>
            <w:shd w:val="clear" w:color="auto" w:fill="auto"/>
            <w:noWrap/>
          </w:tcPr>
          <w:p w14:paraId="2DBB11A4" w14:textId="77777777" w:rsidR="005C4E89" w:rsidRPr="007B6BD5" w:rsidRDefault="005C4E89" w:rsidP="00125E68">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7A_n3A</w:t>
            </w:r>
          </w:p>
          <w:p w14:paraId="7CA08EE0" w14:textId="77777777" w:rsidR="005C4E89" w:rsidRPr="007B6BD5" w:rsidRDefault="005C4E89" w:rsidP="00125E68">
            <w:pPr>
              <w:spacing w:after="0"/>
              <w:jc w:val="center"/>
              <w:rPr>
                <w:rFonts w:ascii="Arial" w:hAnsi="Arial"/>
                <w:sz w:val="18"/>
              </w:rPr>
            </w:pPr>
            <w:r w:rsidRPr="007B6BD5">
              <w:rPr>
                <w:rFonts w:ascii="Arial" w:hAnsi="Arial"/>
                <w:sz w:val="18"/>
                <w:szCs w:val="18"/>
                <w:lang w:eastAsia="fi-FI"/>
              </w:rPr>
              <w:t>DC_</w:t>
            </w:r>
            <w:r w:rsidRPr="007B6BD5">
              <w:rPr>
                <w:rFonts w:ascii="Arial" w:hAnsi="Arial"/>
                <w:sz w:val="18"/>
                <w:szCs w:val="18"/>
                <w:lang w:eastAsia="zh-CN"/>
              </w:rPr>
              <w:t>7C_n3A</w:t>
            </w:r>
          </w:p>
        </w:tc>
        <w:tc>
          <w:tcPr>
            <w:tcW w:w="1408" w:type="pct"/>
          </w:tcPr>
          <w:p w14:paraId="36962076" w14:textId="77777777" w:rsidR="005C4E89" w:rsidRPr="007B6BD5" w:rsidRDefault="005C4E89" w:rsidP="00125E68">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7A_n3A</w:t>
            </w:r>
          </w:p>
          <w:p w14:paraId="386816B9" w14:textId="77777777" w:rsidR="005C4E89" w:rsidRPr="007B6BD5" w:rsidRDefault="005C4E89" w:rsidP="00125E68">
            <w:pPr>
              <w:spacing w:after="0"/>
              <w:jc w:val="center"/>
              <w:rPr>
                <w:rFonts w:ascii="Arial" w:hAnsi="Arial"/>
                <w:sz w:val="18"/>
              </w:rPr>
            </w:pPr>
            <w:r w:rsidRPr="007B6BD5">
              <w:rPr>
                <w:rFonts w:ascii="Arial" w:hAnsi="Arial"/>
                <w:sz w:val="18"/>
                <w:szCs w:val="18"/>
                <w:lang w:eastAsia="fi-FI"/>
              </w:rPr>
              <w:t>DC_</w:t>
            </w:r>
            <w:r w:rsidRPr="007B6BD5">
              <w:rPr>
                <w:rFonts w:ascii="Arial" w:hAnsi="Arial"/>
                <w:sz w:val="18"/>
                <w:szCs w:val="18"/>
                <w:lang w:eastAsia="zh-CN"/>
              </w:rPr>
              <w:t>7C_n3A</w:t>
            </w:r>
          </w:p>
        </w:tc>
        <w:tc>
          <w:tcPr>
            <w:tcW w:w="1208" w:type="pct"/>
            <w:shd w:val="clear" w:color="auto" w:fill="auto"/>
            <w:noWrap/>
          </w:tcPr>
          <w:p w14:paraId="0C3C9878" w14:textId="77777777" w:rsidR="005C4E89" w:rsidRPr="007B6BD5" w:rsidRDefault="005C4E89" w:rsidP="00125E68">
            <w:pPr>
              <w:spacing w:after="0"/>
              <w:jc w:val="center"/>
              <w:rPr>
                <w:rFonts w:ascii="Arial" w:hAnsi="Arial"/>
                <w:sz w:val="18"/>
                <w:lang w:eastAsia="zh-TW"/>
              </w:rPr>
            </w:pPr>
            <w:r w:rsidRPr="007B6BD5">
              <w:rPr>
                <w:rFonts w:ascii="Arial" w:hAnsi="Arial"/>
                <w:sz w:val="18"/>
              </w:rPr>
              <w:t>No</w:t>
            </w:r>
          </w:p>
        </w:tc>
        <w:tc>
          <w:tcPr>
            <w:tcW w:w="1212" w:type="pct"/>
          </w:tcPr>
          <w:p w14:paraId="0BB1DE3B" w14:textId="77777777" w:rsidR="005C4E89" w:rsidRPr="007B6BD5" w:rsidRDefault="005C4E89" w:rsidP="00125E68">
            <w:pPr>
              <w:spacing w:after="0"/>
              <w:jc w:val="center"/>
              <w:rPr>
                <w:rFonts w:ascii="Arial" w:hAnsi="Arial"/>
                <w:sz w:val="18"/>
              </w:rPr>
            </w:pPr>
          </w:p>
        </w:tc>
      </w:tr>
      <w:tr w:rsidR="005C4E89" w:rsidRPr="007B6BD5" w14:paraId="2C545A9A" w14:textId="77777777" w:rsidTr="00125E68">
        <w:trPr>
          <w:jc w:val="center"/>
        </w:trPr>
        <w:tc>
          <w:tcPr>
            <w:tcW w:w="1172" w:type="pct"/>
            <w:shd w:val="clear" w:color="auto" w:fill="auto"/>
            <w:noWrap/>
          </w:tcPr>
          <w:p w14:paraId="481474E9" w14:textId="77777777" w:rsidR="005C4E89" w:rsidRPr="007B6BD5" w:rsidRDefault="005C4E89" w:rsidP="00125E68">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7A_n5A</w:t>
            </w:r>
          </w:p>
          <w:p w14:paraId="53D5D706"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7C_n5A</w:t>
            </w:r>
          </w:p>
        </w:tc>
        <w:tc>
          <w:tcPr>
            <w:tcW w:w="1408" w:type="pct"/>
          </w:tcPr>
          <w:p w14:paraId="4DA6ECDA" w14:textId="77777777" w:rsidR="005C4E89" w:rsidRPr="007B6BD5" w:rsidRDefault="005C4E89" w:rsidP="00125E68">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7A_n5A</w:t>
            </w:r>
          </w:p>
          <w:p w14:paraId="17D941B6"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7C_n5A</w:t>
            </w:r>
          </w:p>
        </w:tc>
        <w:tc>
          <w:tcPr>
            <w:tcW w:w="1208" w:type="pct"/>
            <w:shd w:val="clear" w:color="auto" w:fill="auto"/>
            <w:noWrap/>
          </w:tcPr>
          <w:p w14:paraId="04BAA6C8" w14:textId="77777777" w:rsidR="005C4E89" w:rsidRPr="007B6BD5" w:rsidRDefault="005C4E89" w:rsidP="00125E68">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7_n5</w:t>
            </w:r>
          </w:p>
        </w:tc>
        <w:tc>
          <w:tcPr>
            <w:tcW w:w="1212" w:type="pct"/>
          </w:tcPr>
          <w:p w14:paraId="079CFAF6" w14:textId="77777777" w:rsidR="005C4E89" w:rsidRPr="007B6BD5" w:rsidRDefault="005C4E89" w:rsidP="00125E68">
            <w:pPr>
              <w:spacing w:after="0"/>
              <w:jc w:val="center"/>
              <w:rPr>
                <w:rFonts w:ascii="Arial" w:hAnsi="Arial"/>
                <w:sz w:val="18"/>
              </w:rPr>
            </w:pPr>
          </w:p>
        </w:tc>
      </w:tr>
      <w:tr w:rsidR="005C4E89" w:rsidRPr="007B6BD5" w14:paraId="4AF15744" w14:textId="77777777" w:rsidTr="00125E68">
        <w:trPr>
          <w:jc w:val="center"/>
        </w:trPr>
        <w:tc>
          <w:tcPr>
            <w:tcW w:w="1172" w:type="pct"/>
            <w:shd w:val="clear" w:color="auto" w:fill="auto"/>
            <w:noWrap/>
          </w:tcPr>
          <w:p w14:paraId="3B24985E"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DC_7A-7A_n5A</w:t>
            </w:r>
          </w:p>
        </w:tc>
        <w:tc>
          <w:tcPr>
            <w:tcW w:w="1408" w:type="pct"/>
          </w:tcPr>
          <w:p w14:paraId="05F62080"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7A_n5A</w:t>
            </w:r>
          </w:p>
        </w:tc>
        <w:tc>
          <w:tcPr>
            <w:tcW w:w="1208" w:type="pct"/>
            <w:shd w:val="clear" w:color="auto" w:fill="auto"/>
            <w:noWrap/>
          </w:tcPr>
          <w:p w14:paraId="4E497384" w14:textId="77777777" w:rsidR="005C4E89" w:rsidRPr="007B6BD5" w:rsidRDefault="005C4E89" w:rsidP="00125E68">
            <w:pPr>
              <w:spacing w:after="0"/>
              <w:jc w:val="center"/>
              <w:rPr>
                <w:rFonts w:ascii="Arial" w:hAnsi="Arial"/>
                <w:sz w:val="18"/>
              </w:rPr>
            </w:pPr>
            <w:r w:rsidRPr="007B6BD5">
              <w:rPr>
                <w:rFonts w:ascii="Arial" w:hAnsi="Arial"/>
                <w:sz w:val="18"/>
              </w:rPr>
              <w:t>DC_</w:t>
            </w:r>
            <w:r w:rsidRPr="007B6BD5">
              <w:rPr>
                <w:rFonts w:ascii="Arial" w:hAnsi="Arial"/>
                <w:sz w:val="18"/>
                <w:lang w:eastAsia="zh-CN"/>
              </w:rPr>
              <w:t>7_n5</w:t>
            </w:r>
          </w:p>
        </w:tc>
        <w:tc>
          <w:tcPr>
            <w:tcW w:w="1212" w:type="pct"/>
          </w:tcPr>
          <w:p w14:paraId="72E15E73" w14:textId="77777777" w:rsidR="005C4E89" w:rsidRPr="007B6BD5" w:rsidRDefault="005C4E89" w:rsidP="00125E68">
            <w:pPr>
              <w:spacing w:after="0"/>
              <w:jc w:val="center"/>
              <w:rPr>
                <w:rFonts w:ascii="Arial" w:hAnsi="Arial"/>
                <w:sz w:val="18"/>
              </w:rPr>
            </w:pPr>
          </w:p>
        </w:tc>
      </w:tr>
      <w:tr w:rsidR="005C4E89" w:rsidRPr="007B6BD5" w14:paraId="65429EC1" w14:textId="77777777" w:rsidTr="00125E68">
        <w:trPr>
          <w:jc w:val="center"/>
        </w:trPr>
        <w:tc>
          <w:tcPr>
            <w:tcW w:w="1172" w:type="pct"/>
            <w:shd w:val="clear" w:color="auto" w:fill="auto"/>
            <w:noWrap/>
          </w:tcPr>
          <w:p w14:paraId="27AD9E5A"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DC_7A_n8A</w:t>
            </w:r>
          </w:p>
        </w:tc>
        <w:tc>
          <w:tcPr>
            <w:tcW w:w="1408" w:type="pct"/>
          </w:tcPr>
          <w:p w14:paraId="4AA0A395"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DC_7A_n8A</w:t>
            </w:r>
          </w:p>
        </w:tc>
        <w:tc>
          <w:tcPr>
            <w:tcW w:w="1208" w:type="pct"/>
            <w:shd w:val="clear" w:color="auto" w:fill="auto"/>
            <w:noWrap/>
          </w:tcPr>
          <w:p w14:paraId="0FB07083" w14:textId="77777777" w:rsidR="005C4E89" w:rsidRPr="007B6BD5" w:rsidRDefault="005C4E89" w:rsidP="00125E68">
            <w:pPr>
              <w:spacing w:after="0"/>
              <w:jc w:val="center"/>
              <w:rPr>
                <w:rFonts w:ascii="Arial" w:hAnsi="Arial"/>
                <w:sz w:val="18"/>
              </w:rPr>
            </w:pPr>
            <w:r w:rsidRPr="007B6BD5">
              <w:rPr>
                <w:rFonts w:ascii="Arial" w:hAnsi="Arial"/>
                <w:sz w:val="18"/>
                <w:lang w:eastAsia="fi-FI"/>
              </w:rPr>
              <w:t>No</w:t>
            </w:r>
          </w:p>
        </w:tc>
        <w:tc>
          <w:tcPr>
            <w:tcW w:w="1212" w:type="pct"/>
          </w:tcPr>
          <w:p w14:paraId="7ED8FBD9" w14:textId="77777777" w:rsidR="005C4E89" w:rsidRPr="007B6BD5" w:rsidRDefault="005C4E89" w:rsidP="00125E68">
            <w:pPr>
              <w:spacing w:after="0"/>
              <w:jc w:val="center"/>
              <w:rPr>
                <w:rFonts w:ascii="Arial" w:hAnsi="Arial"/>
                <w:sz w:val="18"/>
                <w:lang w:eastAsia="fi-FI"/>
              </w:rPr>
            </w:pPr>
          </w:p>
        </w:tc>
      </w:tr>
      <w:tr w:rsidR="005C4E89" w:rsidRPr="007B6BD5" w14:paraId="749FDB47" w14:textId="77777777" w:rsidTr="00125E68">
        <w:trPr>
          <w:jc w:val="center"/>
        </w:trPr>
        <w:tc>
          <w:tcPr>
            <w:tcW w:w="1172" w:type="pct"/>
            <w:shd w:val="clear" w:color="auto" w:fill="auto"/>
            <w:noWrap/>
          </w:tcPr>
          <w:p w14:paraId="47D133BF" w14:textId="77777777" w:rsidR="005C4E89" w:rsidRPr="007B6BD5" w:rsidRDefault="005C4E89" w:rsidP="00125E68">
            <w:pPr>
              <w:spacing w:after="0"/>
              <w:jc w:val="center"/>
              <w:rPr>
                <w:rFonts w:ascii="Arial" w:hAnsi="Arial"/>
                <w:sz w:val="18"/>
              </w:rPr>
            </w:pPr>
            <w:r w:rsidRPr="007B6BD5">
              <w:rPr>
                <w:rFonts w:ascii="Arial" w:hAnsi="Arial"/>
                <w:sz w:val="18"/>
              </w:rPr>
              <w:t>DC_7A-7A_n8A</w:t>
            </w:r>
          </w:p>
        </w:tc>
        <w:tc>
          <w:tcPr>
            <w:tcW w:w="1408" w:type="pct"/>
          </w:tcPr>
          <w:p w14:paraId="3FBAF3DD" w14:textId="77777777" w:rsidR="005C4E89" w:rsidRPr="007B6BD5" w:rsidRDefault="005C4E89" w:rsidP="00125E68">
            <w:pPr>
              <w:spacing w:after="0"/>
              <w:jc w:val="center"/>
              <w:rPr>
                <w:rFonts w:ascii="Arial" w:hAnsi="Arial"/>
                <w:sz w:val="18"/>
              </w:rPr>
            </w:pPr>
            <w:r w:rsidRPr="007B6BD5">
              <w:rPr>
                <w:rFonts w:ascii="Arial" w:hAnsi="Arial"/>
                <w:sz w:val="18"/>
              </w:rPr>
              <w:t>DC_7A_n8A</w:t>
            </w:r>
          </w:p>
        </w:tc>
        <w:tc>
          <w:tcPr>
            <w:tcW w:w="1208" w:type="pct"/>
            <w:shd w:val="clear" w:color="auto" w:fill="auto"/>
            <w:noWrap/>
          </w:tcPr>
          <w:p w14:paraId="022A3816" w14:textId="77777777" w:rsidR="005C4E89" w:rsidRPr="007B6BD5" w:rsidRDefault="005C4E89" w:rsidP="00125E68">
            <w:pPr>
              <w:spacing w:after="0"/>
              <w:jc w:val="center"/>
              <w:rPr>
                <w:rFonts w:ascii="Arial" w:hAnsi="Arial"/>
                <w:sz w:val="18"/>
                <w:lang w:eastAsia="fi-FI"/>
              </w:rPr>
            </w:pPr>
            <w:r w:rsidRPr="007B6BD5">
              <w:rPr>
                <w:rFonts w:ascii="Arial" w:hAnsi="Arial"/>
                <w:sz w:val="18"/>
              </w:rPr>
              <w:t>No</w:t>
            </w:r>
          </w:p>
        </w:tc>
        <w:tc>
          <w:tcPr>
            <w:tcW w:w="1212" w:type="pct"/>
          </w:tcPr>
          <w:p w14:paraId="28B64C75" w14:textId="77777777" w:rsidR="005C4E89" w:rsidRPr="007B6BD5" w:rsidRDefault="005C4E89" w:rsidP="00125E68">
            <w:pPr>
              <w:spacing w:after="0"/>
              <w:jc w:val="center"/>
              <w:rPr>
                <w:rFonts w:ascii="Arial" w:hAnsi="Arial"/>
                <w:sz w:val="18"/>
                <w:lang w:eastAsia="fi-FI"/>
              </w:rPr>
            </w:pPr>
          </w:p>
        </w:tc>
      </w:tr>
      <w:tr w:rsidR="005C4E89" w:rsidRPr="007B6BD5" w14:paraId="274F52BF" w14:textId="77777777" w:rsidTr="00125E68">
        <w:trPr>
          <w:jc w:val="center"/>
        </w:trPr>
        <w:tc>
          <w:tcPr>
            <w:tcW w:w="1172" w:type="pct"/>
            <w:shd w:val="clear" w:color="auto" w:fill="auto"/>
            <w:noWrap/>
          </w:tcPr>
          <w:p w14:paraId="33AC1B2B" w14:textId="77777777" w:rsidR="005C4E89" w:rsidRPr="007B6BD5" w:rsidRDefault="005C4E89" w:rsidP="00125E68">
            <w:pPr>
              <w:spacing w:after="0"/>
              <w:jc w:val="center"/>
              <w:rPr>
                <w:rFonts w:ascii="Arial" w:hAnsi="Arial"/>
                <w:sz w:val="18"/>
              </w:rPr>
            </w:pPr>
            <w:r w:rsidRPr="007B6BD5">
              <w:rPr>
                <w:rFonts w:ascii="Arial" w:hAnsi="Arial"/>
                <w:sz w:val="18"/>
              </w:rPr>
              <w:t>DC_7A_n12A</w:t>
            </w:r>
          </w:p>
        </w:tc>
        <w:tc>
          <w:tcPr>
            <w:tcW w:w="1408" w:type="pct"/>
          </w:tcPr>
          <w:p w14:paraId="6C9B1B82" w14:textId="77777777" w:rsidR="005C4E89" w:rsidRPr="007B6BD5" w:rsidRDefault="005C4E89" w:rsidP="00125E68">
            <w:pPr>
              <w:spacing w:after="0"/>
              <w:jc w:val="center"/>
              <w:rPr>
                <w:rFonts w:ascii="Arial" w:hAnsi="Arial"/>
                <w:sz w:val="18"/>
              </w:rPr>
            </w:pPr>
            <w:r w:rsidRPr="007B6BD5">
              <w:rPr>
                <w:rFonts w:ascii="Arial" w:hAnsi="Arial"/>
                <w:sz w:val="18"/>
              </w:rPr>
              <w:t>DC_7A_n12A</w:t>
            </w:r>
          </w:p>
        </w:tc>
        <w:tc>
          <w:tcPr>
            <w:tcW w:w="1208" w:type="pct"/>
            <w:shd w:val="clear" w:color="auto" w:fill="auto"/>
            <w:noWrap/>
          </w:tcPr>
          <w:p w14:paraId="157B30BB" w14:textId="77777777" w:rsidR="005C4E89" w:rsidRPr="007B6BD5" w:rsidRDefault="005C4E89" w:rsidP="00125E68">
            <w:pPr>
              <w:spacing w:after="0"/>
              <w:jc w:val="center"/>
              <w:rPr>
                <w:rFonts w:ascii="Arial" w:hAnsi="Arial"/>
                <w:sz w:val="18"/>
              </w:rPr>
            </w:pPr>
            <w:r w:rsidRPr="007B6BD5">
              <w:rPr>
                <w:rFonts w:ascii="Arial" w:hAnsi="Arial"/>
                <w:sz w:val="18"/>
              </w:rPr>
              <w:t>No</w:t>
            </w:r>
          </w:p>
        </w:tc>
        <w:tc>
          <w:tcPr>
            <w:tcW w:w="1212" w:type="pct"/>
          </w:tcPr>
          <w:p w14:paraId="32093BFE" w14:textId="77777777" w:rsidR="005C4E89" w:rsidRPr="007B6BD5" w:rsidRDefault="005C4E89" w:rsidP="00125E68">
            <w:pPr>
              <w:spacing w:after="0"/>
              <w:jc w:val="center"/>
              <w:rPr>
                <w:rFonts w:ascii="Arial" w:hAnsi="Arial"/>
                <w:sz w:val="18"/>
                <w:lang w:eastAsia="fi-FI"/>
              </w:rPr>
            </w:pPr>
          </w:p>
        </w:tc>
      </w:tr>
      <w:tr w:rsidR="005C4E89" w:rsidRPr="007B6BD5" w14:paraId="6C0489CD" w14:textId="77777777" w:rsidTr="00125E68">
        <w:trPr>
          <w:jc w:val="center"/>
        </w:trPr>
        <w:tc>
          <w:tcPr>
            <w:tcW w:w="1172" w:type="pct"/>
            <w:shd w:val="clear" w:color="auto" w:fill="auto"/>
            <w:noWrap/>
          </w:tcPr>
          <w:p w14:paraId="29262A34" w14:textId="77777777" w:rsidR="005C4E89" w:rsidRPr="007B6BD5" w:rsidRDefault="005C4E89" w:rsidP="00125E68">
            <w:pPr>
              <w:spacing w:after="0"/>
              <w:jc w:val="center"/>
              <w:rPr>
                <w:rFonts w:ascii="Arial" w:hAnsi="Arial"/>
                <w:sz w:val="18"/>
              </w:rPr>
            </w:pPr>
            <w:r w:rsidRPr="007B6BD5">
              <w:rPr>
                <w:rFonts w:ascii="Arial" w:hAnsi="Arial"/>
                <w:sz w:val="18"/>
              </w:rPr>
              <w:t>DC_7A-7A_n78(2A)</w:t>
            </w:r>
            <w:r w:rsidRPr="007B6BD5">
              <w:rPr>
                <w:rFonts w:ascii="Arial" w:hAnsi="Arial"/>
                <w:sz w:val="18"/>
                <w:vertAlign w:val="superscript"/>
                <w:lang w:eastAsia="fi-FI"/>
              </w:rPr>
              <w:t>7,21</w:t>
            </w:r>
          </w:p>
        </w:tc>
        <w:tc>
          <w:tcPr>
            <w:tcW w:w="1408" w:type="pct"/>
          </w:tcPr>
          <w:p w14:paraId="382DC4F0" w14:textId="77777777" w:rsidR="005C4E89" w:rsidRPr="007B6BD5" w:rsidRDefault="005C4E89" w:rsidP="00125E68">
            <w:pPr>
              <w:spacing w:after="0"/>
              <w:jc w:val="center"/>
              <w:rPr>
                <w:rFonts w:ascii="Arial" w:hAnsi="Arial"/>
                <w:sz w:val="18"/>
              </w:rPr>
            </w:pPr>
            <w:r w:rsidRPr="007B6BD5">
              <w:rPr>
                <w:rFonts w:ascii="Arial" w:hAnsi="Arial"/>
                <w:sz w:val="18"/>
              </w:rPr>
              <w:t>DC_7A_n78A</w:t>
            </w:r>
            <w:r w:rsidRPr="007B6BD5">
              <w:rPr>
                <w:rFonts w:ascii="Arial" w:hAnsi="Arial"/>
                <w:sz w:val="18"/>
                <w:vertAlign w:val="superscript"/>
                <w:lang w:eastAsia="fi-FI"/>
              </w:rPr>
              <w:t>21</w:t>
            </w:r>
          </w:p>
        </w:tc>
        <w:tc>
          <w:tcPr>
            <w:tcW w:w="1208" w:type="pct"/>
            <w:shd w:val="clear" w:color="auto" w:fill="auto"/>
            <w:noWrap/>
          </w:tcPr>
          <w:p w14:paraId="4EE8FFEE"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No</w:t>
            </w:r>
          </w:p>
        </w:tc>
        <w:tc>
          <w:tcPr>
            <w:tcW w:w="1212" w:type="pct"/>
          </w:tcPr>
          <w:p w14:paraId="5BAF3802" w14:textId="77777777" w:rsidR="005C4E89" w:rsidRPr="007B6BD5" w:rsidRDefault="005C4E89" w:rsidP="00125E68">
            <w:pPr>
              <w:spacing w:after="0"/>
              <w:jc w:val="center"/>
              <w:rPr>
                <w:rFonts w:ascii="Arial" w:hAnsi="Arial"/>
                <w:sz w:val="18"/>
                <w:lang w:eastAsia="fi-FI"/>
              </w:rPr>
            </w:pPr>
          </w:p>
        </w:tc>
      </w:tr>
      <w:tr w:rsidR="005C4E89" w:rsidRPr="007B6BD5" w14:paraId="6DF0D135" w14:textId="77777777" w:rsidTr="00125E68">
        <w:trPr>
          <w:jc w:val="center"/>
        </w:trPr>
        <w:tc>
          <w:tcPr>
            <w:tcW w:w="1172" w:type="pct"/>
            <w:shd w:val="clear" w:color="auto" w:fill="auto"/>
            <w:noWrap/>
          </w:tcPr>
          <w:p w14:paraId="05277EF4"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DC_7A_n20A</w:t>
            </w:r>
          </w:p>
        </w:tc>
        <w:tc>
          <w:tcPr>
            <w:tcW w:w="1408" w:type="pct"/>
          </w:tcPr>
          <w:p w14:paraId="573E0552"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DC_7A_n20A</w:t>
            </w:r>
          </w:p>
        </w:tc>
        <w:tc>
          <w:tcPr>
            <w:tcW w:w="1208" w:type="pct"/>
            <w:shd w:val="clear" w:color="auto" w:fill="auto"/>
            <w:noWrap/>
          </w:tcPr>
          <w:p w14:paraId="015EFADA" w14:textId="77777777" w:rsidR="005C4E89" w:rsidRPr="007B6BD5" w:rsidRDefault="005C4E89" w:rsidP="00125E68">
            <w:pPr>
              <w:spacing w:after="0"/>
              <w:jc w:val="center"/>
              <w:rPr>
                <w:rFonts w:ascii="Arial" w:hAnsi="Arial"/>
                <w:sz w:val="18"/>
                <w:lang w:eastAsia="zh-TW"/>
              </w:rPr>
            </w:pPr>
            <w:r w:rsidRPr="007B6BD5">
              <w:rPr>
                <w:rFonts w:ascii="Arial" w:hAnsi="Arial"/>
                <w:sz w:val="18"/>
                <w:lang w:eastAsia="zh-TW"/>
              </w:rPr>
              <w:t>No</w:t>
            </w:r>
          </w:p>
        </w:tc>
        <w:tc>
          <w:tcPr>
            <w:tcW w:w="1212" w:type="pct"/>
          </w:tcPr>
          <w:p w14:paraId="33CA2B6D" w14:textId="77777777" w:rsidR="005C4E89" w:rsidRPr="007B6BD5" w:rsidRDefault="005C4E89" w:rsidP="00125E68">
            <w:pPr>
              <w:spacing w:after="0"/>
              <w:jc w:val="center"/>
              <w:rPr>
                <w:rFonts w:ascii="Arial" w:hAnsi="Arial"/>
                <w:sz w:val="18"/>
                <w:lang w:eastAsia="zh-TW"/>
              </w:rPr>
            </w:pPr>
          </w:p>
        </w:tc>
      </w:tr>
      <w:tr w:rsidR="005C4E89" w:rsidRPr="007B6BD5" w14:paraId="4042A95A" w14:textId="77777777" w:rsidTr="00125E68">
        <w:trPr>
          <w:jc w:val="center"/>
        </w:trPr>
        <w:tc>
          <w:tcPr>
            <w:tcW w:w="1172" w:type="pct"/>
            <w:shd w:val="clear" w:color="auto" w:fill="auto"/>
            <w:noWrap/>
          </w:tcPr>
          <w:p w14:paraId="4A96D713"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DC_7A_n25A</w:t>
            </w:r>
          </w:p>
          <w:p w14:paraId="17C5DCE1"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DC_7C_n25A</w:t>
            </w:r>
          </w:p>
        </w:tc>
        <w:tc>
          <w:tcPr>
            <w:tcW w:w="1408" w:type="pct"/>
          </w:tcPr>
          <w:p w14:paraId="1CB76993" w14:textId="77777777" w:rsidR="005C4E89" w:rsidRPr="007B6BD5" w:rsidRDefault="005C4E89" w:rsidP="00125E68">
            <w:pPr>
              <w:spacing w:after="0"/>
              <w:jc w:val="center"/>
              <w:rPr>
                <w:rFonts w:ascii="Arial" w:hAnsi="Arial"/>
                <w:sz w:val="18"/>
                <w:lang w:eastAsia="fi-FI"/>
              </w:rPr>
            </w:pPr>
            <w:r w:rsidRPr="007B6BD5">
              <w:rPr>
                <w:rFonts w:ascii="Arial" w:hAnsi="Arial"/>
                <w:sz w:val="18"/>
              </w:rPr>
              <w:t>DC_7A_n25A</w:t>
            </w:r>
          </w:p>
        </w:tc>
        <w:tc>
          <w:tcPr>
            <w:tcW w:w="1208" w:type="pct"/>
            <w:shd w:val="clear" w:color="auto" w:fill="auto"/>
            <w:noWrap/>
          </w:tcPr>
          <w:p w14:paraId="4359EAF8" w14:textId="77777777" w:rsidR="005C4E89" w:rsidRPr="007B6BD5" w:rsidRDefault="005C4E89" w:rsidP="00125E68">
            <w:pPr>
              <w:spacing w:after="0"/>
              <w:jc w:val="center"/>
              <w:rPr>
                <w:rFonts w:ascii="Arial" w:hAnsi="Arial"/>
                <w:sz w:val="18"/>
                <w:lang w:eastAsia="fi-FI"/>
              </w:rPr>
            </w:pPr>
            <w:r w:rsidRPr="007B6BD5">
              <w:rPr>
                <w:rFonts w:ascii="Arial" w:hAnsi="Arial"/>
                <w:sz w:val="18"/>
              </w:rPr>
              <w:t>No</w:t>
            </w:r>
          </w:p>
        </w:tc>
        <w:tc>
          <w:tcPr>
            <w:tcW w:w="1212" w:type="pct"/>
          </w:tcPr>
          <w:p w14:paraId="6B97F944" w14:textId="77777777" w:rsidR="005C4E89" w:rsidRPr="007B6BD5" w:rsidRDefault="005C4E89" w:rsidP="00125E68">
            <w:pPr>
              <w:spacing w:after="0"/>
              <w:jc w:val="center"/>
              <w:rPr>
                <w:rFonts w:ascii="Arial" w:hAnsi="Arial"/>
                <w:sz w:val="18"/>
                <w:lang w:eastAsia="fi-FI"/>
              </w:rPr>
            </w:pPr>
          </w:p>
        </w:tc>
      </w:tr>
      <w:tr w:rsidR="005C4E89" w:rsidRPr="007B6BD5" w14:paraId="4480340E" w14:textId="77777777" w:rsidTr="00125E68">
        <w:trPr>
          <w:jc w:val="center"/>
        </w:trPr>
        <w:tc>
          <w:tcPr>
            <w:tcW w:w="1172" w:type="pct"/>
            <w:shd w:val="clear" w:color="auto" w:fill="auto"/>
            <w:noWrap/>
          </w:tcPr>
          <w:p w14:paraId="5867C114"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DC_7A_n2</w:t>
            </w:r>
            <w:r w:rsidRPr="007B6BD5">
              <w:rPr>
                <w:rFonts w:ascii="Arial" w:hAnsi="Arial" w:hint="eastAsia"/>
                <w:sz w:val="18"/>
                <w:lang w:eastAsia="zh-TW"/>
              </w:rPr>
              <w:t>6</w:t>
            </w:r>
            <w:r w:rsidRPr="007B6BD5">
              <w:rPr>
                <w:rFonts w:ascii="Arial" w:hAnsi="Arial"/>
                <w:sz w:val="18"/>
                <w:lang w:eastAsia="fi-FI"/>
              </w:rPr>
              <w:t>A</w:t>
            </w:r>
          </w:p>
          <w:p w14:paraId="1F66FEE0"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DC_7C_n2</w:t>
            </w:r>
            <w:r w:rsidRPr="007B6BD5">
              <w:rPr>
                <w:rFonts w:ascii="Arial" w:hAnsi="Arial" w:hint="eastAsia"/>
                <w:sz w:val="18"/>
                <w:lang w:eastAsia="zh-TW"/>
              </w:rPr>
              <w:t>6</w:t>
            </w:r>
            <w:r w:rsidRPr="007B6BD5">
              <w:rPr>
                <w:rFonts w:ascii="Arial" w:hAnsi="Arial"/>
                <w:sz w:val="18"/>
                <w:lang w:eastAsia="fi-FI"/>
              </w:rPr>
              <w:t>A</w:t>
            </w:r>
          </w:p>
        </w:tc>
        <w:tc>
          <w:tcPr>
            <w:tcW w:w="1408" w:type="pct"/>
          </w:tcPr>
          <w:p w14:paraId="4D4C8C59"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DC_7A_n2</w:t>
            </w:r>
            <w:r w:rsidRPr="007B6BD5">
              <w:rPr>
                <w:rFonts w:ascii="Arial" w:hAnsi="Arial" w:hint="eastAsia"/>
                <w:sz w:val="18"/>
                <w:lang w:eastAsia="zh-TW"/>
              </w:rPr>
              <w:t>6</w:t>
            </w:r>
            <w:r w:rsidRPr="007B6BD5">
              <w:rPr>
                <w:rFonts w:ascii="Arial" w:hAnsi="Arial"/>
                <w:sz w:val="18"/>
                <w:lang w:eastAsia="fi-FI"/>
              </w:rPr>
              <w:t>A</w:t>
            </w:r>
          </w:p>
          <w:p w14:paraId="0CB11C49" w14:textId="77777777" w:rsidR="005C4E89" w:rsidRPr="007B6BD5" w:rsidRDefault="005C4E89" w:rsidP="00125E68">
            <w:pPr>
              <w:spacing w:after="0"/>
              <w:jc w:val="center"/>
              <w:rPr>
                <w:rFonts w:ascii="Arial" w:hAnsi="Arial"/>
                <w:sz w:val="18"/>
              </w:rPr>
            </w:pPr>
            <w:r w:rsidRPr="007B6BD5">
              <w:rPr>
                <w:rFonts w:ascii="Arial" w:hAnsi="Arial"/>
                <w:sz w:val="18"/>
                <w:lang w:eastAsia="fi-FI"/>
              </w:rPr>
              <w:t>DC_7C_n2</w:t>
            </w:r>
            <w:r w:rsidRPr="007B6BD5">
              <w:rPr>
                <w:rFonts w:ascii="Arial" w:hAnsi="Arial" w:hint="eastAsia"/>
                <w:sz w:val="18"/>
                <w:lang w:eastAsia="zh-TW"/>
              </w:rPr>
              <w:t>6</w:t>
            </w:r>
            <w:r w:rsidRPr="007B6BD5">
              <w:rPr>
                <w:rFonts w:ascii="Arial" w:hAnsi="Arial"/>
                <w:sz w:val="18"/>
                <w:lang w:eastAsia="fi-FI"/>
              </w:rPr>
              <w:t>A</w:t>
            </w:r>
          </w:p>
        </w:tc>
        <w:tc>
          <w:tcPr>
            <w:tcW w:w="1208" w:type="pct"/>
            <w:shd w:val="clear" w:color="auto" w:fill="auto"/>
            <w:noWrap/>
          </w:tcPr>
          <w:p w14:paraId="0196C9DB" w14:textId="77777777" w:rsidR="005C4E89" w:rsidRPr="007B6BD5" w:rsidRDefault="005C4E89" w:rsidP="00125E68">
            <w:pPr>
              <w:spacing w:after="0"/>
              <w:jc w:val="center"/>
              <w:rPr>
                <w:rFonts w:ascii="Arial" w:hAnsi="Arial"/>
                <w:sz w:val="18"/>
              </w:rPr>
            </w:pPr>
            <w:r w:rsidRPr="007B6BD5">
              <w:rPr>
                <w:rFonts w:ascii="Arial" w:hAnsi="Arial" w:hint="eastAsia"/>
                <w:sz w:val="18"/>
                <w:lang w:eastAsia="zh-TW"/>
              </w:rPr>
              <w:t>Yes</w:t>
            </w:r>
          </w:p>
        </w:tc>
        <w:tc>
          <w:tcPr>
            <w:tcW w:w="1212" w:type="pct"/>
          </w:tcPr>
          <w:p w14:paraId="10CA85EB" w14:textId="77777777" w:rsidR="005C4E89" w:rsidRPr="007B6BD5" w:rsidRDefault="005C4E89" w:rsidP="00125E68">
            <w:pPr>
              <w:spacing w:after="0"/>
              <w:jc w:val="center"/>
              <w:rPr>
                <w:rFonts w:ascii="Arial" w:hAnsi="Arial"/>
                <w:sz w:val="18"/>
                <w:lang w:eastAsia="fi-FI"/>
              </w:rPr>
            </w:pPr>
          </w:p>
        </w:tc>
      </w:tr>
      <w:tr w:rsidR="005C4E89" w:rsidRPr="007B6BD5" w14:paraId="0C10D5E0" w14:textId="77777777" w:rsidTr="00125E68">
        <w:trPr>
          <w:jc w:val="center"/>
        </w:trPr>
        <w:tc>
          <w:tcPr>
            <w:tcW w:w="1172" w:type="pct"/>
            <w:shd w:val="clear" w:color="auto" w:fill="auto"/>
            <w:noWrap/>
          </w:tcPr>
          <w:p w14:paraId="0559DE76" w14:textId="77777777" w:rsidR="005C4E89" w:rsidRPr="007B6BD5" w:rsidRDefault="005C4E89" w:rsidP="00125E68">
            <w:pPr>
              <w:spacing w:after="0"/>
              <w:jc w:val="center"/>
              <w:rPr>
                <w:rFonts w:ascii="Arial" w:hAnsi="Arial"/>
                <w:sz w:val="18"/>
                <w:lang w:eastAsia="fi-FI"/>
              </w:rPr>
            </w:pPr>
            <w:r w:rsidRPr="007B6BD5">
              <w:rPr>
                <w:rFonts w:ascii="Arial" w:hAnsi="Arial"/>
                <w:sz w:val="18"/>
              </w:rPr>
              <w:t>DC_7A-7A_n25A</w:t>
            </w:r>
          </w:p>
        </w:tc>
        <w:tc>
          <w:tcPr>
            <w:tcW w:w="1408" w:type="pct"/>
          </w:tcPr>
          <w:p w14:paraId="63B7F6CF" w14:textId="77777777" w:rsidR="005C4E89" w:rsidRPr="007B6BD5" w:rsidRDefault="005C4E89" w:rsidP="00125E68">
            <w:pPr>
              <w:spacing w:after="0"/>
              <w:jc w:val="center"/>
              <w:rPr>
                <w:rFonts w:ascii="Arial" w:hAnsi="Arial"/>
                <w:sz w:val="18"/>
                <w:lang w:eastAsia="fi-FI"/>
              </w:rPr>
            </w:pPr>
            <w:r w:rsidRPr="007B6BD5">
              <w:rPr>
                <w:rFonts w:ascii="Arial" w:hAnsi="Arial"/>
                <w:sz w:val="18"/>
              </w:rPr>
              <w:t>DC_7A_n25A</w:t>
            </w:r>
          </w:p>
        </w:tc>
        <w:tc>
          <w:tcPr>
            <w:tcW w:w="1208" w:type="pct"/>
            <w:shd w:val="clear" w:color="auto" w:fill="auto"/>
            <w:noWrap/>
          </w:tcPr>
          <w:p w14:paraId="238447E8" w14:textId="77777777" w:rsidR="005C4E89" w:rsidRPr="007B6BD5" w:rsidRDefault="005C4E89" w:rsidP="00125E68">
            <w:pPr>
              <w:spacing w:after="0"/>
              <w:jc w:val="center"/>
              <w:rPr>
                <w:rFonts w:ascii="Arial" w:hAnsi="Arial"/>
                <w:sz w:val="18"/>
                <w:lang w:eastAsia="fi-FI"/>
              </w:rPr>
            </w:pPr>
            <w:r w:rsidRPr="007B6BD5">
              <w:rPr>
                <w:rFonts w:ascii="Arial" w:hAnsi="Arial"/>
                <w:sz w:val="18"/>
              </w:rPr>
              <w:t>No</w:t>
            </w:r>
          </w:p>
        </w:tc>
        <w:tc>
          <w:tcPr>
            <w:tcW w:w="1212" w:type="pct"/>
          </w:tcPr>
          <w:p w14:paraId="24C7478E" w14:textId="77777777" w:rsidR="005C4E89" w:rsidRPr="007B6BD5" w:rsidRDefault="005C4E89" w:rsidP="00125E68">
            <w:pPr>
              <w:spacing w:after="0"/>
              <w:jc w:val="center"/>
              <w:rPr>
                <w:rFonts w:ascii="Arial" w:hAnsi="Arial"/>
                <w:sz w:val="18"/>
                <w:lang w:eastAsia="fi-FI"/>
              </w:rPr>
            </w:pPr>
          </w:p>
        </w:tc>
      </w:tr>
      <w:tr w:rsidR="005C4E89" w:rsidRPr="007B6BD5" w14:paraId="7A5DC35C" w14:textId="77777777" w:rsidTr="00125E68">
        <w:trPr>
          <w:jc w:val="center"/>
        </w:trPr>
        <w:tc>
          <w:tcPr>
            <w:tcW w:w="1172" w:type="pct"/>
            <w:shd w:val="clear" w:color="auto" w:fill="auto"/>
            <w:noWrap/>
          </w:tcPr>
          <w:p w14:paraId="7CE9AA31"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DC_7A_n28A</w:t>
            </w:r>
          </w:p>
          <w:p w14:paraId="2B33265E"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DC_7C_n28A</w:t>
            </w:r>
          </w:p>
        </w:tc>
        <w:tc>
          <w:tcPr>
            <w:tcW w:w="1408" w:type="pct"/>
          </w:tcPr>
          <w:p w14:paraId="6453B4B2"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DC_7A_n28A</w:t>
            </w:r>
          </w:p>
          <w:p w14:paraId="7A47F49D"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DC_7C_n28A</w:t>
            </w:r>
          </w:p>
        </w:tc>
        <w:tc>
          <w:tcPr>
            <w:tcW w:w="1208" w:type="pct"/>
            <w:shd w:val="clear" w:color="auto" w:fill="auto"/>
            <w:noWrap/>
          </w:tcPr>
          <w:p w14:paraId="35803714"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No</w:t>
            </w:r>
          </w:p>
        </w:tc>
        <w:tc>
          <w:tcPr>
            <w:tcW w:w="1212" w:type="pct"/>
          </w:tcPr>
          <w:p w14:paraId="12CDC07A" w14:textId="77777777" w:rsidR="005C4E89" w:rsidRPr="007B6BD5" w:rsidRDefault="005C4E89" w:rsidP="00125E68">
            <w:pPr>
              <w:spacing w:after="0"/>
              <w:jc w:val="center"/>
              <w:rPr>
                <w:rFonts w:ascii="Arial" w:hAnsi="Arial"/>
                <w:sz w:val="18"/>
                <w:lang w:eastAsia="fi-FI"/>
              </w:rPr>
            </w:pPr>
          </w:p>
        </w:tc>
      </w:tr>
      <w:tr w:rsidR="005C4E89" w:rsidRPr="007B6BD5" w14:paraId="6E9FC081" w14:textId="77777777" w:rsidTr="00125E68">
        <w:trPr>
          <w:jc w:val="center"/>
        </w:trPr>
        <w:tc>
          <w:tcPr>
            <w:tcW w:w="1172" w:type="pct"/>
            <w:shd w:val="clear" w:color="auto" w:fill="auto"/>
            <w:noWrap/>
          </w:tcPr>
          <w:p w14:paraId="7A1CA5B7" w14:textId="77777777" w:rsidR="005C4E89" w:rsidRPr="007B6BD5" w:rsidRDefault="005C4E89" w:rsidP="00125E68">
            <w:pPr>
              <w:spacing w:after="0"/>
              <w:jc w:val="center"/>
              <w:rPr>
                <w:rFonts w:ascii="Arial" w:hAnsi="Arial"/>
                <w:sz w:val="18"/>
                <w:lang w:eastAsia="zh-TW"/>
              </w:rPr>
            </w:pPr>
            <w:r w:rsidRPr="007B6BD5">
              <w:rPr>
                <w:rFonts w:ascii="Arial" w:hAnsi="Arial"/>
                <w:sz w:val="18"/>
                <w:lang w:eastAsia="zh-TW"/>
              </w:rPr>
              <w:t>DC_7A_n40A</w:t>
            </w:r>
          </w:p>
        </w:tc>
        <w:tc>
          <w:tcPr>
            <w:tcW w:w="1408" w:type="pct"/>
          </w:tcPr>
          <w:p w14:paraId="380E6314"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zh-TW"/>
              </w:rPr>
              <w:t>DC_7A_n40A</w:t>
            </w:r>
          </w:p>
        </w:tc>
        <w:tc>
          <w:tcPr>
            <w:tcW w:w="1208" w:type="pct"/>
            <w:shd w:val="clear" w:color="auto" w:fill="auto"/>
            <w:noWrap/>
          </w:tcPr>
          <w:p w14:paraId="1AFBCB03" w14:textId="77777777" w:rsidR="005C4E89" w:rsidRPr="007B6BD5" w:rsidRDefault="005C4E89" w:rsidP="00125E68">
            <w:pPr>
              <w:spacing w:after="0"/>
              <w:jc w:val="center"/>
              <w:rPr>
                <w:rFonts w:ascii="Arial" w:hAnsi="Arial"/>
                <w:sz w:val="18"/>
                <w:lang w:eastAsia="zh-TW"/>
              </w:rPr>
            </w:pPr>
            <w:r w:rsidRPr="007B6BD5">
              <w:rPr>
                <w:rFonts w:ascii="Arial" w:hAnsi="Arial"/>
                <w:sz w:val="18"/>
                <w:lang w:eastAsia="zh-TW"/>
              </w:rPr>
              <w:t>Yes</w:t>
            </w:r>
          </w:p>
        </w:tc>
        <w:tc>
          <w:tcPr>
            <w:tcW w:w="1212" w:type="pct"/>
          </w:tcPr>
          <w:p w14:paraId="48A7F646" w14:textId="77777777" w:rsidR="005C4E89" w:rsidRPr="007B6BD5" w:rsidRDefault="005C4E89" w:rsidP="00125E68">
            <w:pPr>
              <w:spacing w:after="0"/>
              <w:jc w:val="center"/>
              <w:rPr>
                <w:rFonts w:ascii="Arial" w:hAnsi="Arial"/>
                <w:sz w:val="18"/>
                <w:lang w:eastAsia="zh-TW"/>
              </w:rPr>
            </w:pPr>
          </w:p>
        </w:tc>
      </w:tr>
      <w:tr w:rsidR="005C4E89" w:rsidRPr="007B6BD5" w14:paraId="37DE7210" w14:textId="77777777" w:rsidTr="00125E68">
        <w:trPr>
          <w:jc w:val="center"/>
        </w:trPr>
        <w:tc>
          <w:tcPr>
            <w:tcW w:w="1172" w:type="pct"/>
            <w:shd w:val="clear" w:color="auto" w:fill="auto"/>
            <w:noWrap/>
          </w:tcPr>
          <w:p w14:paraId="01A91658" w14:textId="77777777" w:rsidR="005C4E89" w:rsidRPr="007B6BD5" w:rsidRDefault="005C4E89" w:rsidP="00125E68">
            <w:pPr>
              <w:spacing w:after="0"/>
              <w:jc w:val="center"/>
              <w:rPr>
                <w:rFonts w:ascii="Arial" w:hAnsi="Arial"/>
                <w:sz w:val="18"/>
                <w:lang w:eastAsia="zh-TW"/>
              </w:rPr>
            </w:pPr>
            <w:r w:rsidRPr="007B6BD5">
              <w:rPr>
                <w:rFonts w:ascii="Arial" w:hAnsi="Arial" w:hint="eastAsia"/>
                <w:sz w:val="18"/>
              </w:rPr>
              <w:lastRenderedPageBreak/>
              <w:t>D</w:t>
            </w:r>
            <w:r w:rsidRPr="007B6BD5">
              <w:rPr>
                <w:rFonts w:ascii="Arial" w:hAnsi="Arial"/>
                <w:sz w:val="18"/>
              </w:rPr>
              <w:t>C_7A-7A_n40A</w:t>
            </w:r>
          </w:p>
        </w:tc>
        <w:tc>
          <w:tcPr>
            <w:tcW w:w="1408" w:type="pct"/>
          </w:tcPr>
          <w:p w14:paraId="4ECADCA6" w14:textId="77777777" w:rsidR="005C4E89" w:rsidRPr="007B6BD5" w:rsidRDefault="005C4E89" w:rsidP="00125E68">
            <w:pPr>
              <w:spacing w:after="0"/>
              <w:jc w:val="center"/>
              <w:rPr>
                <w:rFonts w:ascii="Arial" w:hAnsi="Arial"/>
                <w:sz w:val="18"/>
                <w:lang w:eastAsia="zh-TW"/>
              </w:rPr>
            </w:pPr>
            <w:r w:rsidRPr="007B6BD5">
              <w:rPr>
                <w:rFonts w:ascii="Arial" w:hAnsi="Arial" w:hint="eastAsia"/>
                <w:sz w:val="18"/>
              </w:rPr>
              <w:t>D</w:t>
            </w:r>
            <w:r w:rsidRPr="007B6BD5">
              <w:rPr>
                <w:rFonts w:ascii="Arial" w:hAnsi="Arial"/>
                <w:sz w:val="18"/>
              </w:rPr>
              <w:t>C_7A_n40A</w:t>
            </w:r>
          </w:p>
        </w:tc>
        <w:tc>
          <w:tcPr>
            <w:tcW w:w="1208" w:type="pct"/>
            <w:shd w:val="clear" w:color="auto" w:fill="auto"/>
            <w:noWrap/>
          </w:tcPr>
          <w:p w14:paraId="577FAC5D" w14:textId="77777777" w:rsidR="005C4E89" w:rsidRPr="007B6BD5" w:rsidRDefault="005C4E89" w:rsidP="00125E68">
            <w:pPr>
              <w:spacing w:after="0"/>
              <w:jc w:val="center"/>
              <w:rPr>
                <w:rFonts w:ascii="Arial" w:hAnsi="Arial"/>
                <w:sz w:val="18"/>
                <w:lang w:eastAsia="zh-TW"/>
              </w:rPr>
            </w:pPr>
            <w:r w:rsidRPr="007B6BD5">
              <w:rPr>
                <w:rFonts w:ascii="Arial" w:hAnsi="Arial"/>
                <w:sz w:val="18"/>
              </w:rPr>
              <w:t>Yes</w:t>
            </w:r>
          </w:p>
        </w:tc>
        <w:tc>
          <w:tcPr>
            <w:tcW w:w="1212" w:type="pct"/>
          </w:tcPr>
          <w:p w14:paraId="58044BD8" w14:textId="77777777" w:rsidR="005C4E89" w:rsidRPr="007B6BD5" w:rsidRDefault="005C4E89" w:rsidP="00125E68">
            <w:pPr>
              <w:spacing w:after="0"/>
              <w:jc w:val="center"/>
              <w:rPr>
                <w:rFonts w:ascii="Arial" w:hAnsi="Arial"/>
                <w:sz w:val="18"/>
                <w:lang w:eastAsia="zh-TW"/>
              </w:rPr>
            </w:pPr>
          </w:p>
        </w:tc>
      </w:tr>
      <w:tr w:rsidR="005C4E89" w:rsidRPr="007B6BD5" w14:paraId="3EF08B95" w14:textId="77777777" w:rsidTr="00125E68">
        <w:trPr>
          <w:jc w:val="center"/>
        </w:trPr>
        <w:tc>
          <w:tcPr>
            <w:tcW w:w="1172" w:type="pct"/>
            <w:tcBorders>
              <w:top w:val="single" w:sz="4" w:space="0" w:color="auto"/>
              <w:left w:val="single" w:sz="4" w:space="0" w:color="auto"/>
              <w:bottom w:val="single" w:sz="4" w:space="0" w:color="auto"/>
              <w:right w:val="single" w:sz="4" w:space="0" w:color="auto"/>
            </w:tcBorders>
            <w:shd w:val="clear" w:color="auto" w:fill="auto"/>
            <w:noWrap/>
          </w:tcPr>
          <w:p w14:paraId="6BCAAC6C" w14:textId="77777777" w:rsidR="005C4E89" w:rsidRPr="007B6BD5" w:rsidRDefault="005C4E89" w:rsidP="00125E68">
            <w:pPr>
              <w:spacing w:after="0"/>
              <w:jc w:val="center"/>
              <w:rPr>
                <w:rFonts w:ascii="Arial" w:hAnsi="Arial"/>
                <w:sz w:val="18"/>
                <w:lang w:eastAsia="zh-TW"/>
              </w:rPr>
            </w:pPr>
            <w:r w:rsidRPr="007B6BD5">
              <w:rPr>
                <w:rFonts w:ascii="Arial" w:hAnsi="Arial"/>
                <w:sz w:val="18"/>
                <w:lang w:eastAsia="zh-TW"/>
              </w:rPr>
              <w:t>DC_7A-7A_n28A</w:t>
            </w:r>
          </w:p>
        </w:tc>
        <w:tc>
          <w:tcPr>
            <w:tcW w:w="1408" w:type="pct"/>
            <w:tcBorders>
              <w:top w:val="single" w:sz="4" w:space="0" w:color="auto"/>
              <w:left w:val="single" w:sz="4" w:space="0" w:color="auto"/>
              <w:bottom w:val="single" w:sz="4" w:space="0" w:color="auto"/>
              <w:right w:val="single" w:sz="4" w:space="0" w:color="auto"/>
            </w:tcBorders>
          </w:tcPr>
          <w:p w14:paraId="5945988E" w14:textId="77777777" w:rsidR="005C4E89" w:rsidRPr="007B6BD5" w:rsidRDefault="005C4E89" w:rsidP="00125E68">
            <w:pPr>
              <w:spacing w:after="0"/>
              <w:jc w:val="center"/>
              <w:rPr>
                <w:rFonts w:ascii="Arial" w:hAnsi="Arial"/>
                <w:sz w:val="18"/>
                <w:lang w:eastAsia="zh-TW"/>
              </w:rPr>
            </w:pPr>
            <w:r w:rsidRPr="007B6BD5">
              <w:rPr>
                <w:rFonts w:ascii="Arial" w:hAnsi="Arial"/>
                <w:sz w:val="18"/>
                <w:lang w:eastAsia="zh-TW"/>
              </w:rPr>
              <w:t>DC_7A_n28A</w:t>
            </w:r>
          </w:p>
        </w:tc>
        <w:tc>
          <w:tcPr>
            <w:tcW w:w="1208" w:type="pct"/>
            <w:tcBorders>
              <w:top w:val="single" w:sz="4" w:space="0" w:color="auto"/>
              <w:left w:val="single" w:sz="4" w:space="0" w:color="auto"/>
              <w:bottom w:val="single" w:sz="4" w:space="0" w:color="auto"/>
              <w:right w:val="single" w:sz="4" w:space="0" w:color="auto"/>
            </w:tcBorders>
            <w:shd w:val="clear" w:color="auto" w:fill="auto"/>
            <w:noWrap/>
          </w:tcPr>
          <w:p w14:paraId="5DFA5A06" w14:textId="77777777" w:rsidR="005C4E89" w:rsidRPr="007B6BD5" w:rsidRDefault="005C4E89" w:rsidP="00125E68">
            <w:pPr>
              <w:spacing w:after="0"/>
              <w:jc w:val="center"/>
              <w:rPr>
                <w:rFonts w:ascii="Arial" w:hAnsi="Arial"/>
                <w:sz w:val="18"/>
                <w:lang w:eastAsia="zh-TW"/>
              </w:rPr>
            </w:pPr>
            <w:r w:rsidRPr="007B6BD5">
              <w:rPr>
                <w:rFonts w:ascii="Arial" w:hAnsi="Arial"/>
                <w:sz w:val="18"/>
                <w:lang w:eastAsia="zh-TW"/>
              </w:rPr>
              <w:t>No</w:t>
            </w:r>
          </w:p>
        </w:tc>
        <w:tc>
          <w:tcPr>
            <w:tcW w:w="1212" w:type="pct"/>
            <w:tcBorders>
              <w:top w:val="single" w:sz="4" w:space="0" w:color="auto"/>
              <w:left w:val="single" w:sz="4" w:space="0" w:color="auto"/>
              <w:bottom w:val="single" w:sz="4" w:space="0" w:color="auto"/>
              <w:right w:val="single" w:sz="4" w:space="0" w:color="auto"/>
            </w:tcBorders>
          </w:tcPr>
          <w:p w14:paraId="685C7B3C" w14:textId="77777777" w:rsidR="005C4E89" w:rsidRPr="007B6BD5" w:rsidRDefault="005C4E89" w:rsidP="00125E68">
            <w:pPr>
              <w:spacing w:after="0"/>
              <w:jc w:val="center"/>
              <w:rPr>
                <w:rFonts w:ascii="Arial" w:hAnsi="Arial"/>
                <w:sz w:val="18"/>
                <w:lang w:eastAsia="zh-TW"/>
              </w:rPr>
            </w:pPr>
          </w:p>
        </w:tc>
      </w:tr>
      <w:tr w:rsidR="005C4E89" w:rsidRPr="007B6BD5" w14:paraId="550F8DCE" w14:textId="77777777" w:rsidTr="00125E68">
        <w:trPr>
          <w:jc w:val="center"/>
        </w:trPr>
        <w:tc>
          <w:tcPr>
            <w:tcW w:w="1172" w:type="pct"/>
            <w:shd w:val="clear" w:color="auto" w:fill="auto"/>
            <w:noWrap/>
          </w:tcPr>
          <w:p w14:paraId="2D27A45A"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DC_7A_n51A</w:t>
            </w:r>
          </w:p>
        </w:tc>
        <w:tc>
          <w:tcPr>
            <w:tcW w:w="1408" w:type="pct"/>
          </w:tcPr>
          <w:p w14:paraId="64D8E6A3"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DC_7A_n51A</w:t>
            </w:r>
          </w:p>
        </w:tc>
        <w:tc>
          <w:tcPr>
            <w:tcW w:w="1208" w:type="pct"/>
            <w:shd w:val="clear" w:color="auto" w:fill="auto"/>
            <w:noWrap/>
          </w:tcPr>
          <w:p w14:paraId="7014E22A"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No</w:t>
            </w:r>
          </w:p>
        </w:tc>
        <w:tc>
          <w:tcPr>
            <w:tcW w:w="1212" w:type="pct"/>
          </w:tcPr>
          <w:p w14:paraId="6C355520" w14:textId="77777777" w:rsidR="005C4E89" w:rsidRPr="007B6BD5" w:rsidRDefault="005C4E89" w:rsidP="00125E68">
            <w:pPr>
              <w:spacing w:after="0"/>
              <w:jc w:val="center"/>
              <w:rPr>
                <w:rFonts w:ascii="Arial" w:hAnsi="Arial"/>
                <w:sz w:val="18"/>
                <w:lang w:eastAsia="fi-FI"/>
              </w:rPr>
            </w:pPr>
          </w:p>
        </w:tc>
      </w:tr>
      <w:tr w:rsidR="005C4E89" w:rsidRPr="007B6BD5" w14:paraId="1C0915CE" w14:textId="77777777" w:rsidTr="00125E68">
        <w:trPr>
          <w:jc w:val="center"/>
        </w:trPr>
        <w:tc>
          <w:tcPr>
            <w:tcW w:w="1172" w:type="pct"/>
            <w:shd w:val="clear" w:color="auto" w:fill="auto"/>
            <w:noWrap/>
          </w:tcPr>
          <w:p w14:paraId="50C0084D" w14:textId="77777777" w:rsidR="005C4E89" w:rsidRPr="007B6BD5" w:rsidRDefault="005C4E89" w:rsidP="00125E68">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7</w:t>
            </w:r>
            <w:r w:rsidRPr="007B6BD5">
              <w:rPr>
                <w:rFonts w:ascii="Arial" w:hAnsi="Arial"/>
                <w:sz w:val="18"/>
                <w:lang w:eastAsia="fi-FI"/>
              </w:rPr>
              <w:t>A_n</w:t>
            </w:r>
            <w:r w:rsidRPr="007B6BD5">
              <w:rPr>
                <w:rFonts w:ascii="Arial" w:hAnsi="Arial"/>
                <w:sz w:val="18"/>
                <w:lang w:eastAsia="zh-CN"/>
              </w:rPr>
              <w:t>66</w:t>
            </w:r>
            <w:r w:rsidRPr="007B6BD5">
              <w:rPr>
                <w:rFonts w:ascii="Arial" w:hAnsi="Arial"/>
                <w:sz w:val="18"/>
                <w:lang w:eastAsia="zh-TW"/>
              </w:rPr>
              <w:t>A</w:t>
            </w:r>
          </w:p>
          <w:p w14:paraId="720B6476"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w:t>
            </w:r>
            <w:r w:rsidRPr="007B6BD5">
              <w:rPr>
                <w:rFonts w:ascii="Arial" w:hAnsi="Arial"/>
                <w:sz w:val="18"/>
                <w:lang w:eastAsia="fi-FI"/>
              </w:rPr>
              <w:t>C_n</w:t>
            </w:r>
            <w:r w:rsidRPr="007B6BD5">
              <w:rPr>
                <w:rFonts w:ascii="Arial" w:hAnsi="Arial"/>
                <w:sz w:val="18"/>
                <w:lang w:eastAsia="zh-CN"/>
              </w:rPr>
              <w:t>66</w:t>
            </w:r>
            <w:r w:rsidRPr="007B6BD5">
              <w:rPr>
                <w:rFonts w:ascii="Arial" w:hAnsi="Arial"/>
                <w:sz w:val="18"/>
                <w:lang w:eastAsia="zh-TW"/>
              </w:rPr>
              <w:t>A</w:t>
            </w:r>
          </w:p>
        </w:tc>
        <w:tc>
          <w:tcPr>
            <w:tcW w:w="1408" w:type="pct"/>
          </w:tcPr>
          <w:p w14:paraId="3A19F1B0"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w:t>
            </w:r>
            <w:r w:rsidRPr="007B6BD5">
              <w:rPr>
                <w:rFonts w:ascii="Arial" w:hAnsi="Arial"/>
                <w:sz w:val="18"/>
                <w:lang w:eastAsia="fi-FI"/>
              </w:rPr>
              <w:t>A_n</w:t>
            </w:r>
            <w:r w:rsidRPr="007B6BD5">
              <w:rPr>
                <w:rFonts w:ascii="Arial" w:hAnsi="Arial"/>
                <w:sz w:val="18"/>
                <w:lang w:eastAsia="zh-CN"/>
              </w:rPr>
              <w:t>66</w:t>
            </w:r>
            <w:r w:rsidRPr="007B6BD5">
              <w:rPr>
                <w:rFonts w:ascii="Arial" w:hAnsi="Arial"/>
                <w:sz w:val="18"/>
                <w:lang w:eastAsia="zh-TW"/>
              </w:rPr>
              <w:t>A</w:t>
            </w:r>
          </w:p>
        </w:tc>
        <w:tc>
          <w:tcPr>
            <w:tcW w:w="1208" w:type="pct"/>
            <w:shd w:val="clear" w:color="auto" w:fill="auto"/>
            <w:noWrap/>
          </w:tcPr>
          <w:p w14:paraId="1059B94B"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ja-JP"/>
              </w:rPr>
              <w:t>No</w:t>
            </w:r>
          </w:p>
        </w:tc>
        <w:tc>
          <w:tcPr>
            <w:tcW w:w="1212" w:type="pct"/>
          </w:tcPr>
          <w:p w14:paraId="5D26293E" w14:textId="77777777" w:rsidR="005C4E89" w:rsidRPr="007B6BD5" w:rsidRDefault="005C4E89" w:rsidP="00125E68">
            <w:pPr>
              <w:spacing w:after="0"/>
              <w:jc w:val="center"/>
              <w:rPr>
                <w:rFonts w:ascii="Arial" w:hAnsi="Arial"/>
                <w:sz w:val="18"/>
                <w:lang w:eastAsia="ja-JP"/>
              </w:rPr>
            </w:pPr>
          </w:p>
        </w:tc>
      </w:tr>
      <w:tr w:rsidR="005C4E89" w:rsidRPr="007B6BD5" w14:paraId="611F4E92" w14:textId="77777777" w:rsidTr="00125E68">
        <w:trPr>
          <w:jc w:val="center"/>
        </w:trPr>
        <w:tc>
          <w:tcPr>
            <w:tcW w:w="1172" w:type="pct"/>
            <w:shd w:val="clear" w:color="auto" w:fill="auto"/>
            <w:noWrap/>
          </w:tcPr>
          <w:p w14:paraId="239630FE"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w:t>
            </w:r>
            <w:r w:rsidRPr="007B6BD5">
              <w:rPr>
                <w:rFonts w:ascii="Arial" w:hAnsi="Arial"/>
                <w:sz w:val="18"/>
                <w:lang w:eastAsia="fi-FI"/>
              </w:rPr>
              <w:t>A-7A_n</w:t>
            </w:r>
            <w:r w:rsidRPr="007B6BD5">
              <w:rPr>
                <w:rFonts w:ascii="Arial" w:hAnsi="Arial"/>
                <w:sz w:val="18"/>
                <w:lang w:eastAsia="zh-CN"/>
              </w:rPr>
              <w:t>66</w:t>
            </w:r>
            <w:r w:rsidRPr="007B6BD5">
              <w:rPr>
                <w:rFonts w:ascii="Arial" w:hAnsi="Arial"/>
                <w:sz w:val="18"/>
                <w:lang w:eastAsia="zh-TW"/>
              </w:rPr>
              <w:t>A</w:t>
            </w:r>
          </w:p>
        </w:tc>
        <w:tc>
          <w:tcPr>
            <w:tcW w:w="1408" w:type="pct"/>
          </w:tcPr>
          <w:p w14:paraId="53E239BE"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w:t>
            </w:r>
            <w:r w:rsidRPr="007B6BD5">
              <w:rPr>
                <w:rFonts w:ascii="Arial" w:hAnsi="Arial"/>
                <w:sz w:val="18"/>
                <w:lang w:eastAsia="fi-FI"/>
              </w:rPr>
              <w:t>A_n</w:t>
            </w:r>
            <w:r w:rsidRPr="007B6BD5">
              <w:rPr>
                <w:rFonts w:ascii="Arial" w:hAnsi="Arial"/>
                <w:sz w:val="18"/>
                <w:lang w:eastAsia="zh-CN"/>
              </w:rPr>
              <w:t>66</w:t>
            </w:r>
            <w:r w:rsidRPr="007B6BD5">
              <w:rPr>
                <w:rFonts w:ascii="Arial" w:hAnsi="Arial"/>
                <w:sz w:val="18"/>
                <w:lang w:eastAsia="zh-TW"/>
              </w:rPr>
              <w:t>A</w:t>
            </w:r>
          </w:p>
        </w:tc>
        <w:tc>
          <w:tcPr>
            <w:tcW w:w="1208" w:type="pct"/>
            <w:shd w:val="clear" w:color="auto" w:fill="auto"/>
            <w:noWrap/>
          </w:tcPr>
          <w:p w14:paraId="28CE1414"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ja-JP"/>
              </w:rPr>
              <w:t>No</w:t>
            </w:r>
          </w:p>
        </w:tc>
        <w:tc>
          <w:tcPr>
            <w:tcW w:w="1212" w:type="pct"/>
          </w:tcPr>
          <w:p w14:paraId="04E505E1" w14:textId="77777777" w:rsidR="005C4E89" w:rsidRPr="007B6BD5" w:rsidRDefault="005C4E89" w:rsidP="00125E68">
            <w:pPr>
              <w:spacing w:after="0"/>
              <w:jc w:val="center"/>
              <w:rPr>
                <w:rFonts w:ascii="Arial" w:hAnsi="Arial"/>
                <w:sz w:val="18"/>
                <w:lang w:eastAsia="ja-JP"/>
              </w:rPr>
            </w:pPr>
          </w:p>
        </w:tc>
      </w:tr>
      <w:tr w:rsidR="005C4E89" w:rsidRPr="007B6BD5" w14:paraId="65BF2000" w14:textId="77777777" w:rsidTr="00125E68">
        <w:trPr>
          <w:jc w:val="center"/>
        </w:trPr>
        <w:tc>
          <w:tcPr>
            <w:tcW w:w="1172" w:type="pct"/>
            <w:shd w:val="clear" w:color="auto" w:fill="auto"/>
            <w:noWrap/>
          </w:tcPr>
          <w:p w14:paraId="09161BF9"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DC_7A_n71A</w:t>
            </w:r>
          </w:p>
        </w:tc>
        <w:tc>
          <w:tcPr>
            <w:tcW w:w="1408" w:type="pct"/>
          </w:tcPr>
          <w:p w14:paraId="303BC645"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DC_7A_n71A</w:t>
            </w:r>
          </w:p>
        </w:tc>
        <w:tc>
          <w:tcPr>
            <w:tcW w:w="1208" w:type="pct"/>
            <w:shd w:val="clear" w:color="auto" w:fill="auto"/>
            <w:noWrap/>
          </w:tcPr>
          <w:p w14:paraId="0032225B" w14:textId="77777777" w:rsidR="005C4E89" w:rsidRPr="007B6BD5" w:rsidRDefault="005C4E89" w:rsidP="00125E68">
            <w:pPr>
              <w:spacing w:after="0"/>
              <w:jc w:val="center"/>
              <w:rPr>
                <w:rFonts w:ascii="Arial" w:hAnsi="Arial"/>
                <w:sz w:val="18"/>
                <w:lang w:eastAsia="fi-FI"/>
              </w:rPr>
            </w:pPr>
            <w:r w:rsidRPr="007B6BD5">
              <w:rPr>
                <w:rFonts w:ascii="Arial" w:hAnsi="Arial"/>
                <w:sz w:val="18"/>
              </w:rPr>
              <w:t>No</w:t>
            </w:r>
          </w:p>
        </w:tc>
        <w:tc>
          <w:tcPr>
            <w:tcW w:w="1212" w:type="pct"/>
          </w:tcPr>
          <w:p w14:paraId="1E5CB602" w14:textId="77777777" w:rsidR="005C4E89" w:rsidRPr="007B6BD5" w:rsidRDefault="005C4E89" w:rsidP="00125E68">
            <w:pPr>
              <w:spacing w:after="0"/>
              <w:jc w:val="center"/>
              <w:rPr>
                <w:rFonts w:ascii="Arial" w:hAnsi="Arial"/>
                <w:sz w:val="18"/>
              </w:rPr>
            </w:pPr>
          </w:p>
        </w:tc>
      </w:tr>
      <w:tr w:rsidR="005C4E89" w:rsidRPr="007B6BD5" w14:paraId="5EFBBD58" w14:textId="77777777" w:rsidTr="00125E68">
        <w:trPr>
          <w:jc w:val="center"/>
        </w:trPr>
        <w:tc>
          <w:tcPr>
            <w:tcW w:w="1172" w:type="pct"/>
            <w:shd w:val="clear" w:color="auto" w:fill="auto"/>
            <w:noWrap/>
          </w:tcPr>
          <w:p w14:paraId="703B8DD8" w14:textId="77777777" w:rsidR="005C4E89" w:rsidRPr="007B6BD5" w:rsidRDefault="005C4E89" w:rsidP="00125E68">
            <w:pPr>
              <w:spacing w:after="0"/>
              <w:jc w:val="center"/>
              <w:rPr>
                <w:rFonts w:ascii="Arial" w:hAnsi="Arial"/>
                <w:sz w:val="18"/>
                <w:lang w:eastAsia="zh-TW"/>
              </w:rPr>
            </w:pPr>
            <w:r w:rsidRPr="007B6BD5">
              <w:rPr>
                <w:rFonts w:ascii="Arial" w:hAnsi="Arial"/>
                <w:sz w:val="18"/>
                <w:lang w:eastAsia="fi-FI"/>
              </w:rPr>
              <w:t>DC_7A_n77A</w:t>
            </w:r>
            <w:r w:rsidRPr="007B6BD5">
              <w:rPr>
                <w:rFonts w:ascii="Arial" w:hAnsi="Arial"/>
                <w:sz w:val="18"/>
                <w:vertAlign w:val="superscript"/>
                <w:lang w:eastAsia="fi-FI"/>
              </w:rPr>
              <w:t>7</w:t>
            </w:r>
          </w:p>
          <w:p w14:paraId="37BD7C40" w14:textId="77777777" w:rsidR="005C4E89" w:rsidRPr="007B6BD5" w:rsidRDefault="005C4E89" w:rsidP="00125E68">
            <w:pPr>
              <w:spacing w:after="0"/>
              <w:jc w:val="center"/>
              <w:rPr>
                <w:rFonts w:ascii="Arial" w:hAnsi="Arial"/>
                <w:sz w:val="18"/>
                <w:lang w:eastAsia="zh-CN"/>
              </w:rPr>
            </w:pPr>
            <w:r w:rsidRPr="007B6BD5">
              <w:rPr>
                <w:rFonts w:ascii="Arial" w:hAnsi="Arial"/>
                <w:sz w:val="18"/>
                <w:lang w:eastAsia="zh-CN"/>
              </w:rPr>
              <w:t>DC_7C_n77A</w:t>
            </w:r>
          </w:p>
        </w:tc>
        <w:tc>
          <w:tcPr>
            <w:tcW w:w="1408" w:type="pct"/>
          </w:tcPr>
          <w:p w14:paraId="7B546290"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DC_7A_n77A</w:t>
            </w:r>
          </w:p>
        </w:tc>
        <w:tc>
          <w:tcPr>
            <w:tcW w:w="1208" w:type="pct"/>
            <w:shd w:val="clear" w:color="auto" w:fill="auto"/>
            <w:noWrap/>
          </w:tcPr>
          <w:p w14:paraId="6F561ACE" w14:textId="77777777" w:rsidR="005C4E89" w:rsidRPr="007B6BD5" w:rsidRDefault="005C4E89" w:rsidP="00125E68">
            <w:pPr>
              <w:spacing w:after="0"/>
              <w:jc w:val="center"/>
              <w:rPr>
                <w:rFonts w:ascii="Arial" w:hAnsi="Arial"/>
                <w:sz w:val="18"/>
                <w:lang w:eastAsia="fi-FI"/>
              </w:rPr>
            </w:pPr>
            <w:r w:rsidRPr="007B6BD5">
              <w:rPr>
                <w:rFonts w:ascii="Arial" w:hAnsi="Arial"/>
                <w:sz w:val="18"/>
              </w:rPr>
              <w:t>No</w:t>
            </w:r>
          </w:p>
        </w:tc>
        <w:tc>
          <w:tcPr>
            <w:tcW w:w="1212" w:type="pct"/>
          </w:tcPr>
          <w:p w14:paraId="554F51A3" w14:textId="77777777" w:rsidR="005C4E89" w:rsidRPr="007B6BD5" w:rsidRDefault="005C4E89" w:rsidP="00125E68">
            <w:pPr>
              <w:spacing w:after="0"/>
              <w:jc w:val="center"/>
              <w:rPr>
                <w:rFonts w:ascii="Arial" w:hAnsi="Arial"/>
                <w:sz w:val="18"/>
              </w:rPr>
            </w:pPr>
          </w:p>
        </w:tc>
      </w:tr>
      <w:tr w:rsidR="005C4E89" w:rsidRPr="007B6BD5" w14:paraId="7861BE41" w14:textId="77777777" w:rsidTr="00125E68">
        <w:trPr>
          <w:jc w:val="center"/>
        </w:trPr>
        <w:tc>
          <w:tcPr>
            <w:tcW w:w="1172" w:type="pct"/>
            <w:shd w:val="clear" w:color="auto" w:fill="auto"/>
            <w:noWrap/>
          </w:tcPr>
          <w:p w14:paraId="7A9BBEB8" w14:textId="77777777" w:rsidR="005C4E89" w:rsidRPr="007B6BD5" w:rsidRDefault="005C4E89" w:rsidP="00125E68">
            <w:pPr>
              <w:spacing w:after="0"/>
              <w:jc w:val="center"/>
              <w:rPr>
                <w:rFonts w:ascii="Arial" w:hAnsi="Arial"/>
                <w:sz w:val="18"/>
                <w:lang w:eastAsia="zh-TW"/>
              </w:rPr>
            </w:pPr>
            <w:r w:rsidRPr="007B6BD5">
              <w:rPr>
                <w:rFonts w:ascii="Arial" w:hAnsi="Arial"/>
                <w:sz w:val="18"/>
                <w:lang w:eastAsia="zh-CN"/>
              </w:rPr>
              <w:t>DC_7A_n77(2A)</w:t>
            </w:r>
          </w:p>
          <w:p w14:paraId="43F08C4F" w14:textId="77777777" w:rsidR="005C4E89" w:rsidRPr="007B6BD5" w:rsidRDefault="005C4E89" w:rsidP="00125E68">
            <w:pPr>
              <w:spacing w:after="0"/>
              <w:jc w:val="center"/>
              <w:rPr>
                <w:rFonts w:ascii="Arial" w:hAnsi="Arial"/>
                <w:sz w:val="18"/>
                <w:lang w:eastAsia="zh-CN"/>
              </w:rPr>
            </w:pPr>
            <w:r w:rsidRPr="007B6BD5">
              <w:rPr>
                <w:rFonts w:ascii="Arial" w:hAnsi="Arial" w:hint="eastAsia"/>
                <w:sz w:val="18"/>
                <w:lang w:eastAsia="ko-KR"/>
              </w:rPr>
              <w:t>D</w:t>
            </w:r>
            <w:r w:rsidRPr="007B6BD5">
              <w:rPr>
                <w:rFonts w:ascii="Arial" w:hAnsi="Arial"/>
                <w:sz w:val="18"/>
                <w:lang w:eastAsia="ko-KR"/>
              </w:rPr>
              <w:t>C_7A_n77(3A)</w:t>
            </w:r>
          </w:p>
          <w:p w14:paraId="7E438917"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zh-CN"/>
              </w:rPr>
              <w:t>DC_7C_n77(2A)</w:t>
            </w:r>
          </w:p>
        </w:tc>
        <w:tc>
          <w:tcPr>
            <w:tcW w:w="1408" w:type="pct"/>
          </w:tcPr>
          <w:p w14:paraId="7FEF21C0"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DC_7A_n77A</w:t>
            </w:r>
          </w:p>
        </w:tc>
        <w:tc>
          <w:tcPr>
            <w:tcW w:w="1208" w:type="pct"/>
            <w:shd w:val="clear" w:color="auto" w:fill="auto"/>
            <w:noWrap/>
          </w:tcPr>
          <w:p w14:paraId="13EEC042" w14:textId="77777777" w:rsidR="005C4E89" w:rsidRPr="007B6BD5" w:rsidRDefault="005C4E89" w:rsidP="00125E68">
            <w:pPr>
              <w:spacing w:after="0"/>
              <w:jc w:val="center"/>
              <w:rPr>
                <w:rFonts w:ascii="Arial" w:hAnsi="Arial"/>
                <w:sz w:val="18"/>
              </w:rPr>
            </w:pPr>
            <w:r w:rsidRPr="007B6BD5">
              <w:rPr>
                <w:rFonts w:ascii="Arial" w:hAnsi="Arial"/>
                <w:sz w:val="18"/>
              </w:rPr>
              <w:t>No</w:t>
            </w:r>
          </w:p>
        </w:tc>
        <w:tc>
          <w:tcPr>
            <w:tcW w:w="1212" w:type="pct"/>
          </w:tcPr>
          <w:p w14:paraId="4952610B" w14:textId="77777777" w:rsidR="005C4E89" w:rsidRPr="007B6BD5" w:rsidRDefault="005C4E89" w:rsidP="00125E68">
            <w:pPr>
              <w:spacing w:after="0"/>
              <w:jc w:val="center"/>
              <w:rPr>
                <w:rFonts w:ascii="Arial" w:hAnsi="Arial"/>
                <w:sz w:val="18"/>
              </w:rPr>
            </w:pPr>
          </w:p>
        </w:tc>
      </w:tr>
      <w:tr w:rsidR="005C4E89" w:rsidRPr="007B6BD5" w14:paraId="28DC36A0" w14:textId="77777777" w:rsidTr="00125E68">
        <w:trPr>
          <w:jc w:val="center"/>
        </w:trPr>
        <w:tc>
          <w:tcPr>
            <w:tcW w:w="1172" w:type="pct"/>
            <w:shd w:val="clear" w:color="auto" w:fill="auto"/>
            <w:noWrap/>
            <w:vAlign w:val="center"/>
          </w:tcPr>
          <w:p w14:paraId="58CCCCF5"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DC_7A-7A_n77A</w:t>
            </w:r>
            <w:r w:rsidRPr="007B6BD5">
              <w:rPr>
                <w:rFonts w:ascii="Arial" w:hAnsi="Arial"/>
                <w:sz w:val="18"/>
                <w:vertAlign w:val="superscript"/>
                <w:lang w:eastAsia="fi-FI"/>
              </w:rPr>
              <w:t>7</w:t>
            </w:r>
          </w:p>
        </w:tc>
        <w:tc>
          <w:tcPr>
            <w:tcW w:w="1408" w:type="pct"/>
          </w:tcPr>
          <w:p w14:paraId="43DFAAE5"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DC_7A_n77A</w:t>
            </w:r>
          </w:p>
        </w:tc>
        <w:tc>
          <w:tcPr>
            <w:tcW w:w="1208" w:type="pct"/>
            <w:shd w:val="clear" w:color="auto" w:fill="auto"/>
            <w:noWrap/>
          </w:tcPr>
          <w:p w14:paraId="76ABEF80" w14:textId="77777777" w:rsidR="005C4E89" w:rsidRPr="007B6BD5" w:rsidRDefault="005C4E89" w:rsidP="00125E68">
            <w:pPr>
              <w:spacing w:after="0"/>
              <w:jc w:val="center"/>
              <w:rPr>
                <w:rFonts w:ascii="Arial" w:hAnsi="Arial"/>
                <w:sz w:val="18"/>
                <w:lang w:eastAsia="fi-FI"/>
              </w:rPr>
            </w:pPr>
            <w:r w:rsidRPr="007B6BD5">
              <w:rPr>
                <w:rFonts w:ascii="Arial" w:hAnsi="Arial"/>
                <w:sz w:val="18"/>
              </w:rPr>
              <w:t>No</w:t>
            </w:r>
          </w:p>
        </w:tc>
        <w:tc>
          <w:tcPr>
            <w:tcW w:w="1212" w:type="pct"/>
          </w:tcPr>
          <w:p w14:paraId="3D0FF950" w14:textId="77777777" w:rsidR="005C4E89" w:rsidRPr="007B6BD5" w:rsidRDefault="005C4E89" w:rsidP="00125E68">
            <w:pPr>
              <w:spacing w:after="0"/>
              <w:jc w:val="center"/>
              <w:rPr>
                <w:rFonts w:ascii="Arial" w:hAnsi="Arial"/>
                <w:sz w:val="18"/>
              </w:rPr>
            </w:pPr>
          </w:p>
        </w:tc>
      </w:tr>
      <w:tr w:rsidR="005C4E89" w:rsidRPr="007B6BD5" w14:paraId="1F02D5D0" w14:textId="77777777" w:rsidTr="00125E68">
        <w:trPr>
          <w:jc w:val="center"/>
        </w:trPr>
        <w:tc>
          <w:tcPr>
            <w:tcW w:w="1172" w:type="pct"/>
            <w:shd w:val="clear" w:color="auto" w:fill="auto"/>
            <w:noWrap/>
            <w:vAlign w:val="center"/>
          </w:tcPr>
          <w:p w14:paraId="23285352" w14:textId="77777777" w:rsidR="005C4E89" w:rsidRPr="007B6BD5" w:rsidRDefault="005C4E89" w:rsidP="00125E68">
            <w:pPr>
              <w:spacing w:after="0"/>
              <w:jc w:val="center"/>
              <w:rPr>
                <w:rFonts w:ascii="Arial" w:hAnsi="Arial"/>
                <w:sz w:val="18"/>
                <w:lang w:eastAsia="zh-TW"/>
              </w:rPr>
            </w:pPr>
            <w:r w:rsidRPr="007B6BD5">
              <w:rPr>
                <w:rFonts w:ascii="Arial" w:hAnsi="Arial"/>
                <w:sz w:val="18"/>
                <w:lang w:eastAsia="zh-CN"/>
              </w:rPr>
              <w:t>DC_7A-7A_n77(2A)</w:t>
            </w:r>
          </w:p>
          <w:p w14:paraId="5D11374C" w14:textId="77777777" w:rsidR="005C4E89" w:rsidRPr="007B6BD5" w:rsidRDefault="005C4E89" w:rsidP="00125E68">
            <w:pPr>
              <w:spacing w:after="0"/>
              <w:jc w:val="center"/>
              <w:rPr>
                <w:rFonts w:ascii="Arial" w:hAnsi="Arial"/>
                <w:sz w:val="18"/>
                <w:lang w:eastAsia="fi-FI"/>
              </w:rPr>
            </w:pPr>
            <w:r w:rsidRPr="007B6BD5">
              <w:rPr>
                <w:rFonts w:ascii="Arial" w:hAnsi="Arial" w:hint="eastAsia"/>
                <w:sz w:val="18"/>
                <w:lang w:eastAsia="ko-KR"/>
              </w:rPr>
              <w:t>D</w:t>
            </w:r>
            <w:r w:rsidRPr="007B6BD5">
              <w:rPr>
                <w:rFonts w:ascii="Arial" w:hAnsi="Arial"/>
                <w:sz w:val="18"/>
                <w:lang w:eastAsia="ko-KR"/>
              </w:rPr>
              <w:t>C_7A-7A_n77(3A)</w:t>
            </w:r>
          </w:p>
        </w:tc>
        <w:tc>
          <w:tcPr>
            <w:tcW w:w="1408" w:type="pct"/>
          </w:tcPr>
          <w:p w14:paraId="78833586"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DC_7A_n77A</w:t>
            </w:r>
          </w:p>
        </w:tc>
        <w:tc>
          <w:tcPr>
            <w:tcW w:w="1208" w:type="pct"/>
            <w:shd w:val="clear" w:color="auto" w:fill="auto"/>
            <w:noWrap/>
          </w:tcPr>
          <w:p w14:paraId="5CA94A7E" w14:textId="77777777" w:rsidR="005C4E89" w:rsidRPr="007B6BD5" w:rsidRDefault="005C4E89" w:rsidP="00125E68">
            <w:pPr>
              <w:spacing w:after="0"/>
              <w:jc w:val="center"/>
              <w:rPr>
                <w:rFonts w:ascii="Arial" w:hAnsi="Arial"/>
                <w:sz w:val="18"/>
              </w:rPr>
            </w:pPr>
            <w:r w:rsidRPr="007B6BD5">
              <w:rPr>
                <w:rFonts w:ascii="Arial" w:hAnsi="Arial"/>
                <w:sz w:val="18"/>
              </w:rPr>
              <w:t>No</w:t>
            </w:r>
          </w:p>
        </w:tc>
        <w:tc>
          <w:tcPr>
            <w:tcW w:w="1212" w:type="pct"/>
          </w:tcPr>
          <w:p w14:paraId="659BA481" w14:textId="77777777" w:rsidR="005C4E89" w:rsidRPr="007B6BD5" w:rsidRDefault="005C4E89" w:rsidP="00125E68">
            <w:pPr>
              <w:spacing w:after="0"/>
              <w:jc w:val="center"/>
              <w:rPr>
                <w:rFonts w:ascii="Arial" w:hAnsi="Arial"/>
                <w:sz w:val="18"/>
              </w:rPr>
            </w:pPr>
          </w:p>
        </w:tc>
      </w:tr>
      <w:tr w:rsidR="005C4E89" w:rsidRPr="007B6BD5" w14:paraId="042BFE14" w14:textId="77777777" w:rsidTr="00125E68">
        <w:trPr>
          <w:jc w:val="center"/>
        </w:trPr>
        <w:tc>
          <w:tcPr>
            <w:tcW w:w="1172" w:type="pct"/>
            <w:shd w:val="clear" w:color="auto" w:fill="auto"/>
            <w:noWrap/>
            <w:vAlign w:val="center"/>
          </w:tcPr>
          <w:p w14:paraId="4AD14416"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DC_7A_n78A</w:t>
            </w:r>
            <w:r w:rsidRPr="007B6BD5">
              <w:rPr>
                <w:rFonts w:ascii="Arial" w:hAnsi="Arial"/>
                <w:sz w:val="18"/>
                <w:vertAlign w:val="superscript"/>
                <w:lang w:eastAsia="fi-FI"/>
              </w:rPr>
              <w:t>7,23</w:t>
            </w:r>
          </w:p>
          <w:p w14:paraId="592DCA52" w14:textId="77777777" w:rsidR="005C4E89" w:rsidRPr="007B6BD5" w:rsidRDefault="005C4E89" w:rsidP="00125E68">
            <w:pPr>
              <w:spacing w:after="0"/>
              <w:jc w:val="center"/>
              <w:rPr>
                <w:rFonts w:ascii="Arial" w:hAnsi="Arial"/>
                <w:sz w:val="18"/>
                <w:vertAlign w:val="superscript"/>
                <w:lang w:eastAsia="zh-TW"/>
              </w:rPr>
            </w:pPr>
            <w:r w:rsidRPr="007B6BD5">
              <w:rPr>
                <w:rFonts w:ascii="Arial" w:hAnsi="Arial"/>
                <w:sz w:val="18"/>
              </w:rPr>
              <w:t>DC_7C_n78A</w:t>
            </w:r>
            <w:r w:rsidRPr="007B6BD5">
              <w:rPr>
                <w:rFonts w:ascii="Arial" w:hAnsi="Arial"/>
                <w:sz w:val="18"/>
                <w:vertAlign w:val="superscript"/>
                <w:lang w:eastAsia="fi-FI"/>
              </w:rPr>
              <w:t>7,21</w:t>
            </w:r>
          </w:p>
          <w:p w14:paraId="4CB78CD2"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zh-CN"/>
              </w:rPr>
              <w:t>DC_7A_n78C</w:t>
            </w:r>
            <w:r w:rsidRPr="007B6BD5">
              <w:rPr>
                <w:rFonts w:ascii="Arial" w:hAnsi="Arial"/>
                <w:sz w:val="18"/>
                <w:vertAlign w:val="superscript"/>
                <w:lang w:eastAsia="zh-CN"/>
              </w:rPr>
              <w:t>7</w:t>
            </w:r>
          </w:p>
        </w:tc>
        <w:tc>
          <w:tcPr>
            <w:tcW w:w="1408" w:type="pct"/>
          </w:tcPr>
          <w:p w14:paraId="38A236BF" w14:textId="77777777" w:rsidR="005C4E89" w:rsidRPr="007B6BD5" w:rsidRDefault="005C4E89" w:rsidP="00125E68">
            <w:pPr>
              <w:spacing w:after="0"/>
              <w:jc w:val="center"/>
              <w:rPr>
                <w:rFonts w:ascii="Arial" w:hAnsi="Arial"/>
                <w:sz w:val="18"/>
              </w:rPr>
            </w:pPr>
            <w:r w:rsidRPr="007B6BD5">
              <w:rPr>
                <w:rFonts w:ascii="Arial" w:hAnsi="Arial"/>
                <w:sz w:val="18"/>
              </w:rPr>
              <w:t>DC_7A_n78A</w:t>
            </w:r>
            <w:r w:rsidRPr="007B6BD5">
              <w:rPr>
                <w:rFonts w:ascii="Arial" w:hAnsi="Arial"/>
                <w:sz w:val="18"/>
                <w:vertAlign w:val="superscript"/>
                <w:lang w:eastAsia="fi-FI"/>
              </w:rPr>
              <w:t>21,23</w:t>
            </w:r>
          </w:p>
          <w:p w14:paraId="421B0ACA" w14:textId="77777777" w:rsidR="005C4E89" w:rsidRPr="007B6BD5" w:rsidRDefault="005C4E89" w:rsidP="00125E68">
            <w:pPr>
              <w:spacing w:after="0"/>
              <w:jc w:val="center"/>
              <w:rPr>
                <w:rFonts w:ascii="Arial" w:hAnsi="Arial"/>
                <w:sz w:val="18"/>
                <w:lang w:eastAsia="fi-FI"/>
              </w:rPr>
            </w:pPr>
            <w:r w:rsidRPr="007B6BD5">
              <w:rPr>
                <w:rFonts w:ascii="Arial" w:hAnsi="Arial"/>
                <w:sz w:val="18"/>
              </w:rPr>
              <w:t>DC_7C_n78A</w:t>
            </w:r>
          </w:p>
        </w:tc>
        <w:tc>
          <w:tcPr>
            <w:tcW w:w="1208" w:type="pct"/>
            <w:shd w:val="clear" w:color="auto" w:fill="auto"/>
            <w:noWrap/>
          </w:tcPr>
          <w:p w14:paraId="2279B336"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No</w:t>
            </w:r>
          </w:p>
        </w:tc>
        <w:tc>
          <w:tcPr>
            <w:tcW w:w="1212" w:type="pct"/>
          </w:tcPr>
          <w:p w14:paraId="31DCF190" w14:textId="77777777" w:rsidR="005C4E89" w:rsidRPr="007B6BD5" w:rsidRDefault="005C4E89" w:rsidP="00125E68">
            <w:pPr>
              <w:spacing w:after="0"/>
              <w:jc w:val="center"/>
              <w:rPr>
                <w:rFonts w:ascii="Arial" w:hAnsi="Arial"/>
                <w:sz w:val="18"/>
                <w:lang w:eastAsia="fi-FI"/>
              </w:rPr>
            </w:pPr>
          </w:p>
        </w:tc>
      </w:tr>
      <w:tr w:rsidR="005C4E89" w:rsidRPr="007B6BD5" w14:paraId="6952A211" w14:textId="77777777" w:rsidTr="00125E68">
        <w:trPr>
          <w:jc w:val="center"/>
        </w:trPr>
        <w:tc>
          <w:tcPr>
            <w:tcW w:w="1172" w:type="pct"/>
            <w:shd w:val="clear" w:color="auto" w:fill="auto"/>
            <w:noWrap/>
          </w:tcPr>
          <w:p w14:paraId="26BEF3CC" w14:textId="77777777" w:rsidR="005C4E89" w:rsidRPr="007B6BD5" w:rsidRDefault="005C4E89" w:rsidP="00125E68">
            <w:pPr>
              <w:spacing w:after="0"/>
              <w:jc w:val="center"/>
              <w:rPr>
                <w:rFonts w:ascii="Arial" w:hAnsi="Arial"/>
                <w:sz w:val="18"/>
                <w:vertAlign w:val="superscript"/>
                <w:lang w:eastAsia="zh-TW"/>
              </w:rPr>
            </w:pPr>
            <w:r w:rsidRPr="007B6BD5">
              <w:rPr>
                <w:rFonts w:ascii="Arial" w:hAnsi="Arial"/>
                <w:sz w:val="18"/>
                <w:lang w:eastAsia="fi-FI"/>
              </w:rPr>
              <w:t>DC_7A_n78(2A)</w:t>
            </w:r>
            <w:r w:rsidRPr="007B6BD5">
              <w:rPr>
                <w:rFonts w:ascii="Arial" w:hAnsi="Arial"/>
                <w:sz w:val="18"/>
                <w:vertAlign w:val="superscript"/>
                <w:lang w:eastAsia="fi-FI"/>
              </w:rPr>
              <w:t>7,21</w:t>
            </w:r>
          </w:p>
          <w:p w14:paraId="069BAB3C" w14:textId="77777777" w:rsidR="005C4E89" w:rsidRPr="007B6BD5" w:rsidRDefault="005C4E89" w:rsidP="00125E68">
            <w:pPr>
              <w:spacing w:after="0"/>
              <w:jc w:val="center"/>
              <w:rPr>
                <w:rFonts w:ascii="Arial" w:hAnsi="Arial"/>
                <w:sz w:val="18"/>
                <w:vertAlign w:val="superscript"/>
                <w:lang w:eastAsia="zh-TW"/>
              </w:rPr>
            </w:pPr>
            <w:r w:rsidRPr="007B6BD5">
              <w:rPr>
                <w:rFonts w:ascii="Arial" w:hAnsi="Arial"/>
                <w:sz w:val="18"/>
                <w:lang w:eastAsia="fi-FI"/>
              </w:rPr>
              <w:t>DC_7A_n78(A-C)</w:t>
            </w:r>
            <w:r w:rsidRPr="007B6BD5">
              <w:rPr>
                <w:rFonts w:ascii="Arial" w:hAnsi="Arial"/>
                <w:sz w:val="18"/>
                <w:vertAlign w:val="superscript"/>
                <w:lang w:eastAsia="fi-FI"/>
              </w:rPr>
              <w:t>7</w:t>
            </w:r>
          </w:p>
          <w:p w14:paraId="1D04D346"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DC_7C_n78(2A)</w:t>
            </w:r>
            <w:r w:rsidRPr="007B6BD5">
              <w:rPr>
                <w:rFonts w:ascii="Arial" w:hAnsi="Arial"/>
                <w:sz w:val="18"/>
                <w:vertAlign w:val="superscript"/>
                <w:lang w:eastAsia="fi-FI"/>
              </w:rPr>
              <w:t>7,</w:t>
            </w:r>
            <w:r>
              <w:rPr>
                <w:rFonts w:ascii="Arial" w:hAnsi="Arial"/>
                <w:sz w:val="18"/>
                <w:vertAlign w:val="superscript"/>
                <w:lang w:eastAsia="fi-FI"/>
              </w:rPr>
              <w:t xml:space="preserve"> </w:t>
            </w:r>
            <w:r w:rsidRPr="007B6BD5">
              <w:rPr>
                <w:rFonts w:ascii="Arial" w:hAnsi="Arial"/>
                <w:sz w:val="18"/>
                <w:vertAlign w:val="superscript"/>
                <w:lang w:eastAsia="fi-FI"/>
              </w:rPr>
              <w:t>21</w:t>
            </w:r>
          </w:p>
        </w:tc>
        <w:tc>
          <w:tcPr>
            <w:tcW w:w="1408" w:type="pct"/>
          </w:tcPr>
          <w:p w14:paraId="5D29D9ED" w14:textId="77777777" w:rsidR="005C4E89" w:rsidRPr="007B6BD5" w:rsidRDefault="005C4E89" w:rsidP="00125E68">
            <w:pPr>
              <w:spacing w:after="0"/>
              <w:jc w:val="center"/>
              <w:rPr>
                <w:rFonts w:ascii="Arial" w:hAnsi="Arial"/>
                <w:sz w:val="18"/>
                <w:lang w:eastAsia="zh-TW"/>
              </w:rPr>
            </w:pPr>
            <w:r w:rsidRPr="007B6BD5">
              <w:rPr>
                <w:rFonts w:ascii="Arial" w:hAnsi="Arial"/>
                <w:sz w:val="18"/>
              </w:rPr>
              <w:t>DC_7A_n78A</w:t>
            </w:r>
            <w:r w:rsidRPr="007B6BD5">
              <w:rPr>
                <w:rFonts w:ascii="Arial" w:hAnsi="Arial"/>
                <w:sz w:val="18"/>
                <w:vertAlign w:val="superscript"/>
                <w:lang w:eastAsia="fi-FI"/>
              </w:rPr>
              <w:t>21</w:t>
            </w:r>
          </w:p>
          <w:p w14:paraId="299A4D77"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DC_7C_n78A</w:t>
            </w:r>
          </w:p>
        </w:tc>
        <w:tc>
          <w:tcPr>
            <w:tcW w:w="1208" w:type="pct"/>
            <w:shd w:val="clear" w:color="auto" w:fill="auto"/>
            <w:noWrap/>
          </w:tcPr>
          <w:p w14:paraId="1F9A8515" w14:textId="77777777" w:rsidR="005C4E89" w:rsidRPr="007B6BD5" w:rsidRDefault="005C4E89" w:rsidP="00125E68">
            <w:pPr>
              <w:spacing w:after="0"/>
              <w:jc w:val="center"/>
              <w:rPr>
                <w:rFonts w:ascii="Arial" w:hAnsi="Arial"/>
                <w:sz w:val="18"/>
              </w:rPr>
            </w:pPr>
            <w:r w:rsidRPr="007B6BD5">
              <w:rPr>
                <w:rFonts w:ascii="Arial" w:hAnsi="Arial"/>
                <w:sz w:val="18"/>
                <w:lang w:eastAsia="fi-FI"/>
              </w:rPr>
              <w:t>No</w:t>
            </w:r>
          </w:p>
        </w:tc>
        <w:tc>
          <w:tcPr>
            <w:tcW w:w="1212" w:type="pct"/>
          </w:tcPr>
          <w:p w14:paraId="05F0289C" w14:textId="77777777" w:rsidR="005C4E89" w:rsidRPr="007B6BD5" w:rsidRDefault="005C4E89" w:rsidP="00125E68">
            <w:pPr>
              <w:spacing w:after="0"/>
              <w:jc w:val="center"/>
              <w:rPr>
                <w:rFonts w:ascii="Arial" w:hAnsi="Arial"/>
                <w:sz w:val="18"/>
                <w:lang w:eastAsia="fi-FI"/>
              </w:rPr>
            </w:pPr>
          </w:p>
        </w:tc>
      </w:tr>
      <w:tr w:rsidR="005C4E89" w:rsidRPr="007B6BD5" w14:paraId="76E87428" w14:textId="77777777" w:rsidTr="00125E68">
        <w:trPr>
          <w:jc w:val="center"/>
        </w:trPr>
        <w:tc>
          <w:tcPr>
            <w:tcW w:w="1172" w:type="pct"/>
            <w:tcBorders>
              <w:top w:val="single" w:sz="4" w:space="0" w:color="auto"/>
              <w:left w:val="single" w:sz="4" w:space="0" w:color="auto"/>
              <w:bottom w:val="single" w:sz="4" w:space="0" w:color="auto"/>
              <w:right w:val="single" w:sz="4" w:space="0" w:color="auto"/>
            </w:tcBorders>
            <w:noWrap/>
          </w:tcPr>
          <w:p w14:paraId="22204543" w14:textId="77777777" w:rsidR="005C4E89" w:rsidRPr="007B6BD5" w:rsidRDefault="005C4E89" w:rsidP="00125E68">
            <w:pPr>
              <w:spacing w:after="0"/>
              <w:jc w:val="center"/>
              <w:rPr>
                <w:rFonts w:ascii="Arial" w:hAnsi="Arial"/>
                <w:sz w:val="18"/>
                <w:vertAlign w:val="superscript"/>
                <w:lang w:eastAsia="zh-TW"/>
              </w:rPr>
            </w:pPr>
            <w:r w:rsidRPr="007B6BD5">
              <w:rPr>
                <w:rFonts w:ascii="Arial" w:hAnsi="Arial"/>
                <w:sz w:val="18"/>
              </w:rPr>
              <w:t>DC_7A-7A_n78A</w:t>
            </w:r>
            <w:r w:rsidRPr="007B6BD5">
              <w:rPr>
                <w:rFonts w:ascii="Arial" w:hAnsi="Arial"/>
                <w:sz w:val="18"/>
                <w:vertAlign w:val="superscript"/>
                <w:lang w:eastAsia="fi-FI"/>
              </w:rPr>
              <w:t>7,</w:t>
            </w:r>
            <w:r>
              <w:rPr>
                <w:rFonts w:ascii="Arial" w:hAnsi="Arial"/>
                <w:sz w:val="18"/>
                <w:vertAlign w:val="superscript"/>
                <w:lang w:eastAsia="fi-FI"/>
              </w:rPr>
              <w:t xml:space="preserve"> </w:t>
            </w:r>
            <w:r w:rsidRPr="007B6BD5">
              <w:rPr>
                <w:rFonts w:ascii="Arial" w:hAnsi="Arial"/>
                <w:sz w:val="18"/>
                <w:vertAlign w:val="superscript"/>
                <w:lang w:eastAsia="fi-FI"/>
              </w:rPr>
              <w:t>21</w:t>
            </w:r>
          </w:p>
          <w:p w14:paraId="4B0DE212"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zh-CN"/>
              </w:rPr>
              <w:t>DC_7A-7A_n78C</w:t>
            </w:r>
            <w:r w:rsidRPr="007B6BD5">
              <w:rPr>
                <w:rFonts w:ascii="Arial" w:hAnsi="Arial"/>
                <w:sz w:val="18"/>
                <w:vertAlign w:val="superscript"/>
                <w:lang w:eastAsia="zh-CN"/>
              </w:rPr>
              <w:t>7</w:t>
            </w:r>
          </w:p>
        </w:tc>
        <w:tc>
          <w:tcPr>
            <w:tcW w:w="1408" w:type="pct"/>
            <w:tcBorders>
              <w:top w:val="single" w:sz="4" w:space="0" w:color="auto"/>
              <w:left w:val="single" w:sz="4" w:space="0" w:color="auto"/>
              <w:bottom w:val="single" w:sz="4" w:space="0" w:color="auto"/>
              <w:right w:val="single" w:sz="4" w:space="0" w:color="auto"/>
            </w:tcBorders>
          </w:tcPr>
          <w:p w14:paraId="6EA6B85C" w14:textId="77777777" w:rsidR="005C4E89" w:rsidRPr="007B6BD5" w:rsidRDefault="005C4E89" w:rsidP="00125E68">
            <w:pPr>
              <w:spacing w:after="0"/>
              <w:jc w:val="center"/>
              <w:rPr>
                <w:rFonts w:ascii="Arial" w:hAnsi="Arial"/>
                <w:sz w:val="18"/>
                <w:lang w:eastAsia="fi-FI"/>
              </w:rPr>
            </w:pPr>
            <w:r w:rsidRPr="007B6BD5">
              <w:rPr>
                <w:rFonts w:ascii="Arial" w:hAnsi="Arial"/>
                <w:sz w:val="18"/>
              </w:rPr>
              <w:t>DC_7A_n78A</w:t>
            </w:r>
            <w:r w:rsidRPr="007B6BD5">
              <w:rPr>
                <w:rFonts w:ascii="Arial" w:hAnsi="Arial"/>
                <w:sz w:val="18"/>
                <w:vertAlign w:val="superscript"/>
              </w:rPr>
              <w:t>21</w:t>
            </w:r>
          </w:p>
        </w:tc>
        <w:tc>
          <w:tcPr>
            <w:tcW w:w="1208" w:type="pct"/>
            <w:tcBorders>
              <w:top w:val="single" w:sz="4" w:space="0" w:color="auto"/>
              <w:left w:val="single" w:sz="4" w:space="0" w:color="auto"/>
              <w:bottom w:val="single" w:sz="4" w:space="0" w:color="auto"/>
              <w:right w:val="single" w:sz="4" w:space="0" w:color="auto"/>
            </w:tcBorders>
            <w:noWrap/>
          </w:tcPr>
          <w:p w14:paraId="0CFB89E0" w14:textId="77777777" w:rsidR="005C4E89" w:rsidRPr="007B6BD5" w:rsidRDefault="005C4E89" w:rsidP="00125E68">
            <w:pPr>
              <w:spacing w:after="0"/>
              <w:jc w:val="center"/>
              <w:rPr>
                <w:rFonts w:ascii="Arial" w:hAnsi="Arial"/>
                <w:sz w:val="18"/>
                <w:lang w:eastAsia="zh-TW"/>
              </w:rPr>
            </w:pPr>
            <w:r w:rsidRPr="007B6BD5">
              <w:rPr>
                <w:rFonts w:ascii="Arial" w:hAnsi="Arial"/>
                <w:sz w:val="18"/>
                <w:lang w:eastAsia="fi-FI"/>
              </w:rPr>
              <w:t>No</w:t>
            </w:r>
          </w:p>
        </w:tc>
        <w:tc>
          <w:tcPr>
            <w:tcW w:w="1212" w:type="pct"/>
            <w:tcBorders>
              <w:top w:val="single" w:sz="4" w:space="0" w:color="auto"/>
              <w:left w:val="single" w:sz="4" w:space="0" w:color="auto"/>
              <w:bottom w:val="single" w:sz="4" w:space="0" w:color="auto"/>
              <w:right w:val="single" w:sz="4" w:space="0" w:color="auto"/>
            </w:tcBorders>
          </w:tcPr>
          <w:p w14:paraId="28E511CB" w14:textId="77777777" w:rsidR="005C4E89" w:rsidRPr="007B6BD5" w:rsidRDefault="005C4E89" w:rsidP="00125E68">
            <w:pPr>
              <w:spacing w:after="0"/>
              <w:jc w:val="center"/>
              <w:rPr>
                <w:rFonts w:ascii="Arial" w:hAnsi="Arial"/>
                <w:sz w:val="18"/>
              </w:rPr>
            </w:pPr>
          </w:p>
        </w:tc>
      </w:tr>
      <w:tr w:rsidR="005C4E89" w:rsidRPr="007B6BD5" w14:paraId="1257FF1D" w14:textId="77777777" w:rsidTr="00125E68">
        <w:trPr>
          <w:jc w:val="center"/>
        </w:trPr>
        <w:tc>
          <w:tcPr>
            <w:tcW w:w="1172" w:type="pct"/>
            <w:tcBorders>
              <w:top w:val="single" w:sz="4" w:space="0" w:color="auto"/>
              <w:left w:val="single" w:sz="4" w:space="0" w:color="auto"/>
              <w:bottom w:val="single" w:sz="4" w:space="0" w:color="auto"/>
              <w:right w:val="single" w:sz="4" w:space="0" w:color="auto"/>
            </w:tcBorders>
            <w:noWrap/>
          </w:tcPr>
          <w:p w14:paraId="4EBD1373" w14:textId="77777777" w:rsidR="005C4E89" w:rsidRPr="007B6BD5" w:rsidRDefault="005C4E89" w:rsidP="00125E68">
            <w:pPr>
              <w:spacing w:after="0"/>
              <w:jc w:val="center"/>
              <w:rPr>
                <w:rFonts w:ascii="Arial" w:hAnsi="Arial"/>
                <w:sz w:val="18"/>
              </w:rPr>
            </w:pPr>
            <w:r w:rsidRPr="007B6BD5">
              <w:rPr>
                <w:rFonts w:ascii="Arial" w:hAnsi="Arial"/>
                <w:sz w:val="18"/>
              </w:rPr>
              <w:t>DC_7A-7A_n78(A-C)</w:t>
            </w:r>
            <w:r w:rsidRPr="007B6BD5">
              <w:rPr>
                <w:rFonts w:ascii="Arial" w:hAnsi="Arial"/>
                <w:sz w:val="18"/>
                <w:vertAlign w:val="superscript"/>
              </w:rPr>
              <w:t>7</w:t>
            </w:r>
          </w:p>
        </w:tc>
        <w:tc>
          <w:tcPr>
            <w:tcW w:w="1408" w:type="pct"/>
            <w:tcBorders>
              <w:top w:val="single" w:sz="4" w:space="0" w:color="auto"/>
              <w:left w:val="single" w:sz="4" w:space="0" w:color="auto"/>
              <w:bottom w:val="single" w:sz="4" w:space="0" w:color="auto"/>
              <w:right w:val="single" w:sz="4" w:space="0" w:color="auto"/>
            </w:tcBorders>
          </w:tcPr>
          <w:p w14:paraId="469FF26D" w14:textId="77777777" w:rsidR="005C4E89" w:rsidRPr="007B6BD5" w:rsidRDefault="005C4E89" w:rsidP="00125E68">
            <w:pPr>
              <w:spacing w:after="0"/>
              <w:jc w:val="center"/>
              <w:rPr>
                <w:rFonts w:ascii="Arial" w:hAnsi="Arial"/>
                <w:sz w:val="18"/>
              </w:rPr>
            </w:pPr>
            <w:r w:rsidRPr="007B6BD5">
              <w:rPr>
                <w:rFonts w:ascii="Arial" w:hAnsi="Arial"/>
                <w:sz w:val="18"/>
              </w:rPr>
              <w:t>DC_7A_n78A</w:t>
            </w:r>
          </w:p>
        </w:tc>
        <w:tc>
          <w:tcPr>
            <w:tcW w:w="1208" w:type="pct"/>
            <w:tcBorders>
              <w:top w:val="single" w:sz="4" w:space="0" w:color="auto"/>
              <w:left w:val="single" w:sz="4" w:space="0" w:color="auto"/>
              <w:bottom w:val="single" w:sz="4" w:space="0" w:color="auto"/>
              <w:right w:val="single" w:sz="4" w:space="0" w:color="auto"/>
            </w:tcBorders>
            <w:noWrap/>
          </w:tcPr>
          <w:p w14:paraId="01241CAA" w14:textId="77777777" w:rsidR="005C4E89" w:rsidRPr="007B6BD5" w:rsidRDefault="005C4E89" w:rsidP="00125E68">
            <w:pPr>
              <w:spacing w:after="0"/>
              <w:jc w:val="center"/>
              <w:rPr>
                <w:rFonts w:ascii="Arial" w:hAnsi="Arial"/>
                <w:sz w:val="18"/>
                <w:lang w:eastAsia="fi-FI"/>
              </w:rPr>
            </w:pPr>
            <w:r w:rsidRPr="007B6BD5">
              <w:rPr>
                <w:rFonts w:ascii="Arial" w:hAnsi="Arial" w:hint="eastAsia"/>
                <w:sz w:val="18"/>
                <w:lang w:eastAsia="fi-FI"/>
              </w:rPr>
              <w:t>N</w:t>
            </w:r>
            <w:r w:rsidRPr="007B6BD5">
              <w:rPr>
                <w:rFonts w:ascii="Arial" w:hAnsi="Arial"/>
                <w:sz w:val="18"/>
                <w:lang w:eastAsia="fi-FI"/>
              </w:rPr>
              <w:t>o</w:t>
            </w:r>
          </w:p>
        </w:tc>
        <w:tc>
          <w:tcPr>
            <w:tcW w:w="1212" w:type="pct"/>
            <w:tcBorders>
              <w:top w:val="single" w:sz="4" w:space="0" w:color="auto"/>
              <w:left w:val="single" w:sz="4" w:space="0" w:color="auto"/>
              <w:bottom w:val="single" w:sz="4" w:space="0" w:color="auto"/>
              <w:right w:val="single" w:sz="4" w:space="0" w:color="auto"/>
            </w:tcBorders>
          </w:tcPr>
          <w:p w14:paraId="616C49CC" w14:textId="77777777" w:rsidR="005C4E89" w:rsidRPr="007B6BD5" w:rsidRDefault="005C4E89" w:rsidP="00125E68">
            <w:pPr>
              <w:spacing w:after="0"/>
              <w:jc w:val="center"/>
              <w:rPr>
                <w:rFonts w:ascii="Arial" w:hAnsi="Arial"/>
                <w:sz w:val="18"/>
              </w:rPr>
            </w:pPr>
          </w:p>
        </w:tc>
      </w:tr>
      <w:tr w:rsidR="005C4E89" w:rsidRPr="007B6BD5" w14:paraId="5FDDD9DA" w14:textId="77777777" w:rsidTr="00125E68">
        <w:trPr>
          <w:jc w:val="center"/>
        </w:trPr>
        <w:tc>
          <w:tcPr>
            <w:tcW w:w="1172" w:type="pct"/>
            <w:shd w:val="clear" w:color="auto" w:fill="auto"/>
            <w:noWrap/>
          </w:tcPr>
          <w:p w14:paraId="54E2BEF8"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DC_7A_n79A</w:t>
            </w:r>
          </w:p>
          <w:p w14:paraId="19C51C38"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DC_7A_n79C</w:t>
            </w:r>
          </w:p>
        </w:tc>
        <w:tc>
          <w:tcPr>
            <w:tcW w:w="1408" w:type="pct"/>
          </w:tcPr>
          <w:p w14:paraId="39D847F1"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DC_7A_n79A</w:t>
            </w:r>
          </w:p>
        </w:tc>
        <w:tc>
          <w:tcPr>
            <w:tcW w:w="1208" w:type="pct"/>
            <w:shd w:val="clear" w:color="auto" w:fill="auto"/>
            <w:noWrap/>
          </w:tcPr>
          <w:p w14:paraId="394CB9D9" w14:textId="77777777" w:rsidR="005C4E89" w:rsidRPr="007B6BD5" w:rsidRDefault="005C4E89" w:rsidP="00125E68">
            <w:pPr>
              <w:spacing w:after="0"/>
              <w:jc w:val="center"/>
              <w:rPr>
                <w:rFonts w:ascii="Arial" w:hAnsi="Arial"/>
                <w:sz w:val="18"/>
              </w:rPr>
            </w:pPr>
            <w:r w:rsidRPr="007B6BD5">
              <w:rPr>
                <w:rFonts w:ascii="Arial" w:hAnsi="Arial" w:hint="eastAsia"/>
                <w:sz w:val="18"/>
                <w:lang w:eastAsia="zh-TW"/>
              </w:rPr>
              <w:t>N</w:t>
            </w:r>
            <w:r w:rsidRPr="007B6BD5">
              <w:rPr>
                <w:rFonts w:ascii="Arial" w:hAnsi="Arial"/>
                <w:sz w:val="18"/>
                <w:lang w:eastAsia="zh-TW"/>
              </w:rPr>
              <w:t>o</w:t>
            </w:r>
          </w:p>
        </w:tc>
        <w:tc>
          <w:tcPr>
            <w:tcW w:w="1212" w:type="pct"/>
          </w:tcPr>
          <w:p w14:paraId="4F8296BE" w14:textId="77777777" w:rsidR="005C4E89" w:rsidRPr="007B6BD5" w:rsidRDefault="005C4E89" w:rsidP="00125E68">
            <w:pPr>
              <w:spacing w:after="0"/>
              <w:jc w:val="center"/>
              <w:rPr>
                <w:rFonts w:ascii="Arial" w:hAnsi="Arial"/>
                <w:sz w:val="18"/>
              </w:rPr>
            </w:pPr>
          </w:p>
        </w:tc>
      </w:tr>
      <w:tr w:rsidR="005C4E89" w:rsidRPr="007B6BD5" w14:paraId="063DFA61" w14:textId="77777777" w:rsidTr="00125E68">
        <w:trPr>
          <w:jc w:val="center"/>
        </w:trPr>
        <w:tc>
          <w:tcPr>
            <w:tcW w:w="1172" w:type="pct"/>
            <w:shd w:val="clear" w:color="auto" w:fill="auto"/>
            <w:noWrap/>
          </w:tcPr>
          <w:p w14:paraId="5CFB7070"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zh-TW"/>
              </w:rPr>
              <w:t>7</w:t>
            </w:r>
            <w:r w:rsidRPr="007B6BD5">
              <w:rPr>
                <w:rFonts w:ascii="Arial" w:hAnsi="Arial"/>
                <w:sz w:val="18"/>
                <w:lang w:eastAsia="fi-FI"/>
              </w:rPr>
              <w:t>A</w:t>
            </w:r>
            <w:r w:rsidRPr="007B6BD5">
              <w:rPr>
                <w:rFonts w:ascii="Arial" w:hAnsi="Arial" w:hint="eastAsia"/>
                <w:sz w:val="18"/>
                <w:lang w:eastAsia="zh-TW"/>
              </w:rPr>
              <w:t>-7A</w:t>
            </w:r>
            <w:r w:rsidRPr="007B6BD5">
              <w:rPr>
                <w:rFonts w:ascii="Arial" w:hAnsi="Arial"/>
                <w:sz w:val="18"/>
                <w:lang w:eastAsia="fi-FI"/>
              </w:rPr>
              <w:t>_n79A</w:t>
            </w:r>
          </w:p>
        </w:tc>
        <w:tc>
          <w:tcPr>
            <w:tcW w:w="1408" w:type="pct"/>
          </w:tcPr>
          <w:p w14:paraId="35155646"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zh-TW"/>
              </w:rPr>
              <w:t>7</w:t>
            </w:r>
            <w:r w:rsidRPr="007B6BD5">
              <w:rPr>
                <w:rFonts w:ascii="Arial" w:hAnsi="Arial"/>
                <w:sz w:val="18"/>
                <w:lang w:eastAsia="fi-FI"/>
              </w:rPr>
              <w:t>A_n79A</w:t>
            </w:r>
          </w:p>
        </w:tc>
        <w:tc>
          <w:tcPr>
            <w:tcW w:w="1208" w:type="pct"/>
            <w:shd w:val="clear" w:color="auto" w:fill="auto"/>
            <w:noWrap/>
          </w:tcPr>
          <w:p w14:paraId="0E9B9040" w14:textId="77777777" w:rsidR="005C4E89" w:rsidRPr="007B6BD5" w:rsidRDefault="005C4E89" w:rsidP="00125E68">
            <w:pPr>
              <w:spacing w:after="0"/>
              <w:jc w:val="center"/>
              <w:rPr>
                <w:rFonts w:ascii="Arial" w:hAnsi="Arial"/>
                <w:sz w:val="18"/>
                <w:lang w:eastAsia="zh-TW"/>
              </w:rPr>
            </w:pPr>
            <w:r w:rsidRPr="007B6BD5">
              <w:rPr>
                <w:rFonts w:ascii="Arial" w:hAnsi="Arial" w:hint="eastAsia"/>
                <w:sz w:val="18"/>
                <w:lang w:eastAsia="zh-TW"/>
              </w:rPr>
              <w:t>No</w:t>
            </w:r>
          </w:p>
        </w:tc>
        <w:tc>
          <w:tcPr>
            <w:tcW w:w="1212" w:type="pct"/>
          </w:tcPr>
          <w:p w14:paraId="00F9B268" w14:textId="77777777" w:rsidR="005C4E89" w:rsidRPr="007B6BD5" w:rsidRDefault="005C4E89" w:rsidP="00125E68">
            <w:pPr>
              <w:spacing w:after="0"/>
              <w:jc w:val="center"/>
              <w:rPr>
                <w:rFonts w:ascii="Arial" w:hAnsi="Arial"/>
                <w:sz w:val="18"/>
              </w:rPr>
            </w:pPr>
          </w:p>
        </w:tc>
      </w:tr>
      <w:tr w:rsidR="005C4E89" w:rsidRPr="007B6BD5" w14:paraId="546B8C57" w14:textId="77777777" w:rsidTr="00125E68">
        <w:trPr>
          <w:jc w:val="center"/>
        </w:trPr>
        <w:tc>
          <w:tcPr>
            <w:tcW w:w="1172" w:type="pct"/>
            <w:shd w:val="clear" w:color="auto" w:fill="auto"/>
            <w:noWrap/>
          </w:tcPr>
          <w:p w14:paraId="12BB105E"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DC_7A_n105A</w:t>
            </w:r>
          </w:p>
        </w:tc>
        <w:tc>
          <w:tcPr>
            <w:tcW w:w="1408" w:type="pct"/>
          </w:tcPr>
          <w:p w14:paraId="2D6F9CCF"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DC_7A_n105A</w:t>
            </w:r>
          </w:p>
        </w:tc>
        <w:tc>
          <w:tcPr>
            <w:tcW w:w="1208" w:type="pct"/>
            <w:shd w:val="clear" w:color="auto" w:fill="auto"/>
            <w:noWrap/>
          </w:tcPr>
          <w:p w14:paraId="2DDF8B4D" w14:textId="77777777" w:rsidR="005C4E89" w:rsidRPr="007B6BD5" w:rsidRDefault="005C4E89" w:rsidP="00125E68">
            <w:pPr>
              <w:spacing w:after="0"/>
              <w:jc w:val="center"/>
              <w:rPr>
                <w:rFonts w:ascii="Arial" w:hAnsi="Arial"/>
                <w:sz w:val="18"/>
                <w:lang w:eastAsia="zh-TW"/>
              </w:rPr>
            </w:pPr>
            <w:r w:rsidRPr="007B6BD5">
              <w:rPr>
                <w:rFonts w:ascii="Arial" w:hAnsi="Arial" w:hint="eastAsia"/>
                <w:sz w:val="18"/>
                <w:lang w:eastAsia="zh-TW"/>
              </w:rPr>
              <w:t>No</w:t>
            </w:r>
          </w:p>
        </w:tc>
        <w:tc>
          <w:tcPr>
            <w:tcW w:w="1212" w:type="pct"/>
          </w:tcPr>
          <w:p w14:paraId="73EFDFD9" w14:textId="77777777" w:rsidR="005C4E89" w:rsidRPr="007B6BD5" w:rsidRDefault="005C4E89" w:rsidP="00125E68">
            <w:pPr>
              <w:spacing w:after="0"/>
              <w:jc w:val="center"/>
              <w:rPr>
                <w:rFonts w:ascii="Arial" w:hAnsi="Arial"/>
                <w:sz w:val="18"/>
              </w:rPr>
            </w:pPr>
          </w:p>
        </w:tc>
      </w:tr>
      <w:tr w:rsidR="005C4E89" w:rsidRPr="007B6BD5" w14:paraId="4D04646C" w14:textId="77777777" w:rsidTr="00125E68">
        <w:trPr>
          <w:jc w:val="center"/>
        </w:trPr>
        <w:tc>
          <w:tcPr>
            <w:tcW w:w="1172" w:type="pct"/>
            <w:shd w:val="clear" w:color="auto" w:fill="auto"/>
            <w:noWrap/>
          </w:tcPr>
          <w:p w14:paraId="3CF3DB78" w14:textId="77777777" w:rsidR="005C4E89" w:rsidRPr="007B6BD5" w:rsidRDefault="005C4E89" w:rsidP="00125E68">
            <w:pPr>
              <w:spacing w:after="0"/>
              <w:jc w:val="center"/>
              <w:rPr>
                <w:rFonts w:ascii="Arial" w:hAnsi="Arial"/>
                <w:sz w:val="18"/>
                <w:lang w:eastAsia="zh-TW"/>
              </w:rPr>
            </w:pPr>
            <w:r w:rsidRPr="007B6BD5">
              <w:rPr>
                <w:rFonts w:ascii="Arial" w:hAnsi="Arial"/>
                <w:sz w:val="18"/>
                <w:lang w:eastAsia="fi-FI"/>
              </w:rPr>
              <w:t>DC_8A_n1A</w:t>
            </w:r>
          </w:p>
          <w:p w14:paraId="723759B7" w14:textId="77777777" w:rsidR="005C4E89" w:rsidRPr="007B6BD5" w:rsidRDefault="005C4E89" w:rsidP="00125E68">
            <w:pPr>
              <w:spacing w:after="0"/>
              <w:jc w:val="center"/>
              <w:rPr>
                <w:rFonts w:ascii="Arial" w:hAnsi="Arial"/>
                <w:sz w:val="18"/>
              </w:rPr>
            </w:pPr>
            <w:r w:rsidRPr="007B6BD5">
              <w:rPr>
                <w:rFonts w:ascii="Arial" w:hAnsi="Arial"/>
                <w:sz w:val="18"/>
                <w:lang w:eastAsia="fi-FI"/>
              </w:rPr>
              <w:t>DC_8B_n1A</w:t>
            </w:r>
          </w:p>
        </w:tc>
        <w:tc>
          <w:tcPr>
            <w:tcW w:w="1408" w:type="pct"/>
          </w:tcPr>
          <w:p w14:paraId="5079BA7D" w14:textId="77777777" w:rsidR="005C4E89" w:rsidRPr="007B6BD5" w:rsidRDefault="005C4E89" w:rsidP="00125E68">
            <w:pPr>
              <w:spacing w:after="0"/>
              <w:jc w:val="center"/>
              <w:rPr>
                <w:rFonts w:ascii="Arial" w:hAnsi="Arial"/>
                <w:sz w:val="18"/>
                <w:lang w:eastAsia="zh-TW"/>
              </w:rPr>
            </w:pPr>
            <w:r w:rsidRPr="007B6BD5">
              <w:rPr>
                <w:rFonts w:ascii="Arial" w:hAnsi="Arial"/>
                <w:sz w:val="18"/>
                <w:lang w:eastAsia="fi-FI"/>
              </w:rPr>
              <w:t>DC_8A_n1A</w:t>
            </w:r>
            <w:r>
              <w:rPr>
                <w:rFonts w:ascii="Arial" w:hAnsi="Arial"/>
                <w:sz w:val="18"/>
                <w:lang w:eastAsia="zh-TW"/>
              </w:rPr>
              <w:t xml:space="preserve"> </w:t>
            </w:r>
          </w:p>
          <w:p w14:paraId="68F434BC" w14:textId="77777777" w:rsidR="005C4E89" w:rsidRPr="007B6BD5" w:rsidRDefault="005C4E89" w:rsidP="00125E68">
            <w:pPr>
              <w:spacing w:after="0"/>
              <w:jc w:val="center"/>
              <w:rPr>
                <w:rFonts w:ascii="Arial" w:hAnsi="Arial"/>
                <w:sz w:val="18"/>
              </w:rPr>
            </w:pPr>
            <w:r w:rsidRPr="007B6BD5">
              <w:rPr>
                <w:rFonts w:ascii="Arial" w:hAnsi="Arial"/>
                <w:sz w:val="18"/>
                <w:lang w:eastAsia="fi-FI"/>
              </w:rPr>
              <w:t>DC_8B_n1A</w:t>
            </w:r>
          </w:p>
        </w:tc>
        <w:tc>
          <w:tcPr>
            <w:tcW w:w="1208" w:type="pct"/>
            <w:shd w:val="clear" w:color="auto" w:fill="auto"/>
            <w:noWrap/>
          </w:tcPr>
          <w:p w14:paraId="7B97FCA4" w14:textId="77777777" w:rsidR="005C4E89" w:rsidRPr="007B6BD5" w:rsidRDefault="005C4E89" w:rsidP="00125E68">
            <w:pPr>
              <w:spacing w:after="0"/>
              <w:jc w:val="center"/>
              <w:rPr>
                <w:rFonts w:ascii="Arial" w:hAnsi="Arial"/>
                <w:sz w:val="18"/>
                <w:lang w:eastAsia="fi-FI"/>
              </w:rPr>
            </w:pPr>
            <w:r w:rsidRPr="007B6BD5">
              <w:rPr>
                <w:rFonts w:ascii="Arial" w:hAnsi="Arial"/>
                <w:sz w:val="18"/>
              </w:rPr>
              <w:t>No</w:t>
            </w:r>
          </w:p>
        </w:tc>
        <w:tc>
          <w:tcPr>
            <w:tcW w:w="1212" w:type="pct"/>
          </w:tcPr>
          <w:p w14:paraId="10C41272" w14:textId="77777777" w:rsidR="005C4E89" w:rsidRPr="007B6BD5" w:rsidRDefault="005C4E89" w:rsidP="00125E68">
            <w:pPr>
              <w:spacing w:after="0"/>
              <w:jc w:val="center"/>
              <w:rPr>
                <w:rFonts w:ascii="Arial" w:hAnsi="Arial"/>
                <w:sz w:val="18"/>
              </w:rPr>
            </w:pPr>
          </w:p>
        </w:tc>
      </w:tr>
      <w:tr w:rsidR="005C4E89" w:rsidRPr="007B6BD5" w14:paraId="3FAD4A31" w14:textId="77777777" w:rsidTr="00125E68">
        <w:trPr>
          <w:jc w:val="center"/>
        </w:trPr>
        <w:tc>
          <w:tcPr>
            <w:tcW w:w="1172" w:type="pct"/>
            <w:shd w:val="clear" w:color="auto" w:fill="auto"/>
            <w:noWrap/>
          </w:tcPr>
          <w:p w14:paraId="3C8D683D"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DC_8A_n2A</w:t>
            </w:r>
          </w:p>
        </w:tc>
        <w:tc>
          <w:tcPr>
            <w:tcW w:w="1408" w:type="pct"/>
          </w:tcPr>
          <w:p w14:paraId="17E4C04F"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DC_8A_n2A</w:t>
            </w:r>
          </w:p>
        </w:tc>
        <w:tc>
          <w:tcPr>
            <w:tcW w:w="1208" w:type="pct"/>
            <w:shd w:val="clear" w:color="auto" w:fill="auto"/>
            <w:noWrap/>
          </w:tcPr>
          <w:p w14:paraId="3DB24980" w14:textId="77777777" w:rsidR="005C4E89" w:rsidRPr="007B6BD5" w:rsidRDefault="005C4E89" w:rsidP="00125E68">
            <w:pPr>
              <w:spacing w:after="0"/>
              <w:jc w:val="center"/>
              <w:rPr>
                <w:rFonts w:ascii="Arial" w:hAnsi="Arial"/>
                <w:sz w:val="18"/>
              </w:rPr>
            </w:pPr>
            <w:r w:rsidRPr="007B6BD5">
              <w:rPr>
                <w:rFonts w:ascii="Arial" w:hAnsi="Arial"/>
                <w:sz w:val="18"/>
                <w:lang w:eastAsia="zh-TW"/>
              </w:rPr>
              <w:t>DC_8_n2</w:t>
            </w:r>
          </w:p>
        </w:tc>
        <w:tc>
          <w:tcPr>
            <w:tcW w:w="1212" w:type="pct"/>
          </w:tcPr>
          <w:p w14:paraId="7BBA932E" w14:textId="77777777" w:rsidR="005C4E89" w:rsidRPr="007B6BD5" w:rsidDel="00D24888" w:rsidRDefault="005C4E89" w:rsidP="00125E68">
            <w:pPr>
              <w:spacing w:after="0"/>
              <w:jc w:val="center"/>
              <w:rPr>
                <w:rFonts w:ascii="Arial" w:hAnsi="Arial"/>
                <w:sz w:val="18"/>
                <w:lang w:eastAsia="zh-CN"/>
              </w:rPr>
            </w:pPr>
          </w:p>
        </w:tc>
      </w:tr>
      <w:tr w:rsidR="005C4E89" w:rsidRPr="007B6BD5" w14:paraId="0B224E8C" w14:textId="77777777" w:rsidTr="00125E68">
        <w:trPr>
          <w:jc w:val="center"/>
        </w:trPr>
        <w:tc>
          <w:tcPr>
            <w:tcW w:w="1172" w:type="pct"/>
            <w:shd w:val="clear" w:color="auto" w:fill="auto"/>
            <w:noWrap/>
          </w:tcPr>
          <w:p w14:paraId="760404A7" w14:textId="77777777" w:rsidR="005C4E89" w:rsidRPr="007B6BD5" w:rsidRDefault="005C4E89" w:rsidP="00125E68">
            <w:pPr>
              <w:spacing w:after="0"/>
              <w:jc w:val="center"/>
              <w:rPr>
                <w:rFonts w:ascii="Arial" w:hAnsi="Arial"/>
                <w:sz w:val="18"/>
                <w:lang w:eastAsia="zh-TW"/>
              </w:rPr>
            </w:pPr>
            <w:r w:rsidRPr="007B6BD5">
              <w:rPr>
                <w:rFonts w:ascii="Arial" w:hAnsi="Arial"/>
                <w:sz w:val="18"/>
                <w:lang w:eastAsia="fi-FI"/>
              </w:rPr>
              <w:t>DC_8A_n3A</w:t>
            </w:r>
          </w:p>
          <w:p w14:paraId="1333661E" w14:textId="77777777" w:rsidR="005C4E89" w:rsidRPr="007B6BD5" w:rsidRDefault="005C4E89" w:rsidP="00125E68">
            <w:pPr>
              <w:spacing w:after="0"/>
              <w:jc w:val="center"/>
              <w:rPr>
                <w:rFonts w:ascii="Arial" w:hAnsi="Arial"/>
                <w:sz w:val="18"/>
              </w:rPr>
            </w:pPr>
            <w:r w:rsidRPr="007B6BD5">
              <w:rPr>
                <w:rFonts w:ascii="Arial" w:hAnsi="Arial" w:hint="eastAsia"/>
                <w:sz w:val="18"/>
                <w:lang w:eastAsia="ja-JP"/>
              </w:rPr>
              <w:t>D</w:t>
            </w:r>
            <w:r w:rsidRPr="007B6BD5">
              <w:rPr>
                <w:rFonts w:ascii="Arial" w:hAnsi="Arial"/>
                <w:sz w:val="18"/>
                <w:lang w:eastAsia="ja-JP"/>
              </w:rPr>
              <w:t>C_8B_n3A</w:t>
            </w:r>
          </w:p>
        </w:tc>
        <w:tc>
          <w:tcPr>
            <w:tcW w:w="1408" w:type="pct"/>
          </w:tcPr>
          <w:p w14:paraId="35E15282" w14:textId="77777777" w:rsidR="005C4E89" w:rsidRPr="007B6BD5" w:rsidRDefault="005C4E89" w:rsidP="00125E68">
            <w:pPr>
              <w:spacing w:after="0"/>
              <w:jc w:val="center"/>
              <w:rPr>
                <w:rFonts w:ascii="Arial" w:hAnsi="Arial"/>
                <w:sz w:val="18"/>
              </w:rPr>
            </w:pPr>
            <w:r w:rsidRPr="007B6BD5">
              <w:rPr>
                <w:rFonts w:ascii="Arial" w:hAnsi="Arial"/>
                <w:sz w:val="18"/>
                <w:lang w:eastAsia="fi-FI"/>
              </w:rPr>
              <w:t>DC_8A_n3A</w:t>
            </w:r>
          </w:p>
        </w:tc>
        <w:tc>
          <w:tcPr>
            <w:tcW w:w="1208" w:type="pct"/>
            <w:shd w:val="clear" w:color="auto" w:fill="auto"/>
            <w:noWrap/>
          </w:tcPr>
          <w:p w14:paraId="20271541" w14:textId="77777777" w:rsidR="005C4E89" w:rsidRPr="007B6BD5" w:rsidRDefault="005C4E89" w:rsidP="00125E68">
            <w:pPr>
              <w:spacing w:after="0"/>
              <w:jc w:val="center"/>
              <w:rPr>
                <w:rFonts w:ascii="Arial" w:hAnsi="Arial"/>
                <w:sz w:val="18"/>
                <w:lang w:eastAsia="fi-FI"/>
              </w:rPr>
            </w:pPr>
            <w:r w:rsidRPr="007B6BD5">
              <w:rPr>
                <w:rFonts w:ascii="Arial" w:hAnsi="Arial"/>
                <w:sz w:val="18"/>
              </w:rPr>
              <w:t>No</w:t>
            </w:r>
          </w:p>
        </w:tc>
        <w:tc>
          <w:tcPr>
            <w:tcW w:w="1212" w:type="pct"/>
          </w:tcPr>
          <w:p w14:paraId="166711CB" w14:textId="77777777" w:rsidR="005C4E89" w:rsidRPr="007B6BD5" w:rsidRDefault="005C4E89" w:rsidP="00125E68">
            <w:pPr>
              <w:spacing w:after="0"/>
              <w:jc w:val="center"/>
              <w:rPr>
                <w:rFonts w:ascii="Arial" w:hAnsi="Arial"/>
                <w:sz w:val="18"/>
              </w:rPr>
            </w:pPr>
          </w:p>
        </w:tc>
      </w:tr>
      <w:tr w:rsidR="005C4E89" w:rsidRPr="007B6BD5" w14:paraId="68367BDF" w14:textId="77777777" w:rsidTr="00125E68">
        <w:trPr>
          <w:jc w:val="center"/>
        </w:trPr>
        <w:tc>
          <w:tcPr>
            <w:tcW w:w="1172" w:type="pct"/>
            <w:shd w:val="clear" w:color="auto" w:fill="auto"/>
            <w:noWrap/>
          </w:tcPr>
          <w:p w14:paraId="3E2C145F"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w:t>
            </w:r>
            <w:r w:rsidRPr="007B6BD5">
              <w:rPr>
                <w:rFonts w:ascii="Arial" w:hAnsi="Arial"/>
                <w:sz w:val="18"/>
                <w:lang w:eastAsia="fi-FI"/>
              </w:rPr>
              <w:t>A_n7A</w:t>
            </w:r>
          </w:p>
        </w:tc>
        <w:tc>
          <w:tcPr>
            <w:tcW w:w="1408" w:type="pct"/>
          </w:tcPr>
          <w:p w14:paraId="3C164D3D"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w:t>
            </w:r>
            <w:r w:rsidRPr="007B6BD5">
              <w:rPr>
                <w:rFonts w:ascii="Arial" w:hAnsi="Arial"/>
                <w:sz w:val="18"/>
                <w:lang w:eastAsia="fi-FI"/>
              </w:rPr>
              <w:t>A_n7A</w:t>
            </w:r>
          </w:p>
        </w:tc>
        <w:tc>
          <w:tcPr>
            <w:tcW w:w="1208" w:type="pct"/>
            <w:shd w:val="clear" w:color="auto" w:fill="auto"/>
            <w:noWrap/>
          </w:tcPr>
          <w:p w14:paraId="3E9DF700" w14:textId="77777777" w:rsidR="005C4E89" w:rsidRPr="007B6BD5" w:rsidRDefault="005C4E89" w:rsidP="00125E68">
            <w:pPr>
              <w:spacing w:after="0"/>
              <w:jc w:val="center"/>
              <w:rPr>
                <w:rFonts w:ascii="Arial" w:hAnsi="Arial"/>
                <w:sz w:val="18"/>
              </w:rPr>
            </w:pPr>
            <w:r w:rsidRPr="007B6BD5">
              <w:rPr>
                <w:rFonts w:ascii="Arial" w:hAnsi="Arial"/>
                <w:sz w:val="18"/>
              </w:rPr>
              <w:t>No</w:t>
            </w:r>
          </w:p>
        </w:tc>
        <w:tc>
          <w:tcPr>
            <w:tcW w:w="1212" w:type="pct"/>
          </w:tcPr>
          <w:p w14:paraId="4D198CAC" w14:textId="77777777" w:rsidR="005C4E89" w:rsidRPr="007B6BD5" w:rsidDel="00D24888" w:rsidRDefault="005C4E89" w:rsidP="00125E68">
            <w:pPr>
              <w:spacing w:after="0"/>
              <w:jc w:val="center"/>
              <w:rPr>
                <w:rFonts w:ascii="Arial" w:hAnsi="Arial"/>
                <w:sz w:val="18"/>
                <w:lang w:eastAsia="zh-CN"/>
              </w:rPr>
            </w:pPr>
          </w:p>
        </w:tc>
      </w:tr>
      <w:tr w:rsidR="005C4E89" w:rsidRPr="007B6BD5" w14:paraId="3C1E7068" w14:textId="77777777" w:rsidTr="00125E68">
        <w:trPr>
          <w:jc w:val="center"/>
        </w:trPr>
        <w:tc>
          <w:tcPr>
            <w:tcW w:w="1172" w:type="pct"/>
            <w:shd w:val="clear" w:color="auto" w:fill="auto"/>
            <w:noWrap/>
          </w:tcPr>
          <w:p w14:paraId="0D3B0E9B"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DC_8A_n20A</w:t>
            </w:r>
          </w:p>
        </w:tc>
        <w:tc>
          <w:tcPr>
            <w:tcW w:w="1408" w:type="pct"/>
          </w:tcPr>
          <w:p w14:paraId="2DABF5B3"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DC_8A_n20A</w:t>
            </w:r>
          </w:p>
        </w:tc>
        <w:tc>
          <w:tcPr>
            <w:tcW w:w="1208" w:type="pct"/>
            <w:shd w:val="clear" w:color="auto" w:fill="auto"/>
            <w:noWrap/>
          </w:tcPr>
          <w:p w14:paraId="38FDA001" w14:textId="77777777" w:rsidR="005C4E89" w:rsidRPr="007B6BD5" w:rsidRDefault="005C4E89" w:rsidP="00125E68">
            <w:pPr>
              <w:spacing w:after="0"/>
              <w:jc w:val="center"/>
              <w:rPr>
                <w:rFonts w:ascii="Arial" w:hAnsi="Arial"/>
                <w:sz w:val="18"/>
                <w:lang w:eastAsia="zh-TW"/>
              </w:rPr>
            </w:pPr>
            <w:r w:rsidRPr="007B6BD5">
              <w:rPr>
                <w:rFonts w:ascii="Arial" w:hAnsi="Arial"/>
                <w:sz w:val="18"/>
                <w:lang w:eastAsia="zh-TW"/>
              </w:rPr>
              <w:t>Yes</w:t>
            </w:r>
          </w:p>
        </w:tc>
        <w:tc>
          <w:tcPr>
            <w:tcW w:w="1212" w:type="pct"/>
          </w:tcPr>
          <w:p w14:paraId="74F0273E" w14:textId="77777777" w:rsidR="005C4E89" w:rsidRPr="007B6BD5" w:rsidRDefault="005C4E89" w:rsidP="00125E68">
            <w:pPr>
              <w:spacing w:after="0"/>
              <w:jc w:val="center"/>
              <w:rPr>
                <w:rFonts w:ascii="Arial" w:hAnsi="Arial"/>
                <w:sz w:val="18"/>
                <w:lang w:eastAsia="zh-TW"/>
              </w:rPr>
            </w:pPr>
          </w:p>
        </w:tc>
      </w:tr>
      <w:tr w:rsidR="005C4E89" w:rsidRPr="007B6BD5" w14:paraId="0E12FBD9" w14:textId="77777777" w:rsidTr="00125E68">
        <w:trPr>
          <w:jc w:val="center"/>
        </w:trPr>
        <w:tc>
          <w:tcPr>
            <w:tcW w:w="1172" w:type="pct"/>
            <w:shd w:val="clear" w:color="auto" w:fill="auto"/>
            <w:noWrap/>
          </w:tcPr>
          <w:p w14:paraId="76CB1B6C"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DC_8</w:t>
            </w:r>
            <w:r w:rsidRPr="007B6BD5">
              <w:rPr>
                <w:rFonts w:ascii="Arial" w:hAnsi="Arial"/>
                <w:sz w:val="18"/>
                <w:lang w:eastAsia="zh-CN"/>
              </w:rPr>
              <w:t>A_n28A</w:t>
            </w:r>
          </w:p>
        </w:tc>
        <w:tc>
          <w:tcPr>
            <w:tcW w:w="1408" w:type="pct"/>
          </w:tcPr>
          <w:p w14:paraId="68E7EFAC"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8A_n28A</w:t>
            </w:r>
          </w:p>
        </w:tc>
        <w:tc>
          <w:tcPr>
            <w:tcW w:w="1208" w:type="pct"/>
            <w:shd w:val="clear" w:color="auto" w:fill="auto"/>
            <w:noWrap/>
          </w:tcPr>
          <w:p w14:paraId="24E299D7" w14:textId="77777777" w:rsidR="005C4E89" w:rsidRPr="007B6BD5" w:rsidRDefault="005C4E89" w:rsidP="00125E68">
            <w:pPr>
              <w:spacing w:after="0"/>
              <w:jc w:val="center"/>
              <w:rPr>
                <w:rFonts w:ascii="Arial" w:hAnsi="Arial"/>
                <w:sz w:val="18"/>
              </w:rPr>
            </w:pPr>
            <w:r w:rsidRPr="007B6BD5">
              <w:rPr>
                <w:rFonts w:ascii="Arial" w:hAnsi="Arial"/>
                <w:sz w:val="18"/>
              </w:rPr>
              <w:t>No</w:t>
            </w:r>
          </w:p>
        </w:tc>
        <w:tc>
          <w:tcPr>
            <w:tcW w:w="1212" w:type="pct"/>
          </w:tcPr>
          <w:p w14:paraId="2434865A" w14:textId="77777777" w:rsidR="005C4E89" w:rsidRPr="007B6BD5" w:rsidRDefault="005C4E89" w:rsidP="00125E68">
            <w:pPr>
              <w:spacing w:after="0"/>
              <w:jc w:val="center"/>
              <w:rPr>
                <w:rFonts w:ascii="Arial" w:hAnsi="Arial"/>
                <w:sz w:val="18"/>
              </w:rPr>
            </w:pPr>
          </w:p>
        </w:tc>
      </w:tr>
      <w:tr w:rsidR="005C4E89" w:rsidRPr="007B6BD5" w14:paraId="6C1372B0" w14:textId="77777777" w:rsidTr="00125E68">
        <w:trPr>
          <w:jc w:val="center"/>
        </w:trPr>
        <w:tc>
          <w:tcPr>
            <w:tcW w:w="1172" w:type="pct"/>
            <w:shd w:val="clear" w:color="auto" w:fill="auto"/>
            <w:noWrap/>
          </w:tcPr>
          <w:p w14:paraId="09545C72"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zh-CN"/>
              </w:rPr>
              <w:t>DC_8A_n34A</w:t>
            </w:r>
          </w:p>
        </w:tc>
        <w:tc>
          <w:tcPr>
            <w:tcW w:w="1408" w:type="pct"/>
          </w:tcPr>
          <w:p w14:paraId="046B4621"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zh-CN"/>
              </w:rPr>
              <w:t>DC_8A_n34A</w:t>
            </w:r>
          </w:p>
        </w:tc>
        <w:tc>
          <w:tcPr>
            <w:tcW w:w="1208" w:type="pct"/>
            <w:shd w:val="clear" w:color="auto" w:fill="auto"/>
            <w:noWrap/>
          </w:tcPr>
          <w:p w14:paraId="226E02C2" w14:textId="77777777" w:rsidR="005C4E89" w:rsidRPr="007B6BD5" w:rsidRDefault="005C4E89" w:rsidP="00125E68">
            <w:pPr>
              <w:spacing w:after="0"/>
              <w:jc w:val="center"/>
              <w:rPr>
                <w:rFonts w:ascii="Arial" w:hAnsi="Arial"/>
                <w:sz w:val="18"/>
              </w:rPr>
            </w:pPr>
            <w:r w:rsidRPr="007B6BD5">
              <w:rPr>
                <w:rFonts w:ascii="Arial" w:hAnsi="Arial"/>
                <w:sz w:val="18"/>
                <w:lang w:eastAsia="zh-TW"/>
              </w:rPr>
              <w:t>No</w:t>
            </w:r>
          </w:p>
        </w:tc>
        <w:tc>
          <w:tcPr>
            <w:tcW w:w="1212" w:type="pct"/>
          </w:tcPr>
          <w:p w14:paraId="716C8ABD" w14:textId="77777777" w:rsidR="005C4E89" w:rsidRPr="007B6BD5" w:rsidRDefault="005C4E89" w:rsidP="00125E68">
            <w:pPr>
              <w:spacing w:after="0"/>
              <w:jc w:val="center"/>
              <w:rPr>
                <w:rFonts w:ascii="Arial" w:hAnsi="Arial"/>
                <w:sz w:val="18"/>
                <w:lang w:eastAsia="zh-TW"/>
              </w:rPr>
            </w:pPr>
          </w:p>
        </w:tc>
      </w:tr>
      <w:tr w:rsidR="005C4E89" w:rsidRPr="007B6BD5" w14:paraId="101E2D99" w14:textId="77777777" w:rsidTr="00125E68">
        <w:trPr>
          <w:jc w:val="center"/>
        </w:trPr>
        <w:tc>
          <w:tcPr>
            <w:tcW w:w="1172" w:type="pct"/>
            <w:tcBorders>
              <w:top w:val="single" w:sz="4" w:space="0" w:color="auto"/>
              <w:left w:val="single" w:sz="4" w:space="0" w:color="auto"/>
              <w:bottom w:val="single" w:sz="4" w:space="0" w:color="auto"/>
              <w:right w:val="single" w:sz="4" w:space="0" w:color="auto"/>
            </w:tcBorders>
            <w:shd w:val="clear" w:color="auto" w:fill="auto"/>
            <w:noWrap/>
          </w:tcPr>
          <w:p w14:paraId="4123B7B5" w14:textId="77777777" w:rsidR="005C4E89" w:rsidRPr="007B6BD5" w:rsidRDefault="005C4E89" w:rsidP="00125E68">
            <w:pPr>
              <w:spacing w:after="0"/>
              <w:jc w:val="center"/>
              <w:rPr>
                <w:rFonts w:ascii="Arial" w:hAnsi="Arial"/>
                <w:sz w:val="18"/>
                <w:lang w:eastAsia="zh-CN"/>
              </w:rPr>
            </w:pPr>
            <w:r w:rsidRPr="007B6BD5">
              <w:rPr>
                <w:rFonts w:ascii="Arial" w:hAnsi="Arial"/>
                <w:sz w:val="18"/>
                <w:lang w:eastAsia="zh-CN"/>
              </w:rPr>
              <w:t>DC_8A_n3</w:t>
            </w:r>
            <w:r w:rsidRPr="007B6BD5">
              <w:rPr>
                <w:rFonts w:ascii="Arial" w:hAnsi="Arial" w:hint="eastAsia"/>
                <w:sz w:val="18"/>
                <w:lang w:eastAsia="zh-CN"/>
              </w:rPr>
              <w:t>8</w:t>
            </w:r>
            <w:r w:rsidRPr="007B6BD5">
              <w:rPr>
                <w:rFonts w:ascii="Arial" w:hAnsi="Arial"/>
                <w:sz w:val="18"/>
                <w:lang w:eastAsia="zh-CN"/>
              </w:rPr>
              <w:t>A</w:t>
            </w:r>
          </w:p>
        </w:tc>
        <w:tc>
          <w:tcPr>
            <w:tcW w:w="1408" w:type="pct"/>
            <w:tcBorders>
              <w:top w:val="single" w:sz="4" w:space="0" w:color="auto"/>
              <w:left w:val="single" w:sz="4" w:space="0" w:color="auto"/>
              <w:bottom w:val="single" w:sz="4" w:space="0" w:color="auto"/>
              <w:right w:val="single" w:sz="4" w:space="0" w:color="auto"/>
            </w:tcBorders>
          </w:tcPr>
          <w:p w14:paraId="124B78A4" w14:textId="77777777" w:rsidR="005C4E89" w:rsidRPr="007B6BD5" w:rsidRDefault="005C4E89" w:rsidP="00125E68">
            <w:pPr>
              <w:spacing w:after="0"/>
              <w:jc w:val="center"/>
              <w:rPr>
                <w:rFonts w:ascii="Arial" w:hAnsi="Arial"/>
                <w:sz w:val="18"/>
                <w:lang w:eastAsia="zh-CN"/>
              </w:rPr>
            </w:pPr>
            <w:r w:rsidRPr="007B6BD5">
              <w:rPr>
                <w:rFonts w:ascii="Arial" w:hAnsi="Arial"/>
                <w:sz w:val="18"/>
                <w:lang w:eastAsia="zh-CN"/>
              </w:rPr>
              <w:t>DC_8A_n3</w:t>
            </w:r>
            <w:r w:rsidRPr="007B6BD5">
              <w:rPr>
                <w:rFonts w:ascii="Arial" w:hAnsi="Arial" w:hint="eastAsia"/>
                <w:sz w:val="18"/>
                <w:lang w:eastAsia="zh-CN"/>
              </w:rPr>
              <w:t>8</w:t>
            </w:r>
            <w:r w:rsidRPr="007B6BD5">
              <w:rPr>
                <w:rFonts w:ascii="Arial" w:hAnsi="Arial"/>
                <w:sz w:val="18"/>
                <w:lang w:eastAsia="zh-CN"/>
              </w:rPr>
              <w:t>A</w:t>
            </w:r>
          </w:p>
        </w:tc>
        <w:tc>
          <w:tcPr>
            <w:tcW w:w="1208" w:type="pct"/>
            <w:tcBorders>
              <w:top w:val="single" w:sz="4" w:space="0" w:color="auto"/>
              <w:left w:val="single" w:sz="4" w:space="0" w:color="auto"/>
              <w:bottom w:val="single" w:sz="4" w:space="0" w:color="auto"/>
              <w:right w:val="single" w:sz="4" w:space="0" w:color="auto"/>
            </w:tcBorders>
            <w:shd w:val="clear" w:color="auto" w:fill="auto"/>
            <w:noWrap/>
          </w:tcPr>
          <w:p w14:paraId="745FF5E7" w14:textId="77777777" w:rsidR="005C4E89" w:rsidRPr="007B6BD5" w:rsidRDefault="005C4E89" w:rsidP="00125E68">
            <w:pPr>
              <w:spacing w:after="0"/>
              <w:jc w:val="center"/>
              <w:rPr>
                <w:rFonts w:ascii="Arial" w:hAnsi="Arial"/>
                <w:sz w:val="18"/>
                <w:lang w:eastAsia="zh-TW"/>
              </w:rPr>
            </w:pPr>
            <w:r w:rsidRPr="007B6BD5">
              <w:rPr>
                <w:rFonts w:ascii="Arial" w:hAnsi="Arial"/>
                <w:sz w:val="18"/>
                <w:lang w:eastAsia="zh-TW"/>
              </w:rPr>
              <w:t>No</w:t>
            </w:r>
          </w:p>
        </w:tc>
        <w:tc>
          <w:tcPr>
            <w:tcW w:w="1212" w:type="pct"/>
            <w:tcBorders>
              <w:top w:val="single" w:sz="4" w:space="0" w:color="auto"/>
              <w:left w:val="single" w:sz="4" w:space="0" w:color="auto"/>
              <w:bottom w:val="single" w:sz="4" w:space="0" w:color="auto"/>
              <w:right w:val="single" w:sz="4" w:space="0" w:color="auto"/>
            </w:tcBorders>
          </w:tcPr>
          <w:p w14:paraId="2069A651" w14:textId="77777777" w:rsidR="005C4E89" w:rsidRPr="007B6BD5" w:rsidRDefault="005C4E89" w:rsidP="00125E68">
            <w:pPr>
              <w:spacing w:after="0"/>
              <w:jc w:val="center"/>
              <w:rPr>
                <w:rFonts w:ascii="Arial" w:hAnsi="Arial"/>
                <w:sz w:val="18"/>
                <w:lang w:eastAsia="zh-TW"/>
              </w:rPr>
            </w:pPr>
          </w:p>
        </w:tc>
      </w:tr>
      <w:tr w:rsidR="005C4E89" w:rsidRPr="007B6BD5" w14:paraId="64FC7DE5" w14:textId="77777777" w:rsidTr="00125E68">
        <w:trPr>
          <w:jc w:val="center"/>
        </w:trPr>
        <w:tc>
          <w:tcPr>
            <w:tcW w:w="1172" w:type="pct"/>
            <w:shd w:val="clear" w:color="auto" w:fill="auto"/>
            <w:noWrap/>
          </w:tcPr>
          <w:p w14:paraId="70C7F496"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w:t>
            </w:r>
            <w:r w:rsidRPr="007B6BD5">
              <w:rPr>
                <w:rFonts w:ascii="Arial" w:hAnsi="Arial"/>
                <w:sz w:val="18"/>
                <w:lang w:eastAsia="fi-FI"/>
              </w:rPr>
              <w:t>A_n</w:t>
            </w:r>
            <w:r w:rsidRPr="007B6BD5">
              <w:rPr>
                <w:rFonts w:ascii="Arial" w:hAnsi="Arial"/>
                <w:sz w:val="18"/>
                <w:lang w:eastAsia="zh-CN"/>
              </w:rPr>
              <w:t>39</w:t>
            </w:r>
            <w:r w:rsidRPr="007B6BD5">
              <w:rPr>
                <w:rFonts w:ascii="Arial" w:hAnsi="Arial"/>
                <w:sz w:val="18"/>
                <w:lang w:eastAsia="fi-FI"/>
              </w:rPr>
              <w:t>A</w:t>
            </w:r>
          </w:p>
        </w:tc>
        <w:tc>
          <w:tcPr>
            <w:tcW w:w="1408" w:type="pct"/>
          </w:tcPr>
          <w:p w14:paraId="41FF0C90"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w:t>
            </w:r>
            <w:r w:rsidRPr="007B6BD5">
              <w:rPr>
                <w:rFonts w:ascii="Arial" w:hAnsi="Arial"/>
                <w:sz w:val="18"/>
                <w:lang w:eastAsia="fi-FI"/>
              </w:rPr>
              <w:t>A_n</w:t>
            </w:r>
            <w:r w:rsidRPr="007B6BD5">
              <w:rPr>
                <w:rFonts w:ascii="Arial" w:hAnsi="Arial"/>
                <w:sz w:val="18"/>
                <w:lang w:eastAsia="zh-CN"/>
              </w:rPr>
              <w:t>39</w:t>
            </w:r>
            <w:r w:rsidRPr="007B6BD5">
              <w:rPr>
                <w:rFonts w:ascii="Arial" w:hAnsi="Arial"/>
                <w:sz w:val="18"/>
                <w:lang w:eastAsia="fi-FI"/>
              </w:rPr>
              <w:t>A</w:t>
            </w:r>
          </w:p>
        </w:tc>
        <w:tc>
          <w:tcPr>
            <w:tcW w:w="1208" w:type="pct"/>
            <w:shd w:val="clear" w:color="auto" w:fill="auto"/>
            <w:noWrap/>
          </w:tcPr>
          <w:p w14:paraId="7091C3B4" w14:textId="77777777" w:rsidR="005C4E89" w:rsidRPr="007B6BD5" w:rsidRDefault="005C4E89" w:rsidP="00125E68">
            <w:pPr>
              <w:spacing w:after="0"/>
              <w:jc w:val="center"/>
              <w:rPr>
                <w:rFonts w:ascii="Arial" w:hAnsi="Arial"/>
                <w:sz w:val="18"/>
              </w:rPr>
            </w:pPr>
            <w:r w:rsidRPr="007B6BD5">
              <w:rPr>
                <w:rFonts w:ascii="Arial" w:hAnsi="Arial"/>
                <w:sz w:val="18"/>
              </w:rPr>
              <w:t>No</w:t>
            </w:r>
          </w:p>
        </w:tc>
        <w:tc>
          <w:tcPr>
            <w:tcW w:w="1212" w:type="pct"/>
          </w:tcPr>
          <w:p w14:paraId="230DD6F7" w14:textId="77777777" w:rsidR="005C4E89" w:rsidRPr="007B6BD5" w:rsidRDefault="005C4E89" w:rsidP="00125E68">
            <w:pPr>
              <w:spacing w:after="0"/>
              <w:jc w:val="center"/>
              <w:rPr>
                <w:rFonts w:ascii="Arial" w:hAnsi="Arial"/>
                <w:sz w:val="18"/>
              </w:rPr>
            </w:pPr>
          </w:p>
        </w:tc>
      </w:tr>
      <w:tr w:rsidR="005C4E89" w:rsidRPr="007B6BD5" w14:paraId="2E83B438" w14:textId="77777777" w:rsidTr="00125E68">
        <w:trPr>
          <w:jc w:val="center"/>
        </w:trPr>
        <w:tc>
          <w:tcPr>
            <w:tcW w:w="1172" w:type="pct"/>
            <w:shd w:val="clear" w:color="auto" w:fill="auto"/>
            <w:noWrap/>
          </w:tcPr>
          <w:p w14:paraId="4576B4ED" w14:textId="77777777" w:rsidR="005C4E89" w:rsidRPr="007B6BD5" w:rsidRDefault="005C4E89" w:rsidP="00125E68">
            <w:pPr>
              <w:spacing w:after="0"/>
              <w:jc w:val="center"/>
              <w:rPr>
                <w:rFonts w:ascii="Arial" w:hAnsi="Arial"/>
                <w:sz w:val="18"/>
              </w:rPr>
            </w:pPr>
            <w:r w:rsidRPr="007B6BD5">
              <w:rPr>
                <w:rFonts w:ascii="Arial" w:hAnsi="Arial"/>
                <w:sz w:val="18"/>
                <w:lang w:eastAsia="fi-FI"/>
              </w:rPr>
              <w:t>DC_8A_n40A</w:t>
            </w:r>
            <w:r w:rsidRPr="007B6BD5">
              <w:rPr>
                <w:rFonts w:ascii="Arial" w:hAnsi="Arial"/>
                <w:sz w:val="18"/>
                <w:vertAlign w:val="superscript"/>
                <w:lang w:eastAsia="fi-FI"/>
              </w:rPr>
              <w:t>7</w:t>
            </w:r>
          </w:p>
        </w:tc>
        <w:tc>
          <w:tcPr>
            <w:tcW w:w="1408" w:type="pct"/>
          </w:tcPr>
          <w:p w14:paraId="7607AFCD" w14:textId="77777777" w:rsidR="005C4E89" w:rsidRPr="007B6BD5" w:rsidRDefault="005C4E89" w:rsidP="00125E68">
            <w:pPr>
              <w:spacing w:after="0"/>
              <w:jc w:val="center"/>
              <w:rPr>
                <w:rFonts w:ascii="Arial" w:hAnsi="Arial"/>
                <w:sz w:val="18"/>
              </w:rPr>
            </w:pPr>
            <w:r w:rsidRPr="007B6BD5">
              <w:rPr>
                <w:rFonts w:ascii="Arial" w:hAnsi="Arial"/>
                <w:sz w:val="18"/>
                <w:lang w:eastAsia="fi-FI"/>
              </w:rPr>
              <w:t>DC_8A_n40A</w:t>
            </w:r>
          </w:p>
        </w:tc>
        <w:tc>
          <w:tcPr>
            <w:tcW w:w="1208" w:type="pct"/>
            <w:shd w:val="clear" w:color="auto" w:fill="auto"/>
            <w:noWrap/>
          </w:tcPr>
          <w:p w14:paraId="1FF04529" w14:textId="77777777" w:rsidR="005C4E89" w:rsidRPr="007B6BD5" w:rsidRDefault="005C4E89" w:rsidP="00125E68">
            <w:pPr>
              <w:spacing w:after="0"/>
              <w:jc w:val="center"/>
              <w:rPr>
                <w:rFonts w:ascii="Arial" w:hAnsi="Arial"/>
                <w:sz w:val="18"/>
              </w:rPr>
            </w:pPr>
            <w:r w:rsidRPr="007B6BD5">
              <w:rPr>
                <w:rFonts w:ascii="Arial" w:hAnsi="Arial"/>
                <w:sz w:val="18"/>
                <w:lang w:eastAsia="fi-FI"/>
              </w:rPr>
              <w:t>No</w:t>
            </w:r>
          </w:p>
        </w:tc>
        <w:tc>
          <w:tcPr>
            <w:tcW w:w="1212" w:type="pct"/>
          </w:tcPr>
          <w:p w14:paraId="5F99E8C5" w14:textId="77777777" w:rsidR="005C4E89" w:rsidRPr="007B6BD5" w:rsidRDefault="005C4E89" w:rsidP="00125E68">
            <w:pPr>
              <w:spacing w:after="0"/>
              <w:jc w:val="center"/>
              <w:rPr>
                <w:rFonts w:ascii="Arial" w:hAnsi="Arial"/>
                <w:sz w:val="18"/>
                <w:lang w:eastAsia="fi-FI"/>
              </w:rPr>
            </w:pPr>
          </w:p>
        </w:tc>
      </w:tr>
      <w:tr w:rsidR="005C4E89" w:rsidRPr="007B6BD5" w14:paraId="3E973BD0" w14:textId="77777777" w:rsidTr="00125E68">
        <w:trPr>
          <w:jc w:val="center"/>
        </w:trPr>
        <w:tc>
          <w:tcPr>
            <w:tcW w:w="1172" w:type="pct"/>
            <w:shd w:val="clear" w:color="auto" w:fill="auto"/>
            <w:noWrap/>
          </w:tcPr>
          <w:p w14:paraId="0DA59C57"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w:t>
            </w:r>
            <w:r w:rsidRPr="007B6BD5">
              <w:rPr>
                <w:rFonts w:ascii="Arial" w:hAnsi="Arial"/>
                <w:sz w:val="18"/>
                <w:lang w:eastAsia="fi-FI"/>
              </w:rPr>
              <w:t>A_n</w:t>
            </w:r>
            <w:r w:rsidRPr="007B6BD5">
              <w:rPr>
                <w:rFonts w:ascii="Arial" w:hAnsi="Arial"/>
                <w:sz w:val="18"/>
                <w:lang w:eastAsia="zh-CN"/>
              </w:rPr>
              <w:t>41</w:t>
            </w:r>
            <w:r w:rsidRPr="007B6BD5">
              <w:rPr>
                <w:rFonts w:ascii="Arial" w:hAnsi="Arial"/>
                <w:sz w:val="18"/>
                <w:lang w:eastAsia="fi-FI"/>
              </w:rPr>
              <w:t>A</w:t>
            </w:r>
            <w:r w:rsidRPr="007B6BD5">
              <w:rPr>
                <w:rFonts w:ascii="Arial" w:hAnsi="Arial"/>
                <w:sz w:val="18"/>
                <w:vertAlign w:val="superscript"/>
                <w:lang w:eastAsia="fi-FI"/>
              </w:rPr>
              <w:t>7</w:t>
            </w:r>
          </w:p>
          <w:p w14:paraId="256B80D6"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DC_8A_n41C</w:t>
            </w:r>
          </w:p>
        </w:tc>
        <w:tc>
          <w:tcPr>
            <w:tcW w:w="1408" w:type="pct"/>
          </w:tcPr>
          <w:p w14:paraId="283A534E"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w:t>
            </w:r>
            <w:r w:rsidRPr="007B6BD5">
              <w:rPr>
                <w:rFonts w:ascii="Arial" w:hAnsi="Arial"/>
                <w:sz w:val="18"/>
                <w:lang w:eastAsia="fi-FI"/>
              </w:rPr>
              <w:t>A_n</w:t>
            </w:r>
            <w:r w:rsidRPr="007B6BD5">
              <w:rPr>
                <w:rFonts w:ascii="Arial" w:hAnsi="Arial"/>
                <w:sz w:val="18"/>
                <w:lang w:eastAsia="zh-CN"/>
              </w:rPr>
              <w:t>41</w:t>
            </w:r>
            <w:r w:rsidRPr="007B6BD5">
              <w:rPr>
                <w:rFonts w:ascii="Arial" w:hAnsi="Arial"/>
                <w:sz w:val="18"/>
                <w:lang w:eastAsia="fi-FI"/>
              </w:rPr>
              <w:t>A</w:t>
            </w:r>
          </w:p>
        </w:tc>
        <w:tc>
          <w:tcPr>
            <w:tcW w:w="1208" w:type="pct"/>
            <w:shd w:val="clear" w:color="auto" w:fill="auto"/>
            <w:noWrap/>
          </w:tcPr>
          <w:p w14:paraId="609AAEB3" w14:textId="77777777" w:rsidR="005C4E89" w:rsidRPr="007B6BD5" w:rsidRDefault="005C4E89" w:rsidP="00125E68">
            <w:pPr>
              <w:spacing w:after="0"/>
              <w:jc w:val="center"/>
              <w:rPr>
                <w:rFonts w:ascii="Arial" w:hAnsi="Arial"/>
                <w:sz w:val="18"/>
                <w:lang w:eastAsia="fi-FI"/>
              </w:rPr>
            </w:pPr>
            <w:r w:rsidRPr="007B6BD5">
              <w:rPr>
                <w:rFonts w:ascii="Arial" w:hAnsi="Arial"/>
                <w:sz w:val="18"/>
              </w:rPr>
              <w:t>No</w:t>
            </w:r>
          </w:p>
        </w:tc>
        <w:tc>
          <w:tcPr>
            <w:tcW w:w="1212" w:type="pct"/>
          </w:tcPr>
          <w:p w14:paraId="292D014A" w14:textId="77777777" w:rsidR="005C4E89" w:rsidRPr="007B6BD5" w:rsidRDefault="005C4E89" w:rsidP="00125E68">
            <w:pPr>
              <w:spacing w:after="0"/>
              <w:jc w:val="center"/>
              <w:rPr>
                <w:rFonts w:ascii="Arial" w:hAnsi="Arial"/>
                <w:sz w:val="18"/>
              </w:rPr>
            </w:pPr>
            <w:r w:rsidRPr="007B6BD5">
              <w:rPr>
                <w:rFonts w:ascii="Arial" w:hAnsi="Arial"/>
                <w:sz w:val="18"/>
                <w:lang w:eastAsia="zh-CN"/>
              </w:rPr>
              <w:t>No</w:t>
            </w:r>
          </w:p>
        </w:tc>
      </w:tr>
      <w:tr w:rsidR="005C4E89" w:rsidRPr="007B6BD5" w14:paraId="21C84EA3" w14:textId="77777777" w:rsidTr="00125E68">
        <w:trPr>
          <w:jc w:val="center"/>
        </w:trPr>
        <w:tc>
          <w:tcPr>
            <w:tcW w:w="1172" w:type="pct"/>
            <w:shd w:val="clear" w:color="auto" w:fill="auto"/>
            <w:noWrap/>
          </w:tcPr>
          <w:p w14:paraId="4ADE82CA"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DC_8A_n41(2A)</w:t>
            </w:r>
          </w:p>
        </w:tc>
        <w:tc>
          <w:tcPr>
            <w:tcW w:w="1408" w:type="pct"/>
          </w:tcPr>
          <w:p w14:paraId="554C4C42"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w:t>
            </w:r>
            <w:r w:rsidRPr="007B6BD5">
              <w:rPr>
                <w:rFonts w:ascii="Arial" w:hAnsi="Arial"/>
                <w:sz w:val="18"/>
                <w:lang w:eastAsia="fi-FI"/>
              </w:rPr>
              <w:t>A_n</w:t>
            </w:r>
            <w:r w:rsidRPr="007B6BD5">
              <w:rPr>
                <w:rFonts w:ascii="Arial" w:hAnsi="Arial"/>
                <w:sz w:val="18"/>
                <w:lang w:eastAsia="zh-CN"/>
              </w:rPr>
              <w:t>41</w:t>
            </w:r>
            <w:r w:rsidRPr="007B6BD5">
              <w:rPr>
                <w:rFonts w:ascii="Arial" w:hAnsi="Arial"/>
                <w:sz w:val="18"/>
                <w:lang w:eastAsia="fi-FI"/>
              </w:rPr>
              <w:t>A</w:t>
            </w:r>
          </w:p>
        </w:tc>
        <w:tc>
          <w:tcPr>
            <w:tcW w:w="1208" w:type="pct"/>
            <w:shd w:val="clear" w:color="auto" w:fill="auto"/>
            <w:noWrap/>
          </w:tcPr>
          <w:p w14:paraId="6B1667C0" w14:textId="77777777" w:rsidR="005C4E89" w:rsidRPr="007B6BD5" w:rsidRDefault="005C4E89" w:rsidP="00125E68">
            <w:pPr>
              <w:spacing w:after="0"/>
              <w:jc w:val="center"/>
              <w:rPr>
                <w:rFonts w:ascii="Arial" w:hAnsi="Arial"/>
                <w:sz w:val="18"/>
              </w:rPr>
            </w:pPr>
            <w:r w:rsidRPr="007B6BD5">
              <w:rPr>
                <w:rFonts w:ascii="Arial" w:hAnsi="Arial"/>
                <w:sz w:val="18"/>
              </w:rPr>
              <w:t>No</w:t>
            </w:r>
          </w:p>
        </w:tc>
        <w:tc>
          <w:tcPr>
            <w:tcW w:w="1212" w:type="pct"/>
          </w:tcPr>
          <w:p w14:paraId="5597208B" w14:textId="77777777" w:rsidR="005C4E89" w:rsidRPr="007B6BD5" w:rsidRDefault="005C4E89" w:rsidP="00125E68">
            <w:pPr>
              <w:spacing w:after="0"/>
              <w:jc w:val="center"/>
              <w:rPr>
                <w:rFonts w:ascii="Arial" w:hAnsi="Arial"/>
                <w:sz w:val="18"/>
              </w:rPr>
            </w:pPr>
            <w:r w:rsidRPr="007B6BD5">
              <w:rPr>
                <w:rFonts w:ascii="Arial" w:hAnsi="Arial"/>
                <w:sz w:val="18"/>
                <w:lang w:eastAsia="zh-CN"/>
              </w:rPr>
              <w:t>No</w:t>
            </w:r>
          </w:p>
        </w:tc>
      </w:tr>
      <w:tr w:rsidR="005C4E89" w:rsidRPr="007B6BD5" w14:paraId="5F098F43" w14:textId="77777777" w:rsidTr="00125E68">
        <w:trPr>
          <w:jc w:val="center"/>
        </w:trPr>
        <w:tc>
          <w:tcPr>
            <w:tcW w:w="1172" w:type="pct"/>
            <w:shd w:val="clear" w:color="auto" w:fill="auto"/>
            <w:noWrap/>
          </w:tcPr>
          <w:p w14:paraId="1C7D8A66" w14:textId="77777777" w:rsidR="005C4E89" w:rsidRPr="007B6BD5" w:rsidRDefault="005C4E89" w:rsidP="00125E68">
            <w:pPr>
              <w:spacing w:after="0"/>
              <w:jc w:val="center"/>
              <w:rPr>
                <w:rFonts w:ascii="Arial" w:hAnsi="Arial"/>
                <w:sz w:val="18"/>
                <w:vertAlign w:val="superscript"/>
                <w:lang w:eastAsia="zh-TW"/>
              </w:rPr>
            </w:pPr>
            <w:r w:rsidRPr="007B6BD5">
              <w:rPr>
                <w:rFonts w:ascii="Arial" w:hAnsi="Arial"/>
                <w:sz w:val="18"/>
                <w:lang w:eastAsia="fi-FI"/>
              </w:rPr>
              <w:t>DC_8A_n77A</w:t>
            </w:r>
            <w:r w:rsidRPr="007B6BD5">
              <w:rPr>
                <w:rFonts w:ascii="Arial" w:hAnsi="Arial"/>
                <w:sz w:val="18"/>
                <w:vertAlign w:val="superscript"/>
                <w:lang w:eastAsia="fi-FI"/>
              </w:rPr>
              <w:t>7</w:t>
            </w:r>
          </w:p>
          <w:p w14:paraId="173333F6"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ja-JP"/>
              </w:rPr>
              <w:t>DC_8B_n77A</w:t>
            </w:r>
            <w:r w:rsidRPr="007B6BD5">
              <w:rPr>
                <w:rFonts w:ascii="Arial" w:hAnsi="Arial"/>
                <w:sz w:val="18"/>
                <w:vertAlign w:val="superscript"/>
                <w:lang w:eastAsia="fi-FI"/>
              </w:rPr>
              <w:t>7</w:t>
            </w:r>
          </w:p>
        </w:tc>
        <w:tc>
          <w:tcPr>
            <w:tcW w:w="1408" w:type="pct"/>
          </w:tcPr>
          <w:p w14:paraId="225D3418"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DC_8A_n77A</w:t>
            </w:r>
          </w:p>
        </w:tc>
        <w:tc>
          <w:tcPr>
            <w:tcW w:w="1208" w:type="pct"/>
            <w:shd w:val="clear" w:color="auto" w:fill="auto"/>
            <w:noWrap/>
          </w:tcPr>
          <w:p w14:paraId="6CA43A62"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No</w:t>
            </w:r>
          </w:p>
        </w:tc>
        <w:tc>
          <w:tcPr>
            <w:tcW w:w="1212" w:type="pct"/>
          </w:tcPr>
          <w:p w14:paraId="7360AE3F"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zh-CN"/>
              </w:rPr>
              <w:t>No</w:t>
            </w:r>
          </w:p>
        </w:tc>
      </w:tr>
      <w:tr w:rsidR="005C4E89" w:rsidRPr="007B6BD5" w14:paraId="1869CDD9" w14:textId="77777777" w:rsidTr="00125E68">
        <w:trPr>
          <w:jc w:val="center"/>
        </w:trPr>
        <w:tc>
          <w:tcPr>
            <w:tcW w:w="1172" w:type="pct"/>
            <w:shd w:val="clear" w:color="auto" w:fill="auto"/>
            <w:noWrap/>
          </w:tcPr>
          <w:p w14:paraId="0CC9D83B" w14:textId="77777777" w:rsidR="005C4E89" w:rsidRPr="007B6BD5" w:rsidRDefault="005C4E89" w:rsidP="00125E68">
            <w:pPr>
              <w:spacing w:after="0"/>
              <w:jc w:val="center"/>
              <w:rPr>
                <w:rFonts w:ascii="Arial" w:hAnsi="Arial"/>
                <w:sz w:val="18"/>
                <w:vertAlign w:val="superscript"/>
                <w:lang w:eastAsia="fi-FI"/>
              </w:rPr>
            </w:pPr>
            <w:r w:rsidRPr="007B6BD5">
              <w:rPr>
                <w:rFonts w:ascii="Arial" w:hAnsi="Arial"/>
                <w:sz w:val="18"/>
                <w:lang w:eastAsia="fi-FI"/>
              </w:rPr>
              <w:t>DC_8A_n77(2A)</w:t>
            </w:r>
            <w:r w:rsidRPr="007B6BD5">
              <w:rPr>
                <w:rFonts w:ascii="Arial" w:hAnsi="Arial"/>
                <w:sz w:val="18"/>
                <w:vertAlign w:val="superscript"/>
                <w:lang w:eastAsia="fi-FI"/>
              </w:rPr>
              <w:t>7,21</w:t>
            </w:r>
          </w:p>
          <w:p w14:paraId="36790F93" w14:textId="77777777" w:rsidR="005C4E89" w:rsidRPr="007B6BD5" w:rsidRDefault="005C4E89" w:rsidP="00125E68">
            <w:pPr>
              <w:spacing w:after="0"/>
              <w:jc w:val="center"/>
              <w:rPr>
                <w:rFonts w:ascii="Arial" w:hAnsi="Arial"/>
                <w:sz w:val="18"/>
                <w:vertAlign w:val="superscript"/>
                <w:lang w:eastAsia="fi-FI"/>
              </w:rPr>
            </w:pPr>
            <w:r w:rsidRPr="007B6BD5">
              <w:rPr>
                <w:rFonts w:ascii="Arial" w:hAnsi="Arial"/>
                <w:sz w:val="18"/>
                <w:lang w:eastAsia="fi-FI"/>
              </w:rPr>
              <w:t>DC_8B_n77(2A)</w:t>
            </w:r>
            <w:r w:rsidRPr="007B6BD5">
              <w:rPr>
                <w:rFonts w:ascii="Arial" w:hAnsi="Arial"/>
                <w:sz w:val="18"/>
                <w:vertAlign w:val="superscript"/>
                <w:lang w:eastAsia="fi-FI"/>
              </w:rPr>
              <w:t>7</w:t>
            </w:r>
          </w:p>
          <w:p w14:paraId="5D574075" w14:textId="7C9FC1C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DC_8A_n77(3A)</w:t>
            </w:r>
            <w:r w:rsidRPr="007B6BD5">
              <w:rPr>
                <w:rFonts w:ascii="Arial" w:hAnsi="Arial"/>
                <w:sz w:val="18"/>
                <w:vertAlign w:val="superscript"/>
                <w:lang w:eastAsia="fi-FI"/>
              </w:rPr>
              <w:t>7</w:t>
            </w:r>
            <w:ins w:id="3" w:author="SoftBank T.Narita" w:date="2025-03-29T16:23:00Z" w16du:dateUtc="2025-03-29T07:23:00Z">
              <w:r w:rsidR="004F3DD7" w:rsidRPr="007E714C">
                <w:rPr>
                  <w:rFonts w:ascii="Arial" w:hAnsi="Arial"/>
                  <w:color w:val="FF0000"/>
                  <w:sz w:val="18"/>
                  <w:highlight w:val="yellow"/>
                  <w:vertAlign w:val="superscript"/>
                  <w:lang w:eastAsia="fi-FI"/>
                </w:rPr>
                <w:t>,21</w:t>
              </w:r>
            </w:ins>
          </w:p>
        </w:tc>
        <w:tc>
          <w:tcPr>
            <w:tcW w:w="1408" w:type="pct"/>
          </w:tcPr>
          <w:p w14:paraId="7750C256"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DC_8A_n77A</w:t>
            </w:r>
            <w:r w:rsidRPr="007B6BD5">
              <w:rPr>
                <w:rFonts w:ascii="Arial" w:hAnsi="Arial"/>
                <w:sz w:val="18"/>
                <w:vertAlign w:val="superscript"/>
                <w:lang w:eastAsia="fi-FI"/>
              </w:rPr>
              <w:t>21</w:t>
            </w:r>
          </w:p>
        </w:tc>
        <w:tc>
          <w:tcPr>
            <w:tcW w:w="1208" w:type="pct"/>
            <w:shd w:val="clear" w:color="auto" w:fill="auto"/>
            <w:noWrap/>
          </w:tcPr>
          <w:p w14:paraId="703C446A"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No</w:t>
            </w:r>
          </w:p>
        </w:tc>
        <w:tc>
          <w:tcPr>
            <w:tcW w:w="1212" w:type="pct"/>
          </w:tcPr>
          <w:p w14:paraId="53199B5B"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zh-CN"/>
              </w:rPr>
              <w:t>No</w:t>
            </w:r>
          </w:p>
        </w:tc>
      </w:tr>
      <w:tr w:rsidR="005C4E89" w:rsidRPr="007B6BD5" w14:paraId="69217159" w14:textId="77777777" w:rsidTr="00125E68">
        <w:trPr>
          <w:jc w:val="center"/>
        </w:trPr>
        <w:tc>
          <w:tcPr>
            <w:tcW w:w="1172" w:type="pct"/>
            <w:shd w:val="clear" w:color="auto" w:fill="auto"/>
            <w:noWrap/>
          </w:tcPr>
          <w:p w14:paraId="2E0AC4DE" w14:textId="77777777" w:rsidR="005C4E89" w:rsidRPr="007B6BD5" w:rsidRDefault="005C4E89" w:rsidP="00125E68">
            <w:pPr>
              <w:spacing w:after="0"/>
              <w:jc w:val="center"/>
              <w:rPr>
                <w:rFonts w:ascii="Arial" w:hAnsi="Arial"/>
                <w:sz w:val="18"/>
                <w:vertAlign w:val="superscript"/>
                <w:lang w:eastAsia="zh-TW"/>
              </w:rPr>
            </w:pPr>
            <w:r w:rsidRPr="007B6BD5">
              <w:rPr>
                <w:rFonts w:ascii="Arial" w:hAnsi="Arial"/>
                <w:sz w:val="18"/>
                <w:lang w:eastAsia="fi-FI"/>
              </w:rPr>
              <w:t>DC_8A_n78A</w:t>
            </w:r>
            <w:r w:rsidRPr="007B6BD5">
              <w:rPr>
                <w:rFonts w:ascii="Arial" w:hAnsi="Arial"/>
                <w:sz w:val="18"/>
                <w:vertAlign w:val="superscript"/>
                <w:lang w:eastAsia="fi-FI"/>
              </w:rPr>
              <w:t>7,23</w:t>
            </w:r>
          </w:p>
          <w:p w14:paraId="6E2F339D"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zh-TW"/>
              </w:rPr>
              <w:t>DC_8B_n78A</w:t>
            </w:r>
            <w:r w:rsidRPr="007B6BD5">
              <w:rPr>
                <w:rFonts w:ascii="Arial" w:hAnsi="Arial"/>
                <w:sz w:val="18"/>
                <w:vertAlign w:val="superscript"/>
                <w:lang w:eastAsia="zh-TW"/>
              </w:rPr>
              <w:t>7,</w:t>
            </w:r>
            <w:r>
              <w:rPr>
                <w:rFonts w:ascii="Arial" w:hAnsi="Arial"/>
                <w:sz w:val="18"/>
                <w:vertAlign w:val="superscript"/>
                <w:lang w:eastAsia="zh-TW"/>
              </w:rPr>
              <w:t xml:space="preserve"> </w:t>
            </w:r>
            <w:r w:rsidRPr="007B6BD5">
              <w:rPr>
                <w:rFonts w:ascii="Arial" w:hAnsi="Arial"/>
                <w:sz w:val="18"/>
                <w:vertAlign w:val="superscript"/>
                <w:lang w:eastAsia="zh-TW"/>
              </w:rPr>
              <w:t>21</w:t>
            </w:r>
          </w:p>
        </w:tc>
        <w:tc>
          <w:tcPr>
            <w:tcW w:w="1408" w:type="pct"/>
          </w:tcPr>
          <w:p w14:paraId="23DC0C5E" w14:textId="77777777" w:rsidR="005C4E89" w:rsidRPr="007B6BD5" w:rsidRDefault="005C4E89" w:rsidP="00125E68">
            <w:pPr>
              <w:spacing w:after="0"/>
              <w:jc w:val="center"/>
              <w:rPr>
                <w:rFonts w:ascii="Arial" w:hAnsi="Arial"/>
                <w:sz w:val="18"/>
                <w:lang w:eastAsia="zh-TW"/>
              </w:rPr>
            </w:pPr>
            <w:r w:rsidRPr="007B6BD5">
              <w:rPr>
                <w:rFonts w:ascii="Arial" w:hAnsi="Arial"/>
                <w:sz w:val="18"/>
                <w:lang w:eastAsia="fi-FI"/>
              </w:rPr>
              <w:t>DC_8A_n78A</w:t>
            </w:r>
            <w:r w:rsidRPr="007B6BD5">
              <w:rPr>
                <w:rFonts w:ascii="Arial" w:hAnsi="Arial"/>
                <w:sz w:val="18"/>
                <w:vertAlign w:val="superscript"/>
                <w:lang w:eastAsia="fi-FI"/>
              </w:rPr>
              <w:t>21,23</w:t>
            </w:r>
          </w:p>
          <w:p w14:paraId="4BD32F11"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zh-TW"/>
              </w:rPr>
              <w:t>DC_8B_n78A</w:t>
            </w:r>
          </w:p>
        </w:tc>
        <w:tc>
          <w:tcPr>
            <w:tcW w:w="1208" w:type="pct"/>
            <w:shd w:val="clear" w:color="auto" w:fill="auto"/>
            <w:noWrap/>
          </w:tcPr>
          <w:p w14:paraId="7FC16C80"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No</w:t>
            </w:r>
          </w:p>
        </w:tc>
        <w:tc>
          <w:tcPr>
            <w:tcW w:w="1212" w:type="pct"/>
          </w:tcPr>
          <w:p w14:paraId="3A6C55B9"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zh-CN"/>
              </w:rPr>
              <w:t>No</w:t>
            </w:r>
          </w:p>
        </w:tc>
      </w:tr>
      <w:tr w:rsidR="005C4E89" w:rsidRPr="007B6BD5" w14:paraId="0053CB7D" w14:textId="77777777" w:rsidTr="00125E68">
        <w:trPr>
          <w:jc w:val="center"/>
        </w:trPr>
        <w:tc>
          <w:tcPr>
            <w:tcW w:w="1172" w:type="pct"/>
            <w:shd w:val="clear" w:color="auto" w:fill="auto"/>
            <w:noWrap/>
          </w:tcPr>
          <w:p w14:paraId="430646B0" w14:textId="77777777" w:rsidR="005C4E89" w:rsidRPr="007B6BD5" w:rsidRDefault="005C4E89" w:rsidP="00125E68">
            <w:pPr>
              <w:spacing w:after="0"/>
              <w:jc w:val="center"/>
              <w:rPr>
                <w:rFonts w:ascii="Arial" w:hAnsi="Arial"/>
                <w:sz w:val="18"/>
                <w:lang w:eastAsia="fi-FI"/>
              </w:rPr>
            </w:pPr>
            <w:r w:rsidRPr="007B6BD5">
              <w:rPr>
                <w:rFonts w:ascii="Arial" w:hAnsi="Arial"/>
                <w:sz w:val="18"/>
              </w:rPr>
              <w:t>DC_8A_n78(2A)</w:t>
            </w:r>
            <w:r w:rsidRPr="007B6BD5">
              <w:rPr>
                <w:rFonts w:ascii="Arial" w:hAnsi="Arial"/>
                <w:sz w:val="18"/>
                <w:vertAlign w:val="superscript"/>
              </w:rPr>
              <w:t>7,</w:t>
            </w:r>
            <w:r>
              <w:rPr>
                <w:rFonts w:ascii="Arial" w:hAnsi="Arial"/>
                <w:sz w:val="18"/>
                <w:vertAlign w:val="superscript"/>
                <w:lang w:eastAsia="fi-FI"/>
              </w:rPr>
              <w:t xml:space="preserve"> </w:t>
            </w:r>
            <w:r w:rsidRPr="007B6BD5">
              <w:rPr>
                <w:rFonts w:ascii="Arial" w:hAnsi="Arial"/>
                <w:sz w:val="18"/>
                <w:vertAlign w:val="superscript"/>
                <w:lang w:eastAsia="fi-FI"/>
              </w:rPr>
              <w:t>21</w:t>
            </w:r>
          </w:p>
        </w:tc>
        <w:tc>
          <w:tcPr>
            <w:tcW w:w="1408" w:type="pct"/>
          </w:tcPr>
          <w:p w14:paraId="62D2A23B" w14:textId="77777777" w:rsidR="005C4E89" w:rsidRPr="007B6BD5" w:rsidRDefault="005C4E89" w:rsidP="00125E68">
            <w:pPr>
              <w:spacing w:after="0"/>
              <w:jc w:val="center"/>
              <w:rPr>
                <w:rFonts w:ascii="Arial" w:hAnsi="Arial"/>
                <w:sz w:val="18"/>
                <w:lang w:eastAsia="fi-FI"/>
              </w:rPr>
            </w:pPr>
            <w:r w:rsidRPr="007B6BD5">
              <w:rPr>
                <w:rFonts w:ascii="Arial" w:hAnsi="Arial"/>
                <w:sz w:val="18"/>
              </w:rPr>
              <w:t>DC_8A_n78A</w:t>
            </w:r>
            <w:r w:rsidRPr="007B6BD5">
              <w:rPr>
                <w:rFonts w:ascii="Arial" w:hAnsi="Arial"/>
                <w:sz w:val="18"/>
                <w:vertAlign w:val="superscript"/>
                <w:lang w:eastAsia="fi-FI"/>
              </w:rPr>
              <w:t>21</w:t>
            </w:r>
          </w:p>
        </w:tc>
        <w:tc>
          <w:tcPr>
            <w:tcW w:w="1208" w:type="pct"/>
            <w:shd w:val="clear" w:color="auto" w:fill="auto"/>
            <w:noWrap/>
          </w:tcPr>
          <w:p w14:paraId="45A69889" w14:textId="77777777" w:rsidR="005C4E89" w:rsidRPr="007B6BD5" w:rsidRDefault="005C4E89" w:rsidP="00125E68">
            <w:pPr>
              <w:spacing w:after="0"/>
              <w:jc w:val="center"/>
              <w:rPr>
                <w:rFonts w:ascii="Arial" w:hAnsi="Arial"/>
                <w:sz w:val="18"/>
                <w:lang w:eastAsia="fi-FI"/>
              </w:rPr>
            </w:pPr>
            <w:r w:rsidRPr="007B6BD5">
              <w:rPr>
                <w:rFonts w:ascii="Arial" w:hAnsi="Arial"/>
                <w:sz w:val="18"/>
              </w:rPr>
              <w:t>No</w:t>
            </w:r>
          </w:p>
        </w:tc>
        <w:tc>
          <w:tcPr>
            <w:tcW w:w="1212" w:type="pct"/>
          </w:tcPr>
          <w:p w14:paraId="23369737" w14:textId="77777777" w:rsidR="005C4E89" w:rsidRPr="007B6BD5" w:rsidRDefault="005C4E89" w:rsidP="00125E68">
            <w:pPr>
              <w:spacing w:after="0"/>
              <w:jc w:val="center"/>
              <w:rPr>
                <w:rFonts w:ascii="Arial" w:hAnsi="Arial"/>
                <w:sz w:val="18"/>
                <w:lang w:eastAsia="zh-CN"/>
              </w:rPr>
            </w:pPr>
            <w:r w:rsidRPr="007B6BD5">
              <w:rPr>
                <w:rFonts w:ascii="Arial" w:hAnsi="Arial"/>
                <w:sz w:val="18"/>
              </w:rPr>
              <w:t>No</w:t>
            </w:r>
          </w:p>
        </w:tc>
      </w:tr>
      <w:tr w:rsidR="005C4E89" w:rsidRPr="007B6BD5" w14:paraId="5D3DCCD9" w14:textId="77777777" w:rsidTr="00125E68">
        <w:trPr>
          <w:jc w:val="center"/>
        </w:trPr>
        <w:tc>
          <w:tcPr>
            <w:tcW w:w="1172" w:type="pct"/>
            <w:shd w:val="clear" w:color="auto" w:fill="auto"/>
            <w:noWrap/>
          </w:tcPr>
          <w:p w14:paraId="29B217DC" w14:textId="77777777" w:rsidR="005C4E89" w:rsidRPr="007B6BD5" w:rsidRDefault="005C4E89" w:rsidP="00125E68">
            <w:pPr>
              <w:spacing w:after="0"/>
              <w:jc w:val="center"/>
              <w:rPr>
                <w:rFonts w:ascii="Arial" w:hAnsi="Arial"/>
                <w:sz w:val="18"/>
                <w:vertAlign w:val="superscript"/>
                <w:lang w:eastAsia="fi-FI"/>
              </w:rPr>
            </w:pPr>
            <w:r w:rsidRPr="007B6BD5">
              <w:rPr>
                <w:rFonts w:ascii="Arial" w:hAnsi="Arial"/>
                <w:sz w:val="18"/>
                <w:lang w:eastAsia="fi-FI"/>
              </w:rPr>
              <w:t>DC_8A_n79A</w:t>
            </w:r>
            <w:r w:rsidRPr="007B6BD5">
              <w:rPr>
                <w:rFonts w:ascii="Arial" w:hAnsi="Arial"/>
                <w:sz w:val="18"/>
                <w:vertAlign w:val="superscript"/>
                <w:lang w:eastAsia="fi-FI"/>
              </w:rPr>
              <w:t>7</w:t>
            </w:r>
          </w:p>
          <w:p w14:paraId="304A1529"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DC_8A_n79</w:t>
            </w:r>
            <w:r w:rsidRPr="007B6BD5">
              <w:rPr>
                <w:rFonts w:ascii="Arial" w:hAnsi="Arial"/>
                <w:sz w:val="18"/>
                <w:lang w:eastAsia="zh-CN"/>
              </w:rPr>
              <w:t>C</w:t>
            </w:r>
          </w:p>
        </w:tc>
        <w:tc>
          <w:tcPr>
            <w:tcW w:w="1408" w:type="pct"/>
          </w:tcPr>
          <w:p w14:paraId="251A9DA3"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DC_8A_n79A</w:t>
            </w:r>
          </w:p>
          <w:p w14:paraId="091E4498"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DC_8A_n79</w:t>
            </w:r>
            <w:r w:rsidRPr="007B6BD5">
              <w:rPr>
                <w:rFonts w:ascii="Arial" w:hAnsi="Arial"/>
                <w:sz w:val="18"/>
                <w:lang w:eastAsia="zh-CN"/>
              </w:rPr>
              <w:t>C</w:t>
            </w:r>
          </w:p>
        </w:tc>
        <w:tc>
          <w:tcPr>
            <w:tcW w:w="1208" w:type="pct"/>
            <w:shd w:val="clear" w:color="auto" w:fill="auto"/>
            <w:noWrap/>
          </w:tcPr>
          <w:p w14:paraId="693A2E8B" w14:textId="77777777" w:rsidR="005C4E89" w:rsidRPr="007B6BD5" w:rsidRDefault="005C4E89" w:rsidP="00125E68">
            <w:pPr>
              <w:spacing w:after="0"/>
              <w:jc w:val="center"/>
              <w:rPr>
                <w:rFonts w:ascii="Arial" w:hAnsi="Arial"/>
                <w:sz w:val="18"/>
                <w:lang w:eastAsia="ja-JP"/>
              </w:rPr>
            </w:pPr>
            <w:r w:rsidRPr="007B6BD5">
              <w:rPr>
                <w:rFonts w:ascii="Arial" w:hAnsi="Arial"/>
                <w:sz w:val="18"/>
                <w:lang w:eastAsia="fi-FI"/>
              </w:rPr>
              <w:t>No</w:t>
            </w:r>
          </w:p>
        </w:tc>
        <w:tc>
          <w:tcPr>
            <w:tcW w:w="1212" w:type="pct"/>
          </w:tcPr>
          <w:p w14:paraId="78187497"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zh-CN"/>
              </w:rPr>
              <w:t>No</w:t>
            </w:r>
          </w:p>
        </w:tc>
      </w:tr>
      <w:tr w:rsidR="005C4E89" w:rsidRPr="007B6BD5" w14:paraId="3BA06D88" w14:textId="77777777" w:rsidTr="00125E68">
        <w:trPr>
          <w:jc w:val="center"/>
        </w:trPr>
        <w:tc>
          <w:tcPr>
            <w:tcW w:w="1172" w:type="pct"/>
            <w:shd w:val="clear" w:color="auto" w:fill="auto"/>
            <w:noWrap/>
          </w:tcPr>
          <w:p w14:paraId="26E894BF"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DC_8A_n93A</w:t>
            </w:r>
          </w:p>
        </w:tc>
        <w:tc>
          <w:tcPr>
            <w:tcW w:w="1408" w:type="pct"/>
          </w:tcPr>
          <w:p w14:paraId="439F3D27"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DC_8A_n93A_ULSUP-TDM</w:t>
            </w:r>
          </w:p>
        </w:tc>
        <w:tc>
          <w:tcPr>
            <w:tcW w:w="1208" w:type="pct"/>
            <w:shd w:val="clear" w:color="auto" w:fill="auto"/>
            <w:noWrap/>
          </w:tcPr>
          <w:p w14:paraId="4EF9CBDF"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N/A</w:t>
            </w:r>
          </w:p>
        </w:tc>
        <w:tc>
          <w:tcPr>
            <w:tcW w:w="1212" w:type="pct"/>
          </w:tcPr>
          <w:p w14:paraId="600F0785" w14:textId="77777777" w:rsidR="005C4E89" w:rsidRPr="007B6BD5" w:rsidRDefault="005C4E89" w:rsidP="00125E68">
            <w:pPr>
              <w:spacing w:after="0"/>
              <w:jc w:val="center"/>
              <w:rPr>
                <w:rFonts w:ascii="Arial" w:hAnsi="Arial"/>
                <w:sz w:val="18"/>
                <w:lang w:eastAsia="fi-FI"/>
              </w:rPr>
            </w:pPr>
          </w:p>
        </w:tc>
      </w:tr>
      <w:tr w:rsidR="005C4E89" w:rsidRPr="007B6BD5" w14:paraId="07A6501B" w14:textId="77777777" w:rsidTr="00125E68">
        <w:trPr>
          <w:jc w:val="center"/>
        </w:trPr>
        <w:tc>
          <w:tcPr>
            <w:tcW w:w="1172" w:type="pct"/>
            <w:shd w:val="clear" w:color="auto" w:fill="auto"/>
            <w:noWrap/>
          </w:tcPr>
          <w:p w14:paraId="1496C9AF"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DC_8A_n94A</w:t>
            </w:r>
          </w:p>
        </w:tc>
        <w:tc>
          <w:tcPr>
            <w:tcW w:w="1408" w:type="pct"/>
          </w:tcPr>
          <w:p w14:paraId="77C3F8CA"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DC_8A_n94A_ULSUP-TDM</w:t>
            </w:r>
          </w:p>
        </w:tc>
        <w:tc>
          <w:tcPr>
            <w:tcW w:w="1208" w:type="pct"/>
            <w:shd w:val="clear" w:color="auto" w:fill="auto"/>
            <w:noWrap/>
          </w:tcPr>
          <w:p w14:paraId="342C62C2"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N/A</w:t>
            </w:r>
          </w:p>
        </w:tc>
        <w:tc>
          <w:tcPr>
            <w:tcW w:w="1212" w:type="pct"/>
          </w:tcPr>
          <w:p w14:paraId="25D56C3E" w14:textId="77777777" w:rsidR="005C4E89" w:rsidRPr="007B6BD5" w:rsidRDefault="005C4E89" w:rsidP="00125E68">
            <w:pPr>
              <w:spacing w:after="0"/>
              <w:jc w:val="center"/>
              <w:rPr>
                <w:rFonts w:ascii="Arial" w:hAnsi="Arial"/>
                <w:sz w:val="18"/>
                <w:lang w:eastAsia="fi-FI"/>
              </w:rPr>
            </w:pPr>
          </w:p>
        </w:tc>
      </w:tr>
      <w:tr w:rsidR="005C4E89" w:rsidRPr="007B6BD5" w14:paraId="5EAEC067" w14:textId="77777777" w:rsidTr="00125E68">
        <w:trPr>
          <w:jc w:val="center"/>
        </w:trPr>
        <w:tc>
          <w:tcPr>
            <w:tcW w:w="1172" w:type="pct"/>
            <w:shd w:val="clear" w:color="auto" w:fill="auto"/>
            <w:noWrap/>
          </w:tcPr>
          <w:p w14:paraId="125BDD86"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DC_11</w:t>
            </w:r>
            <w:r w:rsidRPr="007B6BD5">
              <w:rPr>
                <w:rFonts w:ascii="Arial" w:hAnsi="Arial"/>
                <w:sz w:val="18"/>
                <w:lang w:eastAsia="zh-CN"/>
              </w:rPr>
              <w:t>A_n1A</w:t>
            </w:r>
          </w:p>
        </w:tc>
        <w:tc>
          <w:tcPr>
            <w:tcW w:w="1408" w:type="pct"/>
          </w:tcPr>
          <w:p w14:paraId="694E1C9E"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DC_11</w:t>
            </w:r>
            <w:r w:rsidRPr="007B6BD5">
              <w:rPr>
                <w:rFonts w:ascii="Arial" w:hAnsi="Arial"/>
                <w:sz w:val="18"/>
                <w:lang w:eastAsia="zh-CN"/>
              </w:rPr>
              <w:t>A_n1A</w:t>
            </w:r>
          </w:p>
        </w:tc>
        <w:tc>
          <w:tcPr>
            <w:tcW w:w="1208" w:type="pct"/>
            <w:shd w:val="clear" w:color="auto" w:fill="auto"/>
            <w:noWrap/>
          </w:tcPr>
          <w:p w14:paraId="74ACC96A" w14:textId="77777777" w:rsidR="005C4E89" w:rsidRPr="007B6BD5" w:rsidRDefault="005C4E89" w:rsidP="00125E68">
            <w:pPr>
              <w:spacing w:after="0"/>
              <w:jc w:val="center"/>
              <w:rPr>
                <w:rFonts w:ascii="Arial" w:hAnsi="Arial"/>
                <w:sz w:val="18"/>
                <w:lang w:eastAsia="zh-TW"/>
              </w:rPr>
            </w:pPr>
            <w:r w:rsidRPr="007B6BD5">
              <w:rPr>
                <w:rFonts w:ascii="Arial" w:hAnsi="Arial" w:hint="eastAsia"/>
                <w:sz w:val="18"/>
                <w:lang w:eastAsia="zh-TW"/>
              </w:rPr>
              <w:t>No</w:t>
            </w:r>
          </w:p>
        </w:tc>
        <w:tc>
          <w:tcPr>
            <w:tcW w:w="1212" w:type="pct"/>
          </w:tcPr>
          <w:p w14:paraId="23B7D68E" w14:textId="77777777" w:rsidR="005C4E89" w:rsidRPr="007B6BD5" w:rsidRDefault="005C4E89" w:rsidP="00125E68">
            <w:pPr>
              <w:spacing w:after="0"/>
              <w:jc w:val="center"/>
              <w:rPr>
                <w:rFonts w:ascii="Arial" w:hAnsi="Arial"/>
                <w:sz w:val="18"/>
                <w:lang w:eastAsia="fi-FI"/>
              </w:rPr>
            </w:pPr>
          </w:p>
        </w:tc>
      </w:tr>
      <w:tr w:rsidR="005C4E89" w:rsidRPr="007B6BD5" w14:paraId="53510F8A" w14:textId="77777777" w:rsidTr="00125E68">
        <w:trPr>
          <w:jc w:val="center"/>
        </w:trPr>
        <w:tc>
          <w:tcPr>
            <w:tcW w:w="1172" w:type="pct"/>
            <w:shd w:val="clear" w:color="auto" w:fill="auto"/>
            <w:noWrap/>
          </w:tcPr>
          <w:p w14:paraId="71181FCF"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DC_11</w:t>
            </w:r>
            <w:r w:rsidRPr="007B6BD5">
              <w:rPr>
                <w:rFonts w:ascii="Arial" w:hAnsi="Arial"/>
                <w:sz w:val="18"/>
                <w:lang w:eastAsia="zh-CN"/>
              </w:rPr>
              <w:t>A_n3A</w:t>
            </w:r>
          </w:p>
        </w:tc>
        <w:tc>
          <w:tcPr>
            <w:tcW w:w="1408" w:type="pct"/>
          </w:tcPr>
          <w:p w14:paraId="458933B9"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DC_11</w:t>
            </w:r>
            <w:r w:rsidRPr="007B6BD5">
              <w:rPr>
                <w:rFonts w:ascii="Arial" w:hAnsi="Arial"/>
                <w:sz w:val="18"/>
                <w:lang w:eastAsia="zh-CN"/>
              </w:rPr>
              <w:t>A_n3A</w:t>
            </w:r>
          </w:p>
        </w:tc>
        <w:tc>
          <w:tcPr>
            <w:tcW w:w="1208" w:type="pct"/>
            <w:shd w:val="clear" w:color="auto" w:fill="auto"/>
            <w:noWrap/>
          </w:tcPr>
          <w:p w14:paraId="3B920CDC"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zh-TW"/>
              </w:rPr>
              <w:t>No</w:t>
            </w:r>
          </w:p>
        </w:tc>
        <w:tc>
          <w:tcPr>
            <w:tcW w:w="1212" w:type="pct"/>
          </w:tcPr>
          <w:p w14:paraId="6D0426CA" w14:textId="77777777" w:rsidR="005C4E89" w:rsidRPr="007B6BD5" w:rsidRDefault="005C4E89" w:rsidP="00125E68">
            <w:pPr>
              <w:spacing w:after="0"/>
              <w:jc w:val="center"/>
              <w:rPr>
                <w:rFonts w:ascii="Arial" w:hAnsi="Arial"/>
                <w:sz w:val="18"/>
                <w:lang w:eastAsia="zh-TW"/>
              </w:rPr>
            </w:pPr>
          </w:p>
        </w:tc>
      </w:tr>
      <w:tr w:rsidR="005C4E89" w:rsidRPr="007B6BD5" w14:paraId="30CFF94B" w14:textId="77777777" w:rsidTr="00125E68">
        <w:trPr>
          <w:jc w:val="center"/>
        </w:trPr>
        <w:tc>
          <w:tcPr>
            <w:tcW w:w="1172" w:type="pct"/>
            <w:shd w:val="clear" w:color="auto" w:fill="auto"/>
            <w:noWrap/>
          </w:tcPr>
          <w:p w14:paraId="67CDFA38"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DC_11</w:t>
            </w:r>
            <w:r w:rsidRPr="007B6BD5">
              <w:rPr>
                <w:rFonts w:ascii="Arial" w:hAnsi="Arial"/>
                <w:sz w:val="18"/>
                <w:lang w:eastAsia="zh-CN"/>
              </w:rPr>
              <w:t>A_n28A</w:t>
            </w:r>
          </w:p>
        </w:tc>
        <w:tc>
          <w:tcPr>
            <w:tcW w:w="1408" w:type="pct"/>
          </w:tcPr>
          <w:p w14:paraId="6405356C"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DC_11</w:t>
            </w:r>
            <w:r w:rsidRPr="007B6BD5">
              <w:rPr>
                <w:rFonts w:ascii="Arial" w:hAnsi="Arial"/>
                <w:sz w:val="18"/>
                <w:lang w:eastAsia="zh-CN"/>
              </w:rPr>
              <w:t>A_n28A</w:t>
            </w:r>
          </w:p>
        </w:tc>
        <w:tc>
          <w:tcPr>
            <w:tcW w:w="1208" w:type="pct"/>
            <w:shd w:val="clear" w:color="auto" w:fill="auto"/>
            <w:noWrap/>
          </w:tcPr>
          <w:p w14:paraId="36DF4C79" w14:textId="77777777" w:rsidR="005C4E89" w:rsidRPr="007B6BD5" w:rsidRDefault="005C4E89" w:rsidP="00125E68">
            <w:pPr>
              <w:spacing w:after="0"/>
              <w:jc w:val="center"/>
              <w:rPr>
                <w:rFonts w:ascii="Arial" w:hAnsi="Arial"/>
                <w:sz w:val="18"/>
                <w:lang w:eastAsia="zh-TW"/>
              </w:rPr>
            </w:pPr>
            <w:r w:rsidRPr="007B6BD5">
              <w:rPr>
                <w:rFonts w:ascii="Arial" w:hAnsi="Arial"/>
                <w:sz w:val="18"/>
                <w:lang w:eastAsia="zh-TW"/>
              </w:rPr>
              <w:t>No</w:t>
            </w:r>
          </w:p>
        </w:tc>
        <w:tc>
          <w:tcPr>
            <w:tcW w:w="1212" w:type="pct"/>
          </w:tcPr>
          <w:p w14:paraId="2F858870" w14:textId="77777777" w:rsidR="005C4E89" w:rsidRPr="007B6BD5" w:rsidRDefault="005C4E89" w:rsidP="00125E68">
            <w:pPr>
              <w:spacing w:after="0"/>
              <w:jc w:val="center"/>
              <w:rPr>
                <w:rFonts w:ascii="Arial" w:hAnsi="Arial"/>
                <w:sz w:val="18"/>
                <w:lang w:eastAsia="zh-TW"/>
              </w:rPr>
            </w:pPr>
          </w:p>
        </w:tc>
      </w:tr>
      <w:tr w:rsidR="005C4E89" w:rsidRPr="007B6BD5" w14:paraId="3892BB81" w14:textId="77777777" w:rsidTr="00125E68">
        <w:trPr>
          <w:jc w:val="center"/>
        </w:trPr>
        <w:tc>
          <w:tcPr>
            <w:tcW w:w="1172" w:type="pct"/>
            <w:shd w:val="clear" w:color="auto" w:fill="auto"/>
            <w:noWrap/>
          </w:tcPr>
          <w:p w14:paraId="359B8C76" w14:textId="77777777" w:rsidR="005C4E89" w:rsidRPr="007B6BD5" w:rsidRDefault="005C4E89" w:rsidP="00125E68">
            <w:pPr>
              <w:spacing w:after="0"/>
              <w:jc w:val="center"/>
              <w:rPr>
                <w:rFonts w:ascii="Arial" w:hAnsi="Arial"/>
                <w:sz w:val="18"/>
                <w:lang w:eastAsia="ja-JP"/>
              </w:rPr>
            </w:pPr>
            <w:r w:rsidRPr="007B6BD5">
              <w:rPr>
                <w:rFonts w:ascii="Arial" w:hAnsi="Arial"/>
                <w:sz w:val="18"/>
              </w:rPr>
              <w:t>DC_11A_n41A</w:t>
            </w:r>
            <w:r w:rsidRPr="007B6BD5">
              <w:rPr>
                <w:rFonts w:ascii="Arial" w:hAnsi="Arial"/>
                <w:sz w:val="18"/>
                <w:vertAlign w:val="superscript"/>
                <w:lang w:eastAsia="fi-FI"/>
              </w:rPr>
              <w:t>7</w:t>
            </w:r>
          </w:p>
        </w:tc>
        <w:tc>
          <w:tcPr>
            <w:tcW w:w="1408" w:type="pct"/>
          </w:tcPr>
          <w:p w14:paraId="2B685905" w14:textId="77777777" w:rsidR="005C4E89" w:rsidRPr="007B6BD5" w:rsidRDefault="005C4E89" w:rsidP="00125E68">
            <w:pPr>
              <w:spacing w:after="0"/>
              <w:jc w:val="center"/>
              <w:rPr>
                <w:rFonts w:ascii="Arial" w:hAnsi="Arial"/>
                <w:sz w:val="18"/>
                <w:lang w:eastAsia="ja-JP"/>
              </w:rPr>
            </w:pPr>
            <w:r w:rsidRPr="007B6BD5">
              <w:rPr>
                <w:rFonts w:ascii="Arial" w:hAnsi="Arial"/>
                <w:sz w:val="18"/>
              </w:rPr>
              <w:t>DC_11A_n41A</w:t>
            </w:r>
          </w:p>
        </w:tc>
        <w:tc>
          <w:tcPr>
            <w:tcW w:w="1208" w:type="pct"/>
            <w:shd w:val="clear" w:color="auto" w:fill="auto"/>
            <w:noWrap/>
          </w:tcPr>
          <w:p w14:paraId="5D2BD999" w14:textId="77777777" w:rsidR="005C4E89" w:rsidRPr="007B6BD5" w:rsidRDefault="005C4E89" w:rsidP="00125E68">
            <w:pPr>
              <w:spacing w:after="0"/>
              <w:jc w:val="center"/>
              <w:rPr>
                <w:rFonts w:ascii="Arial" w:hAnsi="Arial"/>
                <w:sz w:val="18"/>
                <w:lang w:eastAsia="fi-FI"/>
              </w:rPr>
            </w:pPr>
            <w:r w:rsidRPr="007B6BD5">
              <w:rPr>
                <w:rFonts w:ascii="Arial" w:hAnsi="Arial"/>
                <w:sz w:val="18"/>
              </w:rPr>
              <w:t>No</w:t>
            </w:r>
          </w:p>
        </w:tc>
        <w:tc>
          <w:tcPr>
            <w:tcW w:w="1212" w:type="pct"/>
          </w:tcPr>
          <w:p w14:paraId="7647B90A" w14:textId="77777777" w:rsidR="005C4E89" w:rsidRPr="007B6BD5" w:rsidRDefault="005C4E89" w:rsidP="00125E68">
            <w:pPr>
              <w:spacing w:after="0"/>
              <w:jc w:val="center"/>
              <w:rPr>
                <w:rFonts w:ascii="Arial" w:hAnsi="Arial"/>
                <w:sz w:val="18"/>
                <w:lang w:eastAsia="zh-CN"/>
              </w:rPr>
            </w:pPr>
          </w:p>
        </w:tc>
      </w:tr>
      <w:tr w:rsidR="005C4E89" w:rsidRPr="007B6BD5" w14:paraId="64FBD542" w14:textId="77777777" w:rsidTr="00125E68">
        <w:trPr>
          <w:jc w:val="center"/>
        </w:trPr>
        <w:tc>
          <w:tcPr>
            <w:tcW w:w="1172" w:type="pct"/>
            <w:shd w:val="clear" w:color="auto" w:fill="auto"/>
            <w:noWrap/>
          </w:tcPr>
          <w:p w14:paraId="70301BE7"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ja-JP"/>
              </w:rPr>
              <w:t>DC_11A_n77A</w:t>
            </w:r>
            <w:r w:rsidRPr="007B6BD5">
              <w:rPr>
                <w:rFonts w:ascii="Arial" w:hAnsi="Arial"/>
                <w:sz w:val="18"/>
                <w:vertAlign w:val="superscript"/>
                <w:lang w:eastAsia="fi-FI"/>
              </w:rPr>
              <w:t>7</w:t>
            </w:r>
          </w:p>
        </w:tc>
        <w:tc>
          <w:tcPr>
            <w:tcW w:w="1408" w:type="pct"/>
          </w:tcPr>
          <w:p w14:paraId="00AB572C"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ja-JP"/>
              </w:rPr>
              <w:t>DC_11A_n77A</w:t>
            </w:r>
          </w:p>
        </w:tc>
        <w:tc>
          <w:tcPr>
            <w:tcW w:w="1208" w:type="pct"/>
            <w:shd w:val="clear" w:color="auto" w:fill="auto"/>
            <w:noWrap/>
          </w:tcPr>
          <w:p w14:paraId="483BD5D3"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No</w:t>
            </w:r>
          </w:p>
        </w:tc>
        <w:tc>
          <w:tcPr>
            <w:tcW w:w="1212" w:type="pct"/>
          </w:tcPr>
          <w:p w14:paraId="3A86EB40"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zh-CN"/>
              </w:rPr>
              <w:t>No</w:t>
            </w:r>
          </w:p>
        </w:tc>
      </w:tr>
      <w:tr w:rsidR="005C4E89" w:rsidRPr="007B6BD5" w14:paraId="2C4E3F0B" w14:textId="77777777" w:rsidTr="00125E68">
        <w:trPr>
          <w:jc w:val="center"/>
        </w:trPr>
        <w:tc>
          <w:tcPr>
            <w:tcW w:w="1172" w:type="pct"/>
            <w:shd w:val="clear" w:color="auto" w:fill="auto"/>
            <w:noWrap/>
          </w:tcPr>
          <w:p w14:paraId="2C312B1B" w14:textId="77777777" w:rsidR="005C4E89" w:rsidRPr="007B6BD5" w:rsidRDefault="005C4E89" w:rsidP="00125E68">
            <w:pPr>
              <w:spacing w:after="0"/>
              <w:jc w:val="center"/>
              <w:rPr>
                <w:rFonts w:ascii="Arial" w:hAnsi="Arial"/>
                <w:sz w:val="18"/>
                <w:vertAlign w:val="superscript"/>
                <w:lang w:eastAsia="fi-FI"/>
              </w:rPr>
            </w:pPr>
            <w:r w:rsidRPr="007B6BD5">
              <w:rPr>
                <w:rFonts w:ascii="Arial" w:hAnsi="Arial"/>
                <w:sz w:val="18"/>
                <w:lang w:eastAsia="ja-JP"/>
              </w:rPr>
              <w:t>DC_11A_n77(2A)</w:t>
            </w:r>
            <w:r w:rsidRPr="007B6BD5">
              <w:rPr>
                <w:rFonts w:ascii="Arial" w:hAnsi="Arial"/>
                <w:sz w:val="18"/>
                <w:vertAlign w:val="superscript"/>
                <w:lang w:eastAsia="fi-FI"/>
              </w:rPr>
              <w:t>7</w:t>
            </w:r>
          </w:p>
          <w:p w14:paraId="754F7463" w14:textId="77777777" w:rsidR="005C4E89" w:rsidRPr="007B6BD5" w:rsidRDefault="005C4E89" w:rsidP="00125E68">
            <w:pPr>
              <w:spacing w:after="0"/>
              <w:jc w:val="center"/>
              <w:rPr>
                <w:rFonts w:ascii="Arial" w:hAnsi="Arial"/>
                <w:sz w:val="18"/>
                <w:lang w:eastAsia="ja-JP"/>
              </w:rPr>
            </w:pPr>
            <w:r w:rsidRPr="007B6BD5">
              <w:rPr>
                <w:rFonts w:ascii="Arial" w:hAnsi="Arial"/>
                <w:sz w:val="18"/>
                <w:lang w:eastAsia="ja-JP"/>
              </w:rPr>
              <w:t>DC_11A_n77(3A)</w:t>
            </w:r>
            <w:r w:rsidRPr="007B6BD5">
              <w:rPr>
                <w:rFonts w:ascii="Arial" w:hAnsi="Arial"/>
                <w:sz w:val="18"/>
                <w:vertAlign w:val="superscript"/>
                <w:lang w:eastAsia="fi-FI"/>
              </w:rPr>
              <w:t>7</w:t>
            </w:r>
          </w:p>
        </w:tc>
        <w:tc>
          <w:tcPr>
            <w:tcW w:w="1408" w:type="pct"/>
          </w:tcPr>
          <w:p w14:paraId="0430E20B" w14:textId="77777777" w:rsidR="005C4E89" w:rsidRPr="007B6BD5" w:rsidRDefault="005C4E89" w:rsidP="00125E68">
            <w:pPr>
              <w:spacing w:after="0"/>
              <w:jc w:val="center"/>
              <w:rPr>
                <w:rFonts w:ascii="Arial" w:hAnsi="Arial"/>
                <w:sz w:val="18"/>
                <w:lang w:eastAsia="ja-JP"/>
              </w:rPr>
            </w:pPr>
            <w:r w:rsidRPr="007B6BD5">
              <w:rPr>
                <w:rFonts w:ascii="Arial" w:hAnsi="Arial"/>
                <w:sz w:val="18"/>
                <w:lang w:eastAsia="ja-JP"/>
              </w:rPr>
              <w:t>DC_11A_n77A</w:t>
            </w:r>
          </w:p>
        </w:tc>
        <w:tc>
          <w:tcPr>
            <w:tcW w:w="1208" w:type="pct"/>
            <w:shd w:val="clear" w:color="auto" w:fill="auto"/>
            <w:noWrap/>
          </w:tcPr>
          <w:p w14:paraId="625C7F02"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No</w:t>
            </w:r>
          </w:p>
        </w:tc>
        <w:tc>
          <w:tcPr>
            <w:tcW w:w="1212" w:type="pct"/>
          </w:tcPr>
          <w:p w14:paraId="118166B7"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zh-CN"/>
              </w:rPr>
              <w:t>No</w:t>
            </w:r>
          </w:p>
        </w:tc>
      </w:tr>
      <w:tr w:rsidR="005C4E89" w:rsidRPr="007B6BD5" w14:paraId="3816037E" w14:textId="77777777" w:rsidTr="00125E68">
        <w:trPr>
          <w:jc w:val="center"/>
        </w:trPr>
        <w:tc>
          <w:tcPr>
            <w:tcW w:w="1172" w:type="pct"/>
            <w:shd w:val="clear" w:color="auto" w:fill="auto"/>
            <w:noWrap/>
          </w:tcPr>
          <w:p w14:paraId="50D54430"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ja-JP"/>
              </w:rPr>
              <w:t>DC_11A_n78A</w:t>
            </w:r>
            <w:r w:rsidRPr="007B6BD5">
              <w:rPr>
                <w:rFonts w:ascii="Arial" w:hAnsi="Arial"/>
                <w:sz w:val="18"/>
                <w:vertAlign w:val="superscript"/>
                <w:lang w:eastAsia="fi-FI"/>
              </w:rPr>
              <w:t>7</w:t>
            </w:r>
          </w:p>
        </w:tc>
        <w:tc>
          <w:tcPr>
            <w:tcW w:w="1408" w:type="pct"/>
          </w:tcPr>
          <w:p w14:paraId="20A5D24F"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ja-JP"/>
              </w:rPr>
              <w:t>DC_11A_n78A</w:t>
            </w:r>
          </w:p>
        </w:tc>
        <w:tc>
          <w:tcPr>
            <w:tcW w:w="1208" w:type="pct"/>
            <w:shd w:val="clear" w:color="auto" w:fill="auto"/>
            <w:noWrap/>
          </w:tcPr>
          <w:p w14:paraId="1481F79E"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No</w:t>
            </w:r>
          </w:p>
        </w:tc>
        <w:tc>
          <w:tcPr>
            <w:tcW w:w="1212" w:type="pct"/>
          </w:tcPr>
          <w:p w14:paraId="590536D9"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zh-CN"/>
              </w:rPr>
              <w:t>No</w:t>
            </w:r>
          </w:p>
        </w:tc>
      </w:tr>
      <w:tr w:rsidR="005C4E89" w:rsidRPr="007B6BD5" w14:paraId="1486F8BA" w14:textId="77777777" w:rsidTr="00125E68">
        <w:trPr>
          <w:jc w:val="center"/>
        </w:trPr>
        <w:tc>
          <w:tcPr>
            <w:tcW w:w="1172" w:type="pct"/>
            <w:shd w:val="clear" w:color="auto" w:fill="auto"/>
            <w:noWrap/>
          </w:tcPr>
          <w:p w14:paraId="3F90B863" w14:textId="77777777" w:rsidR="005C4E89" w:rsidRPr="007B6BD5" w:rsidRDefault="005C4E89" w:rsidP="00125E68">
            <w:pPr>
              <w:spacing w:after="0"/>
              <w:jc w:val="center"/>
              <w:rPr>
                <w:rFonts w:ascii="Arial" w:hAnsi="Arial"/>
                <w:sz w:val="18"/>
                <w:lang w:eastAsia="ja-JP"/>
              </w:rPr>
            </w:pPr>
            <w:r w:rsidRPr="007B6BD5">
              <w:rPr>
                <w:rFonts w:ascii="Arial" w:hAnsi="Arial"/>
                <w:sz w:val="18"/>
                <w:lang w:eastAsia="ja-JP"/>
              </w:rPr>
              <w:t>DC_11A_n78(2A)</w:t>
            </w:r>
          </w:p>
        </w:tc>
        <w:tc>
          <w:tcPr>
            <w:tcW w:w="1408" w:type="pct"/>
          </w:tcPr>
          <w:p w14:paraId="2DFE8FF9" w14:textId="77777777" w:rsidR="005C4E89" w:rsidRPr="007B6BD5" w:rsidRDefault="005C4E89" w:rsidP="00125E68">
            <w:pPr>
              <w:spacing w:after="0"/>
              <w:jc w:val="center"/>
              <w:rPr>
                <w:rFonts w:ascii="Arial" w:hAnsi="Arial"/>
                <w:sz w:val="18"/>
                <w:lang w:eastAsia="ja-JP"/>
              </w:rPr>
            </w:pPr>
            <w:r w:rsidRPr="007B6BD5">
              <w:rPr>
                <w:rFonts w:ascii="Arial" w:hAnsi="Arial"/>
                <w:sz w:val="18"/>
                <w:lang w:eastAsia="ja-JP"/>
              </w:rPr>
              <w:t>DC_11A_n78A</w:t>
            </w:r>
          </w:p>
        </w:tc>
        <w:tc>
          <w:tcPr>
            <w:tcW w:w="1208" w:type="pct"/>
            <w:shd w:val="clear" w:color="auto" w:fill="auto"/>
            <w:noWrap/>
          </w:tcPr>
          <w:p w14:paraId="19E60D6A"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No</w:t>
            </w:r>
          </w:p>
        </w:tc>
        <w:tc>
          <w:tcPr>
            <w:tcW w:w="1212" w:type="pct"/>
          </w:tcPr>
          <w:p w14:paraId="299D59B3" w14:textId="77777777" w:rsidR="005C4E89" w:rsidRPr="007B6BD5" w:rsidRDefault="005C4E89" w:rsidP="00125E68">
            <w:pPr>
              <w:spacing w:after="0"/>
              <w:jc w:val="center"/>
              <w:rPr>
                <w:rFonts w:ascii="Arial" w:hAnsi="Arial"/>
                <w:sz w:val="18"/>
                <w:lang w:eastAsia="zh-CN"/>
              </w:rPr>
            </w:pPr>
            <w:r w:rsidRPr="007B6BD5">
              <w:rPr>
                <w:rFonts w:ascii="Arial" w:hAnsi="Arial"/>
                <w:sz w:val="18"/>
                <w:lang w:eastAsia="zh-CN"/>
              </w:rPr>
              <w:t>No</w:t>
            </w:r>
          </w:p>
        </w:tc>
      </w:tr>
      <w:tr w:rsidR="005C4E89" w:rsidRPr="007B6BD5" w14:paraId="25DFD4F2" w14:textId="77777777" w:rsidTr="00125E68">
        <w:trPr>
          <w:jc w:val="center"/>
        </w:trPr>
        <w:tc>
          <w:tcPr>
            <w:tcW w:w="1172" w:type="pct"/>
            <w:shd w:val="clear" w:color="auto" w:fill="auto"/>
            <w:noWrap/>
          </w:tcPr>
          <w:p w14:paraId="1900C31A"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ja-JP"/>
              </w:rPr>
              <w:lastRenderedPageBreak/>
              <w:t>DC_11A_n79A</w:t>
            </w:r>
            <w:r w:rsidRPr="007B6BD5">
              <w:rPr>
                <w:rFonts w:ascii="Arial" w:hAnsi="Arial"/>
                <w:sz w:val="18"/>
                <w:vertAlign w:val="superscript"/>
                <w:lang w:eastAsia="fi-FI"/>
              </w:rPr>
              <w:t>7</w:t>
            </w:r>
          </w:p>
        </w:tc>
        <w:tc>
          <w:tcPr>
            <w:tcW w:w="1408" w:type="pct"/>
          </w:tcPr>
          <w:p w14:paraId="4D497384"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ja-JP"/>
              </w:rPr>
              <w:t>DC_11A_n79A</w:t>
            </w:r>
          </w:p>
        </w:tc>
        <w:tc>
          <w:tcPr>
            <w:tcW w:w="1208" w:type="pct"/>
            <w:shd w:val="clear" w:color="auto" w:fill="auto"/>
            <w:noWrap/>
          </w:tcPr>
          <w:p w14:paraId="15E17C34"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No</w:t>
            </w:r>
          </w:p>
        </w:tc>
        <w:tc>
          <w:tcPr>
            <w:tcW w:w="1212" w:type="pct"/>
          </w:tcPr>
          <w:p w14:paraId="066683ED" w14:textId="77777777" w:rsidR="005C4E89" w:rsidRPr="007B6BD5" w:rsidRDefault="005C4E89" w:rsidP="00125E68">
            <w:pPr>
              <w:spacing w:after="0"/>
              <w:jc w:val="center"/>
              <w:rPr>
                <w:rFonts w:ascii="Arial" w:hAnsi="Arial"/>
                <w:sz w:val="18"/>
                <w:lang w:eastAsia="fi-FI"/>
              </w:rPr>
            </w:pPr>
          </w:p>
        </w:tc>
      </w:tr>
      <w:tr w:rsidR="005C4E89" w:rsidRPr="007B6BD5" w14:paraId="0E205E25" w14:textId="77777777" w:rsidTr="00125E68">
        <w:trPr>
          <w:jc w:val="center"/>
        </w:trPr>
        <w:tc>
          <w:tcPr>
            <w:tcW w:w="1172" w:type="pct"/>
            <w:shd w:val="clear" w:color="auto" w:fill="auto"/>
            <w:noWrap/>
          </w:tcPr>
          <w:p w14:paraId="16F90416" w14:textId="77777777" w:rsidR="005C4E89" w:rsidRPr="007B6BD5" w:rsidRDefault="005C4E89" w:rsidP="00125E68">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12A_n2A</w:t>
            </w:r>
          </w:p>
        </w:tc>
        <w:tc>
          <w:tcPr>
            <w:tcW w:w="1408" w:type="pct"/>
          </w:tcPr>
          <w:p w14:paraId="6A1E6DFF" w14:textId="77777777" w:rsidR="005C4E89" w:rsidRPr="007B6BD5" w:rsidRDefault="005C4E89" w:rsidP="00125E68">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12A_n2A</w:t>
            </w:r>
          </w:p>
        </w:tc>
        <w:tc>
          <w:tcPr>
            <w:tcW w:w="1208" w:type="pct"/>
            <w:shd w:val="clear" w:color="auto" w:fill="auto"/>
            <w:noWrap/>
          </w:tcPr>
          <w:p w14:paraId="2C6EBDB5"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No</w:t>
            </w:r>
          </w:p>
        </w:tc>
        <w:tc>
          <w:tcPr>
            <w:tcW w:w="1212" w:type="pct"/>
          </w:tcPr>
          <w:p w14:paraId="2F709C13" w14:textId="77777777" w:rsidR="005C4E89" w:rsidRPr="007B6BD5" w:rsidRDefault="005C4E89" w:rsidP="00125E68">
            <w:pPr>
              <w:spacing w:after="0"/>
              <w:jc w:val="center"/>
              <w:rPr>
                <w:rFonts w:ascii="Arial" w:hAnsi="Arial"/>
                <w:sz w:val="18"/>
                <w:lang w:eastAsia="fi-FI"/>
              </w:rPr>
            </w:pPr>
          </w:p>
        </w:tc>
      </w:tr>
      <w:tr w:rsidR="005C4E89" w:rsidRPr="007B6BD5" w14:paraId="16D91BA8" w14:textId="77777777" w:rsidTr="00125E68">
        <w:trPr>
          <w:jc w:val="center"/>
        </w:trPr>
        <w:tc>
          <w:tcPr>
            <w:tcW w:w="1172" w:type="pct"/>
            <w:shd w:val="clear" w:color="auto" w:fill="auto"/>
            <w:noWrap/>
          </w:tcPr>
          <w:p w14:paraId="0AC871BC"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DC_12A_n2(2A)</w:t>
            </w:r>
          </w:p>
        </w:tc>
        <w:tc>
          <w:tcPr>
            <w:tcW w:w="1408" w:type="pct"/>
          </w:tcPr>
          <w:p w14:paraId="46BFE6EE"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12A_n2A</w:t>
            </w:r>
          </w:p>
        </w:tc>
        <w:tc>
          <w:tcPr>
            <w:tcW w:w="1208" w:type="pct"/>
            <w:shd w:val="clear" w:color="auto" w:fill="auto"/>
            <w:noWrap/>
          </w:tcPr>
          <w:p w14:paraId="4B0B03B0"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No</w:t>
            </w:r>
          </w:p>
        </w:tc>
        <w:tc>
          <w:tcPr>
            <w:tcW w:w="1212" w:type="pct"/>
          </w:tcPr>
          <w:p w14:paraId="00995EDE" w14:textId="77777777" w:rsidR="005C4E89" w:rsidRPr="007B6BD5" w:rsidRDefault="005C4E89" w:rsidP="00125E68">
            <w:pPr>
              <w:spacing w:after="0"/>
              <w:jc w:val="center"/>
              <w:rPr>
                <w:rFonts w:ascii="Arial" w:hAnsi="Arial"/>
                <w:sz w:val="18"/>
                <w:lang w:eastAsia="fi-FI"/>
              </w:rPr>
            </w:pPr>
          </w:p>
        </w:tc>
      </w:tr>
      <w:tr w:rsidR="005C4E89" w:rsidRPr="007B6BD5" w14:paraId="754E5FE7" w14:textId="77777777" w:rsidTr="00125E68">
        <w:trPr>
          <w:jc w:val="center"/>
        </w:trPr>
        <w:tc>
          <w:tcPr>
            <w:tcW w:w="1172" w:type="pct"/>
            <w:shd w:val="clear" w:color="auto" w:fill="auto"/>
            <w:noWrap/>
          </w:tcPr>
          <w:p w14:paraId="2206A791" w14:textId="77777777" w:rsidR="005C4E89" w:rsidRPr="007B6BD5" w:rsidRDefault="005C4E89" w:rsidP="00125E68">
            <w:pPr>
              <w:spacing w:after="0"/>
              <w:jc w:val="center"/>
              <w:rPr>
                <w:rFonts w:ascii="Arial" w:hAnsi="Arial"/>
                <w:sz w:val="18"/>
                <w:lang w:eastAsia="ja-JP"/>
              </w:rPr>
            </w:pPr>
            <w:r w:rsidRPr="007B6BD5">
              <w:rPr>
                <w:rFonts w:ascii="Arial" w:hAnsi="Arial"/>
                <w:sz w:val="18"/>
                <w:lang w:eastAsia="fi-FI"/>
              </w:rPr>
              <w:t>DC_12A_n5A</w:t>
            </w:r>
          </w:p>
        </w:tc>
        <w:tc>
          <w:tcPr>
            <w:tcW w:w="1408" w:type="pct"/>
          </w:tcPr>
          <w:p w14:paraId="7457391B" w14:textId="77777777" w:rsidR="005C4E89" w:rsidRPr="007B6BD5" w:rsidRDefault="005C4E89" w:rsidP="00125E68">
            <w:pPr>
              <w:spacing w:after="0"/>
              <w:jc w:val="center"/>
              <w:rPr>
                <w:rFonts w:ascii="Arial" w:hAnsi="Arial"/>
                <w:sz w:val="18"/>
                <w:lang w:eastAsia="ja-JP"/>
              </w:rPr>
            </w:pPr>
            <w:r w:rsidRPr="007B6BD5">
              <w:rPr>
                <w:rFonts w:ascii="Arial" w:hAnsi="Arial"/>
                <w:sz w:val="18"/>
                <w:lang w:eastAsia="fi-FI"/>
              </w:rPr>
              <w:t>DC_12A_n5A</w:t>
            </w:r>
          </w:p>
        </w:tc>
        <w:tc>
          <w:tcPr>
            <w:tcW w:w="1208" w:type="pct"/>
            <w:shd w:val="clear" w:color="auto" w:fill="auto"/>
            <w:noWrap/>
          </w:tcPr>
          <w:p w14:paraId="5136B7AE" w14:textId="77777777" w:rsidR="005C4E89" w:rsidRPr="007B6BD5" w:rsidRDefault="005C4E89" w:rsidP="00125E68">
            <w:pPr>
              <w:spacing w:after="0"/>
              <w:jc w:val="center"/>
              <w:rPr>
                <w:rFonts w:ascii="Arial" w:hAnsi="Arial"/>
                <w:sz w:val="18"/>
                <w:lang w:eastAsia="ja-JP"/>
              </w:rPr>
            </w:pPr>
            <w:r w:rsidRPr="007B6BD5">
              <w:rPr>
                <w:rFonts w:ascii="Arial" w:hAnsi="Arial"/>
                <w:sz w:val="18"/>
                <w:lang w:eastAsia="fi-FI"/>
              </w:rPr>
              <w:t>No</w:t>
            </w:r>
          </w:p>
        </w:tc>
        <w:tc>
          <w:tcPr>
            <w:tcW w:w="1212" w:type="pct"/>
          </w:tcPr>
          <w:p w14:paraId="3B3181D3" w14:textId="77777777" w:rsidR="005C4E89" w:rsidRPr="007B6BD5" w:rsidRDefault="005C4E89" w:rsidP="00125E68">
            <w:pPr>
              <w:spacing w:after="0"/>
              <w:jc w:val="center"/>
              <w:rPr>
                <w:rFonts w:ascii="Arial" w:hAnsi="Arial"/>
                <w:sz w:val="18"/>
                <w:lang w:eastAsia="fi-FI"/>
              </w:rPr>
            </w:pPr>
          </w:p>
        </w:tc>
      </w:tr>
      <w:tr w:rsidR="005C4E89" w:rsidRPr="007B6BD5" w14:paraId="6A2046EC" w14:textId="77777777" w:rsidTr="00125E68">
        <w:trPr>
          <w:jc w:val="center"/>
        </w:trPr>
        <w:tc>
          <w:tcPr>
            <w:tcW w:w="1172" w:type="pct"/>
            <w:shd w:val="clear" w:color="auto" w:fill="auto"/>
            <w:noWrap/>
          </w:tcPr>
          <w:p w14:paraId="5AC22278" w14:textId="77777777" w:rsidR="005C4E89" w:rsidRPr="007B6BD5" w:rsidRDefault="005C4E89" w:rsidP="00125E68">
            <w:pPr>
              <w:spacing w:after="0"/>
              <w:jc w:val="center"/>
              <w:rPr>
                <w:rFonts w:ascii="Arial" w:hAnsi="Arial" w:cs="Arial"/>
                <w:sz w:val="18"/>
                <w:lang w:eastAsia="zh-CN"/>
              </w:rPr>
            </w:pPr>
            <w:r w:rsidRPr="007B6BD5">
              <w:rPr>
                <w:rFonts w:ascii="Arial" w:hAnsi="Arial" w:cs="Arial"/>
                <w:sz w:val="18"/>
                <w:lang w:eastAsia="zh-CN"/>
              </w:rPr>
              <w:t>DC_12A_n7A</w:t>
            </w:r>
          </w:p>
        </w:tc>
        <w:tc>
          <w:tcPr>
            <w:tcW w:w="1408" w:type="pct"/>
          </w:tcPr>
          <w:p w14:paraId="64B131AE" w14:textId="77777777" w:rsidR="005C4E89" w:rsidRPr="007B6BD5" w:rsidRDefault="005C4E89" w:rsidP="00125E68">
            <w:pPr>
              <w:spacing w:after="0"/>
              <w:jc w:val="center"/>
              <w:rPr>
                <w:rFonts w:ascii="Arial" w:hAnsi="Arial"/>
                <w:sz w:val="18"/>
                <w:lang w:eastAsia="fi-FI"/>
              </w:rPr>
            </w:pPr>
            <w:r w:rsidRPr="007B6BD5">
              <w:rPr>
                <w:rFonts w:ascii="Arial" w:hAnsi="Arial" w:cs="Arial"/>
                <w:sz w:val="18"/>
                <w:lang w:eastAsia="fi-FI"/>
              </w:rPr>
              <w:t>DC_12A_n</w:t>
            </w:r>
            <w:r w:rsidRPr="007B6BD5">
              <w:rPr>
                <w:rFonts w:ascii="Arial" w:hAnsi="Arial" w:cs="Arial"/>
                <w:sz w:val="18"/>
                <w:lang w:eastAsia="zh-CN"/>
              </w:rPr>
              <w:t>7</w:t>
            </w:r>
            <w:r w:rsidRPr="007B6BD5">
              <w:rPr>
                <w:rFonts w:ascii="Arial" w:hAnsi="Arial" w:cs="Arial"/>
                <w:sz w:val="18"/>
                <w:lang w:eastAsia="fi-FI"/>
              </w:rPr>
              <w:t>A</w:t>
            </w:r>
          </w:p>
        </w:tc>
        <w:tc>
          <w:tcPr>
            <w:tcW w:w="1208" w:type="pct"/>
            <w:shd w:val="clear" w:color="auto" w:fill="auto"/>
            <w:noWrap/>
          </w:tcPr>
          <w:p w14:paraId="7CCBC31D" w14:textId="77777777" w:rsidR="005C4E89" w:rsidRPr="007B6BD5" w:rsidRDefault="005C4E89" w:rsidP="00125E68">
            <w:pPr>
              <w:spacing w:after="0"/>
              <w:jc w:val="center"/>
              <w:rPr>
                <w:rFonts w:ascii="Arial" w:hAnsi="Arial"/>
                <w:sz w:val="18"/>
                <w:lang w:eastAsia="fi-FI"/>
              </w:rPr>
            </w:pPr>
            <w:r w:rsidRPr="007B6BD5">
              <w:rPr>
                <w:rFonts w:ascii="Arial" w:hAnsi="Arial" w:cs="Arial"/>
                <w:sz w:val="18"/>
                <w:lang w:eastAsia="fi-FI"/>
              </w:rPr>
              <w:t>No</w:t>
            </w:r>
          </w:p>
        </w:tc>
        <w:tc>
          <w:tcPr>
            <w:tcW w:w="1212" w:type="pct"/>
          </w:tcPr>
          <w:p w14:paraId="300926BF" w14:textId="77777777" w:rsidR="005C4E89" w:rsidRPr="007B6BD5" w:rsidRDefault="005C4E89" w:rsidP="00125E68">
            <w:pPr>
              <w:spacing w:after="0"/>
              <w:jc w:val="center"/>
              <w:rPr>
                <w:rFonts w:ascii="Arial" w:hAnsi="Arial" w:cs="Arial"/>
                <w:sz w:val="18"/>
                <w:lang w:eastAsia="fi-FI"/>
              </w:rPr>
            </w:pPr>
          </w:p>
        </w:tc>
      </w:tr>
      <w:tr w:rsidR="005C4E89" w:rsidRPr="007B6BD5" w14:paraId="41A5DBF7" w14:textId="77777777" w:rsidTr="00125E68">
        <w:trPr>
          <w:jc w:val="center"/>
        </w:trPr>
        <w:tc>
          <w:tcPr>
            <w:tcW w:w="1172" w:type="pct"/>
            <w:shd w:val="clear" w:color="auto" w:fill="auto"/>
            <w:noWrap/>
          </w:tcPr>
          <w:p w14:paraId="734DCE42" w14:textId="77777777" w:rsidR="005C4E89" w:rsidRPr="007B6BD5" w:rsidRDefault="005C4E89" w:rsidP="00125E68">
            <w:pPr>
              <w:spacing w:after="0"/>
              <w:jc w:val="center"/>
              <w:rPr>
                <w:rFonts w:ascii="Arial" w:hAnsi="Arial" w:cs="Arial"/>
                <w:sz w:val="18"/>
                <w:lang w:eastAsia="zh-CN"/>
              </w:rPr>
            </w:pPr>
            <w:r w:rsidRPr="007B6BD5">
              <w:rPr>
                <w:rFonts w:ascii="Arial" w:hAnsi="Arial" w:cs="Arial"/>
                <w:sz w:val="18"/>
                <w:lang w:eastAsia="zh-CN"/>
              </w:rPr>
              <w:t>DC_12A_n7(2A)</w:t>
            </w:r>
          </w:p>
        </w:tc>
        <w:tc>
          <w:tcPr>
            <w:tcW w:w="1408" w:type="pct"/>
          </w:tcPr>
          <w:p w14:paraId="0AEEA3DB" w14:textId="77777777" w:rsidR="005C4E89" w:rsidRPr="007B6BD5" w:rsidRDefault="005C4E89" w:rsidP="00125E68">
            <w:pPr>
              <w:spacing w:after="0"/>
              <w:jc w:val="center"/>
              <w:rPr>
                <w:rFonts w:ascii="Arial" w:hAnsi="Arial" w:cs="Arial"/>
                <w:sz w:val="18"/>
                <w:lang w:eastAsia="fi-FI"/>
              </w:rPr>
            </w:pPr>
            <w:r w:rsidRPr="007B6BD5">
              <w:rPr>
                <w:rFonts w:ascii="Arial" w:hAnsi="Arial" w:cs="Arial"/>
                <w:sz w:val="18"/>
                <w:lang w:eastAsia="fi-FI"/>
              </w:rPr>
              <w:t>DC_12A_n</w:t>
            </w:r>
            <w:r w:rsidRPr="007B6BD5">
              <w:rPr>
                <w:rFonts w:ascii="Arial" w:hAnsi="Arial" w:cs="Arial"/>
                <w:sz w:val="18"/>
                <w:lang w:eastAsia="zh-CN"/>
              </w:rPr>
              <w:t>7</w:t>
            </w:r>
            <w:r w:rsidRPr="007B6BD5">
              <w:rPr>
                <w:rFonts w:ascii="Arial" w:hAnsi="Arial" w:cs="Arial"/>
                <w:sz w:val="18"/>
                <w:lang w:eastAsia="fi-FI"/>
              </w:rPr>
              <w:t>A</w:t>
            </w:r>
          </w:p>
        </w:tc>
        <w:tc>
          <w:tcPr>
            <w:tcW w:w="1208" w:type="pct"/>
            <w:shd w:val="clear" w:color="auto" w:fill="auto"/>
            <w:noWrap/>
          </w:tcPr>
          <w:p w14:paraId="0010AF00" w14:textId="77777777" w:rsidR="005C4E89" w:rsidRPr="007B6BD5" w:rsidRDefault="005C4E89" w:rsidP="00125E68">
            <w:pPr>
              <w:spacing w:after="0"/>
              <w:jc w:val="center"/>
              <w:rPr>
                <w:rFonts w:ascii="Arial" w:hAnsi="Arial" w:cs="Arial"/>
                <w:sz w:val="18"/>
                <w:lang w:eastAsia="fi-FI"/>
              </w:rPr>
            </w:pPr>
            <w:r w:rsidRPr="007B6BD5">
              <w:rPr>
                <w:rFonts w:ascii="Arial" w:hAnsi="Arial" w:cs="Arial"/>
                <w:sz w:val="18"/>
                <w:lang w:eastAsia="fi-FI"/>
              </w:rPr>
              <w:t>No</w:t>
            </w:r>
          </w:p>
        </w:tc>
        <w:tc>
          <w:tcPr>
            <w:tcW w:w="1212" w:type="pct"/>
          </w:tcPr>
          <w:p w14:paraId="1B164D72" w14:textId="77777777" w:rsidR="005C4E89" w:rsidRPr="007B6BD5" w:rsidRDefault="005C4E89" w:rsidP="00125E68">
            <w:pPr>
              <w:spacing w:after="0"/>
              <w:jc w:val="center"/>
              <w:rPr>
                <w:rFonts w:ascii="Arial" w:hAnsi="Arial" w:cs="Arial"/>
                <w:sz w:val="18"/>
                <w:lang w:eastAsia="fi-FI"/>
              </w:rPr>
            </w:pPr>
          </w:p>
        </w:tc>
      </w:tr>
      <w:tr w:rsidR="005C4E89" w:rsidRPr="007B6BD5" w14:paraId="2C87F5C2" w14:textId="77777777" w:rsidTr="00125E68">
        <w:trPr>
          <w:jc w:val="center"/>
        </w:trPr>
        <w:tc>
          <w:tcPr>
            <w:tcW w:w="1172" w:type="pct"/>
            <w:shd w:val="clear" w:color="auto" w:fill="auto"/>
            <w:noWrap/>
          </w:tcPr>
          <w:p w14:paraId="12F47A22" w14:textId="77777777" w:rsidR="005C4E89" w:rsidRPr="007B6BD5" w:rsidRDefault="005C4E89" w:rsidP="00125E68">
            <w:pPr>
              <w:spacing w:after="0"/>
              <w:jc w:val="center"/>
              <w:rPr>
                <w:rFonts w:ascii="Arial" w:hAnsi="Arial" w:cs="Arial"/>
                <w:sz w:val="18"/>
                <w:lang w:eastAsia="zh-CN"/>
              </w:rPr>
            </w:pPr>
            <w:r w:rsidRPr="007B6BD5">
              <w:rPr>
                <w:rFonts w:ascii="Arial" w:hAnsi="Arial"/>
                <w:sz w:val="18"/>
                <w:lang w:eastAsia="fi-FI"/>
              </w:rPr>
              <w:t>DC_12A_n25A</w:t>
            </w:r>
          </w:p>
        </w:tc>
        <w:tc>
          <w:tcPr>
            <w:tcW w:w="1408" w:type="pct"/>
          </w:tcPr>
          <w:p w14:paraId="47FE374E" w14:textId="77777777" w:rsidR="005C4E89" w:rsidRPr="007B6BD5" w:rsidRDefault="005C4E89" w:rsidP="00125E68">
            <w:pPr>
              <w:spacing w:after="0"/>
              <w:jc w:val="center"/>
              <w:rPr>
                <w:rFonts w:ascii="Arial" w:hAnsi="Arial" w:cs="Arial"/>
                <w:sz w:val="18"/>
                <w:lang w:eastAsia="fi-FI"/>
              </w:rPr>
            </w:pPr>
            <w:r w:rsidRPr="007B6BD5">
              <w:rPr>
                <w:rFonts w:ascii="Arial" w:hAnsi="Arial"/>
                <w:sz w:val="18"/>
                <w:lang w:eastAsia="fi-FI"/>
              </w:rPr>
              <w:t>DC_12A_n25A</w:t>
            </w:r>
          </w:p>
        </w:tc>
        <w:tc>
          <w:tcPr>
            <w:tcW w:w="1208" w:type="pct"/>
            <w:shd w:val="clear" w:color="auto" w:fill="auto"/>
            <w:noWrap/>
          </w:tcPr>
          <w:p w14:paraId="7E9C73B7" w14:textId="77777777" w:rsidR="005C4E89" w:rsidRPr="007B6BD5" w:rsidRDefault="005C4E89" w:rsidP="00125E68">
            <w:pPr>
              <w:spacing w:after="0"/>
              <w:jc w:val="center"/>
              <w:rPr>
                <w:rFonts w:ascii="Arial" w:hAnsi="Arial" w:cs="Arial"/>
                <w:sz w:val="18"/>
                <w:lang w:eastAsia="fi-FI"/>
              </w:rPr>
            </w:pPr>
            <w:r w:rsidRPr="007B6BD5">
              <w:rPr>
                <w:rFonts w:ascii="Arial" w:hAnsi="Arial" w:cs="Arial"/>
                <w:sz w:val="18"/>
                <w:lang w:eastAsia="zh-TW"/>
              </w:rPr>
              <w:t>No</w:t>
            </w:r>
          </w:p>
        </w:tc>
        <w:tc>
          <w:tcPr>
            <w:tcW w:w="1212" w:type="pct"/>
          </w:tcPr>
          <w:p w14:paraId="53101F27" w14:textId="77777777" w:rsidR="005C4E89" w:rsidRPr="007B6BD5" w:rsidRDefault="005C4E89" w:rsidP="00125E68">
            <w:pPr>
              <w:spacing w:after="0"/>
              <w:jc w:val="center"/>
              <w:rPr>
                <w:rFonts w:ascii="Arial" w:hAnsi="Arial" w:cs="Arial"/>
                <w:sz w:val="18"/>
                <w:lang w:eastAsia="zh-TW"/>
              </w:rPr>
            </w:pPr>
          </w:p>
        </w:tc>
      </w:tr>
      <w:tr w:rsidR="005C4E89" w:rsidRPr="007B6BD5" w14:paraId="3AC846D0" w14:textId="77777777" w:rsidTr="00125E68">
        <w:trPr>
          <w:jc w:val="center"/>
        </w:trPr>
        <w:tc>
          <w:tcPr>
            <w:tcW w:w="1172" w:type="pct"/>
            <w:shd w:val="clear" w:color="auto" w:fill="auto"/>
            <w:noWrap/>
          </w:tcPr>
          <w:p w14:paraId="76EBDE1A" w14:textId="77777777" w:rsidR="005C4E89" w:rsidRPr="007B6BD5" w:rsidRDefault="005C4E89" w:rsidP="00125E68">
            <w:pPr>
              <w:spacing w:after="0"/>
              <w:jc w:val="center"/>
              <w:rPr>
                <w:rFonts w:ascii="Arial" w:hAnsi="Arial"/>
                <w:sz w:val="18"/>
                <w:lang w:eastAsia="fi-FI"/>
              </w:rPr>
            </w:pPr>
            <w:r w:rsidRPr="007B6BD5">
              <w:rPr>
                <w:rFonts w:ascii="Arial" w:hAnsi="Arial"/>
                <w:sz w:val="18"/>
              </w:rPr>
              <w:t>DC_12A_n30A</w:t>
            </w:r>
          </w:p>
        </w:tc>
        <w:tc>
          <w:tcPr>
            <w:tcW w:w="1408" w:type="pct"/>
          </w:tcPr>
          <w:p w14:paraId="51B4885A" w14:textId="77777777" w:rsidR="005C4E89" w:rsidRPr="007B6BD5" w:rsidRDefault="005C4E89" w:rsidP="00125E68">
            <w:pPr>
              <w:spacing w:after="0"/>
              <w:jc w:val="center"/>
              <w:rPr>
                <w:rFonts w:ascii="Arial" w:hAnsi="Arial"/>
                <w:sz w:val="18"/>
                <w:lang w:eastAsia="fi-FI"/>
              </w:rPr>
            </w:pPr>
            <w:r w:rsidRPr="007B6BD5">
              <w:rPr>
                <w:rFonts w:ascii="Arial" w:hAnsi="Arial"/>
                <w:sz w:val="18"/>
              </w:rPr>
              <w:t>DC_12A_n30A</w:t>
            </w:r>
          </w:p>
        </w:tc>
        <w:tc>
          <w:tcPr>
            <w:tcW w:w="1208" w:type="pct"/>
            <w:shd w:val="clear" w:color="auto" w:fill="auto"/>
            <w:noWrap/>
          </w:tcPr>
          <w:p w14:paraId="15DFB6BF" w14:textId="77777777" w:rsidR="005C4E89" w:rsidRPr="007B6BD5" w:rsidRDefault="005C4E89" w:rsidP="00125E68">
            <w:pPr>
              <w:spacing w:after="0"/>
              <w:jc w:val="center"/>
              <w:rPr>
                <w:rFonts w:ascii="Arial" w:hAnsi="Arial" w:cs="Arial"/>
                <w:sz w:val="18"/>
                <w:lang w:eastAsia="zh-TW"/>
              </w:rPr>
            </w:pPr>
            <w:r w:rsidRPr="007B6BD5">
              <w:rPr>
                <w:rFonts w:ascii="Arial" w:hAnsi="Arial"/>
                <w:sz w:val="18"/>
              </w:rPr>
              <w:t>No</w:t>
            </w:r>
          </w:p>
        </w:tc>
        <w:tc>
          <w:tcPr>
            <w:tcW w:w="1212" w:type="pct"/>
          </w:tcPr>
          <w:p w14:paraId="42726CE4" w14:textId="77777777" w:rsidR="005C4E89" w:rsidRPr="007B6BD5" w:rsidRDefault="005C4E89" w:rsidP="00125E68">
            <w:pPr>
              <w:spacing w:after="0"/>
              <w:jc w:val="center"/>
              <w:rPr>
                <w:rFonts w:ascii="Arial" w:hAnsi="Arial" w:cs="Arial"/>
                <w:sz w:val="18"/>
                <w:lang w:eastAsia="zh-TW"/>
              </w:rPr>
            </w:pPr>
          </w:p>
        </w:tc>
      </w:tr>
      <w:tr w:rsidR="005C4E89" w:rsidRPr="007B6BD5" w14:paraId="6838D5A4" w14:textId="77777777" w:rsidTr="00125E68">
        <w:trPr>
          <w:jc w:val="center"/>
        </w:trPr>
        <w:tc>
          <w:tcPr>
            <w:tcW w:w="1172" w:type="pct"/>
            <w:shd w:val="clear" w:color="auto" w:fill="auto"/>
            <w:noWrap/>
          </w:tcPr>
          <w:p w14:paraId="30516731" w14:textId="77777777" w:rsidR="005C4E89" w:rsidRPr="007B6BD5" w:rsidRDefault="005C4E89" w:rsidP="00125E68">
            <w:pPr>
              <w:spacing w:after="0"/>
              <w:jc w:val="center"/>
              <w:rPr>
                <w:rFonts w:ascii="Arial" w:hAnsi="Arial" w:cs="Arial"/>
                <w:sz w:val="18"/>
                <w:lang w:eastAsia="zh-CN"/>
              </w:rPr>
            </w:pPr>
            <w:r w:rsidRPr="007B6BD5">
              <w:rPr>
                <w:rFonts w:ascii="Arial" w:hAnsi="Arial"/>
                <w:sz w:val="18"/>
                <w:lang w:eastAsia="fi-FI"/>
              </w:rPr>
              <w:t>DC_</w:t>
            </w:r>
            <w:r w:rsidRPr="007B6BD5">
              <w:rPr>
                <w:rFonts w:ascii="Arial" w:hAnsi="Arial"/>
                <w:sz w:val="18"/>
                <w:lang w:eastAsia="zh-CN"/>
              </w:rPr>
              <w:t>12</w:t>
            </w:r>
            <w:r w:rsidRPr="007B6BD5">
              <w:rPr>
                <w:rFonts w:ascii="Arial" w:hAnsi="Arial"/>
                <w:sz w:val="18"/>
                <w:lang w:eastAsia="fi-FI"/>
              </w:rPr>
              <w:t>A_n38A</w:t>
            </w:r>
          </w:p>
        </w:tc>
        <w:tc>
          <w:tcPr>
            <w:tcW w:w="1408" w:type="pct"/>
          </w:tcPr>
          <w:p w14:paraId="3DF07D2C" w14:textId="77777777" w:rsidR="005C4E89" w:rsidRPr="007B6BD5" w:rsidRDefault="005C4E89" w:rsidP="00125E68">
            <w:pPr>
              <w:spacing w:after="0"/>
              <w:jc w:val="center"/>
              <w:rPr>
                <w:rFonts w:ascii="Arial" w:hAnsi="Arial" w:cs="Arial"/>
                <w:sz w:val="18"/>
                <w:lang w:eastAsia="fi-FI"/>
              </w:rPr>
            </w:pPr>
            <w:r w:rsidRPr="007B6BD5">
              <w:rPr>
                <w:rFonts w:ascii="Arial" w:hAnsi="Arial"/>
                <w:sz w:val="18"/>
                <w:lang w:eastAsia="fi-FI"/>
              </w:rPr>
              <w:t>DC_</w:t>
            </w:r>
            <w:r w:rsidRPr="007B6BD5">
              <w:rPr>
                <w:rFonts w:ascii="Arial" w:hAnsi="Arial"/>
                <w:sz w:val="18"/>
                <w:lang w:eastAsia="zh-CN"/>
              </w:rPr>
              <w:t>12</w:t>
            </w:r>
            <w:r w:rsidRPr="007B6BD5">
              <w:rPr>
                <w:rFonts w:ascii="Arial" w:hAnsi="Arial"/>
                <w:sz w:val="18"/>
                <w:lang w:eastAsia="fi-FI"/>
              </w:rPr>
              <w:t>A_n38A</w:t>
            </w:r>
          </w:p>
        </w:tc>
        <w:tc>
          <w:tcPr>
            <w:tcW w:w="1208" w:type="pct"/>
            <w:shd w:val="clear" w:color="auto" w:fill="auto"/>
            <w:noWrap/>
          </w:tcPr>
          <w:p w14:paraId="4DFEC791" w14:textId="77777777" w:rsidR="005C4E89" w:rsidRPr="007B6BD5" w:rsidRDefault="005C4E89" w:rsidP="00125E68">
            <w:pPr>
              <w:spacing w:after="0"/>
              <w:jc w:val="center"/>
              <w:rPr>
                <w:rFonts w:ascii="Arial" w:hAnsi="Arial" w:cs="Arial"/>
                <w:sz w:val="18"/>
                <w:lang w:eastAsia="fi-FI"/>
              </w:rPr>
            </w:pPr>
            <w:r w:rsidRPr="007B6BD5">
              <w:rPr>
                <w:rFonts w:ascii="Arial" w:hAnsi="Arial" w:cs="Arial"/>
                <w:sz w:val="18"/>
                <w:lang w:eastAsia="zh-TW"/>
              </w:rPr>
              <w:t>No</w:t>
            </w:r>
          </w:p>
        </w:tc>
        <w:tc>
          <w:tcPr>
            <w:tcW w:w="1212" w:type="pct"/>
          </w:tcPr>
          <w:p w14:paraId="423AE390" w14:textId="77777777" w:rsidR="005C4E89" w:rsidRPr="007B6BD5" w:rsidRDefault="005C4E89" w:rsidP="00125E68">
            <w:pPr>
              <w:spacing w:after="0"/>
              <w:jc w:val="center"/>
              <w:rPr>
                <w:rFonts w:ascii="Arial" w:hAnsi="Arial" w:cs="Arial"/>
                <w:sz w:val="18"/>
                <w:lang w:eastAsia="zh-TW"/>
              </w:rPr>
            </w:pPr>
          </w:p>
        </w:tc>
      </w:tr>
      <w:tr w:rsidR="005C4E89" w:rsidRPr="007B6BD5" w14:paraId="3F22A47A" w14:textId="77777777" w:rsidTr="00125E68">
        <w:trPr>
          <w:jc w:val="center"/>
        </w:trPr>
        <w:tc>
          <w:tcPr>
            <w:tcW w:w="1172" w:type="pct"/>
            <w:shd w:val="clear" w:color="auto" w:fill="auto"/>
            <w:noWrap/>
          </w:tcPr>
          <w:p w14:paraId="6768D59C"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DC_12A_n41A</w:t>
            </w:r>
          </w:p>
        </w:tc>
        <w:tc>
          <w:tcPr>
            <w:tcW w:w="1408" w:type="pct"/>
          </w:tcPr>
          <w:p w14:paraId="3BD7A421"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DC_12A_n41A</w:t>
            </w:r>
          </w:p>
        </w:tc>
        <w:tc>
          <w:tcPr>
            <w:tcW w:w="1208" w:type="pct"/>
            <w:shd w:val="clear" w:color="auto" w:fill="auto"/>
            <w:noWrap/>
          </w:tcPr>
          <w:p w14:paraId="5AC05363" w14:textId="77777777" w:rsidR="005C4E89" w:rsidRPr="007B6BD5" w:rsidRDefault="005C4E89" w:rsidP="00125E68">
            <w:pPr>
              <w:spacing w:after="0"/>
              <w:jc w:val="center"/>
              <w:rPr>
                <w:rFonts w:ascii="Arial" w:hAnsi="Arial" w:cs="Arial"/>
                <w:sz w:val="18"/>
                <w:lang w:eastAsia="zh-TW"/>
              </w:rPr>
            </w:pPr>
            <w:r w:rsidRPr="007B6BD5">
              <w:rPr>
                <w:rFonts w:ascii="Arial" w:hAnsi="Arial" w:cs="Arial"/>
                <w:sz w:val="18"/>
                <w:lang w:eastAsia="zh-TW"/>
              </w:rPr>
              <w:t>No</w:t>
            </w:r>
          </w:p>
        </w:tc>
        <w:tc>
          <w:tcPr>
            <w:tcW w:w="1212" w:type="pct"/>
          </w:tcPr>
          <w:p w14:paraId="1F4BEF28" w14:textId="77777777" w:rsidR="005C4E89" w:rsidRPr="007B6BD5" w:rsidRDefault="005C4E89" w:rsidP="00125E68">
            <w:pPr>
              <w:spacing w:after="0"/>
              <w:jc w:val="center"/>
              <w:rPr>
                <w:rFonts w:ascii="Arial" w:hAnsi="Arial" w:cs="Arial"/>
                <w:sz w:val="18"/>
                <w:lang w:eastAsia="zh-TW"/>
              </w:rPr>
            </w:pPr>
          </w:p>
        </w:tc>
      </w:tr>
      <w:tr w:rsidR="005C4E89" w:rsidRPr="007B6BD5" w14:paraId="5B20548F" w14:textId="77777777" w:rsidTr="00125E68">
        <w:trPr>
          <w:jc w:val="center"/>
        </w:trPr>
        <w:tc>
          <w:tcPr>
            <w:tcW w:w="1172" w:type="pct"/>
            <w:shd w:val="clear" w:color="auto" w:fill="auto"/>
            <w:noWrap/>
          </w:tcPr>
          <w:p w14:paraId="2F0CB915" w14:textId="77777777" w:rsidR="005C4E89" w:rsidRPr="007B6BD5" w:rsidRDefault="005C4E89" w:rsidP="00125E68">
            <w:pPr>
              <w:spacing w:after="0"/>
              <w:jc w:val="center"/>
              <w:rPr>
                <w:rFonts w:ascii="Arial" w:hAnsi="Arial"/>
                <w:sz w:val="18"/>
                <w:lang w:eastAsia="ja-JP"/>
              </w:rPr>
            </w:pPr>
            <w:r w:rsidRPr="007B6BD5">
              <w:rPr>
                <w:rFonts w:ascii="Arial" w:hAnsi="Arial"/>
                <w:sz w:val="18"/>
                <w:lang w:eastAsia="fi-FI"/>
              </w:rPr>
              <w:t>DC_12A_n66A</w:t>
            </w:r>
          </w:p>
        </w:tc>
        <w:tc>
          <w:tcPr>
            <w:tcW w:w="1408" w:type="pct"/>
          </w:tcPr>
          <w:p w14:paraId="16252F87" w14:textId="77777777" w:rsidR="005C4E89" w:rsidRPr="007B6BD5" w:rsidRDefault="005C4E89" w:rsidP="00125E68">
            <w:pPr>
              <w:spacing w:after="0"/>
              <w:jc w:val="center"/>
              <w:rPr>
                <w:rFonts w:ascii="Arial" w:hAnsi="Arial"/>
                <w:sz w:val="18"/>
                <w:lang w:eastAsia="ja-JP"/>
              </w:rPr>
            </w:pPr>
            <w:r w:rsidRPr="007B6BD5">
              <w:rPr>
                <w:rFonts w:ascii="Arial" w:hAnsi="Arial"/>
                <w:sz w:val="18"/>
                <w:lang w:eastAsia="fi-FI"/>
              </w:rPr>
              <w:t>DC_12A_n66A</w:t>
            </w:r>
          </w:p>
        </w:tc>
        <w:tc>
          <w:tcPr>
            <w:tcW w:w="1208" w:type="pct"/>
            <w:shd w:val="clear" w:color="auto" w:fill="auto"/>
            <w:noWrap/>
          </w:tcPr>
          <w:p w14:paraId="2B9CF9CD" w14:textId="77777777" w:rsidR="005C4E89" w:rsidRPr="007B6BD5" w:rsidRDefault="005C4E89" w:rsidP="00125E68">
            <w:pPr>
              <w:spacing w:after="0"/>
              <w:jc w:val="center"/>
              <w:rPr>
                <w:rFonts w:ascii="Arial" w:hAnsi="Arial"/>
                <w:sz w:val="18"/>
                <w:lang w:eastAsia="ja-JP"/>
              </w:rPr>
            </w:pPr>
            <w:r w:rsidRPr="007B6BD5">
              <w:rPr>
                <w:rFonts w:ascii="Arial" w:hAnsi="Arial"/>
                <w:sz w:val="18"/>
                <w:lang w:eastAsia="fi-FI"/>
              </w:rPr>
              <w:t>No</w:t>
            </w:r>
          </w:p>
        </w:tc>
        <w:tc>
          <w:tcPr>
            <w:tcW w:w="1212" w:type="pct"/>
          </w:tcPr>
          <w:p w14:paraId="40280A4F" w14:textId="77777777" w:rsidR="005C4E89" w:rsidRPr="007B6BD5" w:rsidRDefault="005C4E89" w:rsidP="00125E68">
            <w:pPr>
              <w:spacing w:after="0"/>
              <w:jc w:val="center"/>
              <w:rPr>
                <w:rFonts w:ascii="Arial" w:hAnsi="Arial"/>
                <w:sz w:val="18"/>
                <w:lang w:eastAsia="fi-FI"/>
              </w:rPr>
            </w:pPr>
          </w:p>
        </w:tc>
      </w:tr>
      <w:tr w:rsidR="005C4E89" w:rsidRPr="007B6BD5" w14:paraId="40ED3D89" w14:textId="77777777" w:rsidTr="00125E68">
        <w:trPr>
          <w:jc w:val="center"/>
        </w:trPr>
        <w:tc>
          <w:tcPr>
            <w:tcW w:w="1172" w:type="pct"/>
            <w:shd w:val="clear" w:color="auto" w:fill="auto"/>
            <w:noWrap/>
          </w:tcPr>
          <w:p w14:paraId="0258E651"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zh-CN"/>
              </w:rPr>
              <w:t>DC_12A_n66(2A)</w:t>
            </w:r>
          </w:p>
        </w:tc>
        <w:tc>
          <w:tcPr>
            <w:tcW w:w="1408" w:type="pct"/>
          </w:tcPr>
          <w:p w14:paraId="27886846"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DC_12A_n66A</w:t>
            </w:r>
          </w:p>
        </w:tc>
        <w:tc>
          <w:tcPr>
            <w:tcW w:w="1208" w:type="pct"/>
            <w:shd w:val="clear" w:color="auto" w:fill="auto"/>
            <w:noWrap/>
          </w:tcPr>
          <w:p w14:paraId="37151DC6"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No</w:t>
            </w:r>
          </w:p>
        </w:tc>
        <w:tc>
          <w:tcPr>
            <w:tcW w:w="1212" w:type="pct"/>
          </w:tcPr>
          <w:p w14:paraId="40240554" w14:textId="77777777" w:rsidR="005C4E89" w:rsidRPr="007B6BD5" w:rsidRDefault="005C4E89" w:rsidP="00125E68">
            <w:pPr>
              <w:spacing w:after="0"/>
              <w:jc w:val="center"/>
              <w:rPr>
                <w:rFonts w:ascii="Arial" w:hAnsi="Arial"/>
                <w:sz w:val="18"/>
                <w:lang w:eastAsia="fi-FI"/>
              </w:rPr>
            </w:pPr>
          </w:p>
        </w:tc>
      </w:tr>
      <w:tr w:rsidR="005C4E89" w:rsidRPr="007B6BD5" w14:paraId="4F7AF606" w14:textId="77777777" w:rsidTr="00125E68">
        <w:trPr>
          <w:jc w:val="center"/>
        </w:trPr>
        <w:tc>
          <w:tcPr>
            <w:tcW w:w="1172" w:type="pct"/>
            <w:shd w:val="clear" w:color="auto" w:fill="auto"/>
            <w:noWrap/>
            <w:vAlign w:val="center"/>
          </w:tcPr>
          <w:p w14:paraId="685E7853" w14:textId="77777777" w:rsidR="005C4E89" w:rsidRPr="007B6BD5" w:rsidRDefault="005C4E89" w:rsidP="00125E68">
            <w:pPr>
              <w:spacing w:after="0"/>
              <w:jc w:val="center"/>
              <w:rPr>
                <w:rFonts w:ascii="Arial" w:hAnsi="Arial"/>
                <w:sz w:val="18"/>
                <w:lang w:eastAsia="zh-CN"/>
              </w:rPr>
            </w:pPr>
            <w:r w:rsidRPr="007B6BD5">
              <w:rPr>
                <w:rFonts w:ascii="Arial" w:hAnsi="Arial" w:cs="Arial"/>
                <w:sz w:val="18"/>
              </w:rPr>
              <w:t>DC_12A_n71A</w:t>
            </w:r>
          </w:p>
        </w:tc>
        <w:tc>
          <w:tcPr>
            <w:tcW w:w="1408" w:type="pct"/>
            <w:vAlign w:val="center"/>
          </w:tcPr>
          <w:p w14:paraId="0B3AF3E7" w14:textId="77777777" w:rsidR="005C4E89" w:rsidRPr="007B6BD5" w:rsidRDefault="005C4E89" w:rsidP="00125E68">
            <w:pPr>
              <w:spacing w:after="0"/>
              <w:jc w:val="center"/>
              <w:rPr>
                <w:rFonts w:ascii="Arial" w:hAnsi="Arial"/>
                <w:sz w:val="18"/>
                <w:lang w:eastAsia="fi-FI"/>
              </w:rPr>
            </w:pPr>
            <w:r w:rsidRPr="007B6BD5">
              <w:rPr>
                <w:rFonts w:ascii="Arial" w:hAnsi="Arial" w:cs="Arial"/>
                <w:sz w:val="18"/>
                <w:lang w:eastAsia="fi-FI"/>
              </w:rPr>
              <w:t>DC_12A_n71A</w:t>
            </w:r>
            <w:r w:rsidRPr="007B6BD5">
              <w:rPr>
                <w:rFonts w:ascii="Arial" w:hAnsi="Arial" w:cs="Arial" w:hint="eastAsia"/>
                <w:sz w:val="18"/>
                <w:vertAlign w:val="superscript"/>
                <w:lang w:eastAsia="zh-TW"/>
              </w:rPr>
              <w:t>18</w:t>
            </w:r>
            <w:r w:rsidRPr="007B6BD5">
              <w:rPr>
                <w:rFonts w:ascii="Arial" w:hAnsi="Arial" w:cs="Arial"/>
                <w:sz w:val="18"/>
                <w:vertAlign w:val="superscript"/>
                <w:lang w:eastAsia="fi-FI"/>
              </w:rPr>
              <w:t>,</w:t>
            </w:r>
            <w:r w:rsidRPr="007B6BD5">
              <w:rPr>
                <w:rFonts w:ascii="Arial" w:hAnsi="Arial" w:cs="Arial" w:hint="eastAsia"/>
                <w:sz w:val="18"/>
                <w:vertAlign w:val="superscript"/>
                <w:lang w:eastAsia="zh-TW"/>
              </w:rPr>
              <w:t>19</w:t>
            </w:r>
          </w:p>
        </w:tc>
        <w:tc>
          <w:tcPr>
            <w:tcW w:w="1208" w:type="pct"/>
            <w:shd w:val="clear" w:color="auto" w:fill="auto"/>
            <w:noWrap/>
            <w:vAlign w:val="center"/>
          </w:tcPr>
          <w:p w14:paraId="6FABA009" w14:textId="77777777" w:rsidR="005C4E89" w:rsidRPr="007B6BD5" w:rsidRDefault="005C4E89" w:rsidP="00125E68">
            <w:pPr>
              <w:spacing w:after="0"/>
              <w:jc w:val="center"/>
              <w:rPr>
                <w:rFonts w:ascii="Arial" w:hAnsi="Arial"/>
                <w:sz w:val="18"/>
                <w:lang w:eastAsia="fi-FI"/>
              </w:rPr>
            </w:pPr>
            <w:r w:rsidRPr="007B6BD5">
              <w:rPr>
                <w:rFonts w:ascii="Arial" w:hAnsi="Arial" w:cs="Arial" w:hint="eastAsia"/>
                <w:sz w:val="18"/>
                <w:lang w:eastAsia="zh-TW"/>
              </w:rPr>
              <w:t>DC_12_n71</w:t>
            </w:r>
          </w:p>
        </w:tc>
        <w:tc>
          <w:tcPr>
            <w:tcW w:w="1212" w:type="pct"/>
          </w:tcPr>
          <w:p w14:paraId="26275F2D" w14:textId="77777777" w:rsidR="005C4E89" w:rsidRPr="007B6BD5" w:rsidRDefault="005C4E89" w:rsidP="00125E68">
            <w:pPr>
              <w:spacing w:after="0"/>
              <w:jc w:val="center"/>
              <w:rPr>
                <w:rFonts w:ascii="Arial" w:hAnsi="Arial"/>
                <w:sz w:val="18"/>
                <w:lang w:eastAsia="fi-FI"/>
              </w:rPr>
            </w:pPr>
          </w:p>
        </w:tc>
      </w:tr>
      <w:tr w:rsidR="005C4E89" w:rsidRPr="007B6BD5" w14:paraId="3EC9BED9" w14:textId="77777777" w:rsidTr="00125E68">
        <w:trPr>
          <w:jc w:val="center"/>
        </w:trPr>
        <w:tc>
          <w:tcPr>
            <w:tcW w:w="1172" w:type="pct"/>
            <w:shd w:val="clear" w:color="auto" w:fill="auto"/>
            <w:noWrap/>
          </w:tcPr>
          <w:p w14:paraId="3B3D1241" w14:textId="77777777" w:rsidR="005C4E89" w:rsidRPr="007B6BD5" w:rsidRDefault="005C4E89" w:rsidP="00125E68">
            <w:pPr>
              <w:spacing w:after="0"/>
              <w:jc w:val="center"/>
              <w:rPr>
                <w:rFonts w:ascii="Arial" w:hAnsi="Arial"/>
                <w:sz w:val="18"/>
                <w:lang w:eastAsia="zh-CN"/>
              </w:rPr>
            </w:pPr>
            <w:r w:rsidRPr="007B6BD5">
              <w:rPr>
                <w:rFonts w:ascii="Arial" w:hAnsi="Arial"/>
                <w:sz w:val="18"/>
              </w:rPr>
              <w:t>DC_12A_n77A</w:t>
            </w:r>
          </w:p>
        </w:tc>
        <w:tc>
          <w:tcPr>
            <w:tcW w:w="1408" w:type="pct"/>
          </w:tcPr>
          <w:p w14:paraId="30F22BCB" w14:textId="77777777" w:rsidR="005C4E89" w:rsidRPr="007B6BD5" w:rsidRDefault="005C4E89" w:rsidP="00125E68">
            <w:pPr>
              <w:spacing w:after="0"/>
              <w:jc w:val="center"/>
              <w:rPr>
                <w:rFonts w:ascii="Arial" w:hAnsi="Arial"/>
                <w:sz w:val="18"/>
                <w:lang w:eastAsia="fi-FI"/>
              </w:rPr>
            </w:pPr>
            <w:r w:rsidRPr="007B6BD5">
              <w:rPr>
                <w:rFonts w:ascii="Arial" w:hAnsi="Arial"/>
                <w:sz w:val="18"/>
              </w:rPr>
              <w:t>DC_12A_n77A</w:t>
            </w:r>
          </w:p>
        </w:tc>
        <w:tc>
          <w:tcPr>
            <w:tcW w:w="1208" w:type="pct"/>
            <w:shd w:val="clear" w:color="auto" w:fill="auto"/>
            <w:noWrap/>
          </w:tcPr>
          <w:p w14:paraId="5586DEF7" w14:textId="77777777" w:rsidR="005C4E89" w:rsidRPr="007B6BD5" w:rsidRDefault="005C4E89" w:rsidP="00125E68">
            <w:pPr>
              <w:spacing w:after="0"/>
              <w:jc w:val="center"/>
              <w:rPr>
                <w:rFonts w:ascii="Arial" w:hAnsi="Arial"/>
                <w:sz w:val="18"/>
                <w:lang w:eastAsia="fi-FI"/>
              </w:rPr>
            </w:pPr>
            <w:r w:rsidRPr="007B6BD5">
              <w:rPr>
                <w:rFonts w:ascii="Arial" w:hAnsi="Arial"/>
                <w:sz w:val="18"/>
              </w:rPr>
              <w:t>DC_12_n77</w:t>
            </w:r>
          </w:p>
        </w:tc>
        <w:tc>
          <w:tcPr>
            <w:tcW w:w="1212" w:type="pct"/>
          </w:tcPr>
          <w:p w14:paraId="322489DD" w14:textId="77777777" w:rsidR="005C4E89" w:rsidRPr="007B6BD5" w:rsidRDefault="005C4E89" w:rsidP="00125E68">
            <w:pPr>
              <w:spacing w:after="0"/>
              <w:jc w:val="center"/>
              <w:rPr>
                <w:rFonts w:ascii="Arial" w:hAnsi="Arial"/>
                <w:sz w:val="18"/>
                <w:lang w:eastAsia="fi-FI"/>
              </w:rPr>
            </w:pPr>
          </w:p>
        </w:tc>
      </w:tr>
      <w:tr w:rsidR="005C4E89" w:rsidRPr="007B6BD5" w14:paraId="51F38E7A" w14:textId="77777777" w:rsidTr="00125E68">
        <w:trPr>
          <w:jc w:val="center"/>
        </w:trPr>
        <w:tc>
          <w:tcPr>
            <w:tcW w:w="1172" w:type="pct"/>
            <w:shd w:val="clear" w:color="auto" w:fill="auto"/>
            <w:noWrap/>
          </w:tcPr>
          <w:p w14:paraId="5CAB6352" w14:textId="77777777" w:rsidR="005C4E89" w:rsidRPr="007B6BD5" w:rsidRDefault="005C4E89" w:rsidP="00125E68">
            <w:pPr>
              <w:spacing w:after="0"/>
              <w:jc w:val="center"/>
              <w:rPr>
                <w:rFonts w:ascii="Arial" w:hAnsi="Arial"/>
                <w:sz w:val="18"/>
                <w:lang w:eastAsia="zh-CN"/>
              </w:rPr>
            </w:pPr>
            <w:r w:rsidRPr="007B6BD5">
              <w:rPr>
                <w:rFonts w:ascii="Arial" w:hAnsi="Arial"/>
                <w:sz w:val="18"/>
                <w:lang w:eastAsia="fi-FI"/>
              </w:rPr>
              <w:t>DC_12A_n77(2A)</w:t>
            </w:r>
            <w:r w:rsidRPr="007B6BD5">
              <w:rPr>
                <w:rFonts w:ascii="Arial" w:hAnsi="Arial"/>
                <w:sz w:val="18"/>
                <w:vertAlign w:val="superscript"/>
                <w:lang w:eastAsia="fi-FI"/>
              </w:rPr>
              <w:t>21</w:t>
            </w:r>
          </w:p>
        </w:tc>
        <w:tc>
          <w:tcPr>
            <w:tcW w:w="1408" w:type="pct"/>
          </w:tcPr>
          <w:p w14:paraId="360E2E7C"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DC_12A_n77A</w:t>
            </w:r>
            <w:r w:rsidRPr="007B6BD5">
              <w:rPr>
                <w:rFonts w:ascii="Arial" w:hAnsi="Arial"/>
                <w:sz w:val="18"/>
                <w:vertAlign w:val="superscript"/>
                <w:lang w:eastAsia="fi-FI"/>
              </w:rPr>
              <w:t>21</w:t>
            </w:r>
          </w:p>
        </w:tc>
        <w:tc>
          <w:tcPr>
            <w:tcW w:w="1208" w:type="pct"/>
            <w:shd w:val="clear" w:color="auto" w:fill="auto"/>
            <w:noWrap/>
          </w:tcPr>
          <w:p w14:paraId="591A21E3"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zh-TW"/>
              </w:rPr>
              <w:t>DC_12_n77</w:t>
            </w:r>
          </w:p>
        </w:tc>
        <w:tc>
          <w:tcPr>
            <w:tcW w:w="1212" w:type="pct"/>
          </w:tcPr>
          <w:p w14:paraId="5A92EF4F" w14:textId="77777777" w:rsidR="005C4E89" w:rsidRPr="007B6BD5" w:rsidRDefault="005C4E89" w:rsidP="00125E68">
            <w:pPr>
              <w:spacing w:after="0"/>
              <w:jc w:val="center"/>
              <w:rPr>
                <w:rFonts w:ascii="Arial" w:hAnsi="Arial"/>
                <w:sz w:val="18"/>
                <w:lang w:eastAsia="fi-FI"/>
              </w:rPr>
            </w:pPr>
          </w:p>
        </w:tc>
      </w:tr>
      <w:tr w:rsidR="005C4E89" w:rsidRPr="007B6BD5" w14:paraId="4C843C2D" w14:textId="77777777" w:rsidTr="00125E68">
        <w:trPr>
          <w:jc w:val="center"/>
        </w:trPr>
        <w:tc>
          <w:tcPr>
            <w:tcW w:w="1172" w:type="pct"/>
            <w:shd w:val="clear" w:color="auto" w:fill="auto"/>
            <w:noWrap/>
          </w:tcPr>
          <w:p w14:paraId="07ADC3ED"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zh-CN"/>
              </w:rPr>
              <w:t>DC_12A_n78A</w:t>
            </w:r>
          </w:p>
        </w:tc>
        <w:tc>
          <w:tcPr>
            <w:tcW w:w="1408" w:type="pct"/>
          </w:tcPr>
          <w:p w14:paraId="30421A43"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12A_n78A</w:t>
            </w:r>
          </w:p>
        </w:tc>
        <w:tc>
          <w:tcPr>
            <w:tcW w:w="1208" w:type="pct"/>
            <w:shd w:val="clear" w:color="auto" w:fill="auto"/>
            <w:noWrap/>
          </w:tcPr>
          <w:p w14:paraId="72F65AE6"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12_n78</w:t>
            </w:r>
          </w:p>
        </w:tc>
        <w:tc>
          <w:tcPr>
            <w:tcW w:w="1212" w:type="pct"/>
          </w:tcPr>
          <w:p w14:paraId="700A0C3C" w14:textId="77777777" w:rsidR="005C4E89" w:rsidRPr="007B6BD5" w:rsidRDefault="005C4E89" w:rsidP="00125E68">
            <w:pPr>
              <w:spacing w:after="0"/>
              <w:jc w:val="center"/>
              <w:rPr>
                <w:rFonts w:ascii="Arial" w:hAnsi="Arial"/>
                <w:sz w:val="18"/>
                <w:lang w:eastAsia="fi-FI"/>
              </w:rPr>
            </w:pPr>
          </w:p>
        </w:tc>
      </w:tr>
      <w:tr w:rsidR="005C4E89" w:rsidRPr="007B6BD5" w14:paraId="09A0199D" w14:textId="77777777" w:rsidTr="00125E68">
        <w:trPr>
          <w:jc w:val="center"/>
        </w:trPr>
        <w:tc>
          <w:tcPr>
            <w:tcW w:w="1172" w:type="pct"/>
            <w:shd w:val="clear" w:color="auto" w:fill="auto"/>
            <w:noWrap/>
          </w:tcPr>
          <w:p w14:paraId="08057739" w14:textId="77777777" w:rsidR="005C4E89" w:rsidRPr="007B6BD5" w:rsidRDefault="005C4E89" w:rsidP="00125E68">
            <w:pPr>
              <w:spacing w:after="0"/>
              <w:jc w:val="center"/>
              <w:rPr>
                <w:rFonts w:ascii="Arial" w:hAnsi="Arial"/>
                <w:sz w:val="18"/>
                <w:lang w:eastAsia="zh-CN"/>
              </w:rPr>
            </w:pPr>
            <w:r w:rsidRPr="007B6BD5">
              <w:rPr>
                <w:rFonts w:ascii="Arial" w:hAnsi="Arial"/>
                <w:sz w:val="18"/>
                <w:lang w:eastAsia="zh-CN"/>
              </w:rPr>
              <w:t>DC_12A_n78(2A)</w:t>
            </w:r>
          </w:p>
        </w:tc>
        <w:tc>
          <w:tcPr>
            <w:tcW w:w="1408" w:type="pct"/>
          </w:tcPr>
          <w:p w14:paraId="54BB7642"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12A_n78A</w:t>
            </w:r>
          </w:p>
        </w:tc>
        <w:tc>
          <w:tcPr>
            <w:tcW w:w="1208" w:type="pct"/>
            <w:shd w:val="clear" w:color="auto" w:fill="auto"/>
            <w:noWrap/>
          </w:tcPr>
          <w:p w14:paraId="36B4B6CA"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12_n78</w:t>
            </w:r>
          </w:p>
        </w:tc>
        <w:tc>
          <w:tcPr>
            <w:tcW w:w="1212" w:type="pct"/>
          </w:tcPr>
          <w:p w14:paraId="4DD5440A" w14:textId="77777777" w:rsidR="005C4E89" w:rsidRPr="007B6BD5" w:rsidRDefault="005C4E89" w:rsidP="00125E68">
            <w:pPr>
              <w:spacing w:after="0"/>
              <w:jc w:val="center"/>
              <w:rPr>
                <w:rFonts w:ascii="Arial" w:hAnsi="Arial"/>
                <w:sz w:val="18"/>
                <w:lang w:eastAsia="fi-FI"/>
              </w:rPr>
            </w:pPr>
          </w:p>
        </w:tc>
      </w:tr>
      <w:tr w:rsidR="005C4E89" w:rsidRPr="007B6BD5" w14:paraId="0261A0F2" w14:textId="77777777" w:rsidTr="00125E68">
        <w:trPr>
          <w:jc w:val="center"/>
        </w:trPr>
        <w:tc>
          <w:tcPr>
            <w:tcW w:w="1172" w:type="pct"/>
            <w:shd w:val="clear" w:color="auto" w:fill="auto"/>
            <w:noWrap/>
          </w:tcPr>
          <w:p w14:paraId="5E0357AD" w14:textId="77777777" w:rsidR="005C4E89" w:rsidRPr="007B6BD5" w:rsidRDefault="005C4E89" w:rsidP="00125E68">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13</w:t>
            </w:r>
            <w:r w:rsidRPr="007B6BD5">
              <w:rPr>
                <w:rFonts w:ascii="Arial" w:hAnsi="Arial"/>
                <w:sz w:val="18"/>
                <w:lang w:eastAsia="fi-FI"/>
              </w:rPr>
              <w:t>A_n</w:t>
            </w:r>
            <w:r w:rsidRPr="007B6BD5">
              <w:rPr>
                <w:rFonts w:ascii="Arial" w:hAnsi="Arial"/>
                <w:sz w:val="18"/>
                <w:lang w:eastAsia="zh-CN"/>
              </w:rPr>
              <w:t>2</w:t>
            </w:r>
            <w:r w:rsidRPr="007B6BD5">
              <w:rPr>
                <w:rFonts w:ascii="Arial" w:hAnsi="Arial"/>
                <w:sz w:val="18"/>
                <w:lang w:eastAsia="fi-FI"/>
              </w:rPr>
              <w:t>A</w:t>
            </w:r>
          </w:p>
        </w:tc>
        <w:tc>
          <w:tcPr>
            <w:tcW w:w="1408" w:type="pct"/>
          </w:tcPr>
          <w:p w14:paraId="4147782A"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zh-CN"/>
              </w:rPr>
              <w:t>DC_13A_n2A</w:t>
            </w:r>
          </w:p>
        </w:tc>
        <w:tc>
          <w:tcPr>
            <w:tcW w:w="1208" w:type="pct"/>
            <w:shd w:val="clear" w:color="auto" w:fill="auto"/>
            <w:noWrap/>
          </w:tcPr>
          <w:p w14:paraId="6DD9C7CF" w14:textId="77777777" w:rsidR="005C4E89" w:rsidRPr="007B6BD5" w:rsidRDefault="005C4E89" w:rsidP="00125E68">
            <w:pPr>
              <w:spacing w:after="0"/>
              <w:jc w:val="center"/>
              <w:rPr>
                <w:rFonts w:ascii="Arial" w:hAnsi="Arial"/>
                <w:sz w:val="18"/>
                <w:lang w:eastAsia="fi-FI"/>
              </w:rPr>
            </w:pPr>
            <w:r w:rsidRPr="007B6BD5">
              <w:rPr>
                <w:rFonts w:ascii="Arial" w:hAnsi="Arial" w:cs="Arial"/>
                <w:sz w:val="18"/>
                <w:lang w:eastAsia="zh-TW"/>
              </w:rPr>
              <w:t>No</w:t>
            </w:r>
          </w:p>
        </w:tc>
        <w:tc>
          <w:tcPr>
            <w:tcW w:w="1212" w:type="pct"/>
          </w:tcPr>
          <w:p w14:paraId="56D34742" w14:textId="77777777" w:rsidR="005C4E89" w:rsidRPr="007B6BD5" w:rsidRDefault="005C4E89" w:rsidP="00125E68">
            <w:pPr>
              <w:spacing w:after="0"/>
              <w:jc w:val="center"/>
              <w:rPr>
                <w:rFonts w:ascii="Arial" w:hAnsi="Arial" w:cs="Arial"/>
                <w:sz w:val="18"/>
                <w:lang w:eastAsia="zh-TW"/>
              </w:rPr>
            </w:pPr>
          </w:p>
        </w:tc>
      </w:tr>
      <w:tr w:rsidR="005C4E89" w:rsidRPr="007B6BD5" w14:paraId="10403ECE" w14:textId="77777777" w:rsidTr="00125E68">
        <w:trPr>
          <w:jc w:val="center"/>
        </w:trPr>
        <w:tc>
          <w:tcPr>
            <w:tcW w:w="1172" w:type="pct"/>
            <w:shd w:val="clear" w:color="auto" w:fill="auto"/>
            <w:noWrap/>
          </w:tcPr>
          <w:p w14:paraId="766821F4"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13A_n5A</w:t>
            </w:r>
          </w:p>
        </w:tc>
        <w:tc>
          <w:tcPr>
            <w:tcW w:w="1408" w:type="pct"/>
          </w:tcPr>
          <w:p w14:paraId="13EB76C5" w14:textId="77777777" w:rsidR="005C4E89" w:rsidRPr="007B6BD5" w:rsidRDefault="005C4E89" w:rsidP="00125E68">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13A_n5A</w:t>
            </w:r>
          </w:p>
        </w:tc>
        <w:tc>
          <w:tcPr>
            <w:tcW w:w="1208" w:type="pct"/>
            <w:shd w:val="clear" w:color="auto" w:fill="auto"/>
            <w:noWrap/>
          </w:tcPr>
          <w:p w14:paraId="4B3827FA" w14:textId="77777777" w:rsidR="005C4E89" w:rsidRPr="007B6BD5" w:rsidRDefault="005C4E89" w:rsidP="00125E68">
            <w:pPr>
              <w:spacing w:after="0"/>
              <w:jc w:val="center"/>
              <w:rPr>
                <w:rFonts w:ascii="Arial" w:hAnsi="Arial" w:cs="Arial"/>
                <w:sz w:val="18"/>
                <w:lang w:eastAsia="zh-TW"/>
              </w:rPr>
            </w:pPr>
            <w:r w:rsidRPr="007B6BD5">
              <w:rPr>
                <w:rFonts w:ascii="Arial" w:hAnsi="Arial"/>
                <w:sz w:val="18"/>
              </w:rPr>
              <w:t>DC_</w:t>
            </w:r>
            <w:r w:rsidRPr="007B6BD5">
              <w:rPr>
                <w:rFonts w:ascii="Arial" w:hAnsi="Arial"/>
                <w:sz w:val="18"/>
                <w:lang w:eastAsia="zh-CN"/>
              </w:rPr>
              <w:t>13_n5</w:t>
            </w:r>
          </w:p>
        </w:tc>
        <w:tc>
          <w:tcPr>
            <w:tcW w:w="1212" w:type="pct"/>
          </w:tcPr>
          <w:p w14:paraId="44627571" w14:textId="77777777" w:rsidR="005C4E89" w:rsidRPr="007B6BD5" w:rsidRDefault="005C4E89" w:rsidP="00125E68">
            <w:pPr>
              <w:spacing w:after="0"/>
              <w:jc w:val="center"/>
              <w:rPr>
                <w:rFonts w:ascii="Arial" w:hAnsi="Arial"/>
                <w:sz w:val="18"/>
              </w:rPr>
            </w:pPr>
          </w:p>
        </w:tc>
      </w:tr>
      <w:tr w:rsidR="005C4E89" w:rsidRPr="007B6BD5" w14:paraId="60FD1EEE" w14:textId="77777777" w:rsidTr="00125E68">
        <w:trPr>
          <w:jc w:val="center"/>
        </w:trPr>
        <w:tc>
          <w:tcPr>
            <w:tcW w:w="1172" w:type="pct"/>
            <w:shd w:val="clear" w:color="auto" w:fill="auto"/>
            <w:noWrap/>
          </w:tcPr>
          <w:p w14:paraId="0BB614A5" w14:textId="77777777" w:rsidR="005C4E89" w:rsidRPr="007B6BD5" w:rsidRDefault="005C4E89" w:rsidP="00125E68">
            <w:pPr>
              <w:spacing w:after="0"/>
              <w:jc w:val="center"/>
              <w:rPr>
                <w:rFonts w:ascii="Arial" w:hAnsi="Arial"/>
                <w:sz w:val="18"/>
                <w:lang w:eastAsia="zh-CN"/>
              </w:rPr>
            </w:pPr>
            <w:r w:rsidRPr="007B6BD5">
              <w:rPr>
                <w:rFonts w:ascii="Arial" w:hAnsi="Arial" w:cs="Arial"/>
                <w:sz w:val="18"/>
                <w:lang w:eastAsia="zh-CN"/>
              </w:rPr>
              <w:t>DC_13A_n7A</w:t>
            </w:r>
          </w:p>
        </w:tc>
        <w:tc>
          <w:tcPr>
            <w:tcW w:w="1408" w:type="pct"/>
          </w:tcPr>
          <w:p w14:paraId="6342AD12" w14:textId="77777777" w:rsidR="005C4E89" w:rsidRPr="007B6BD5" w:rsidRDefault="005C4E89" w:rsidP="00125E68">
            <w:pPr>
              <w:spacing w:after="0"/>
              <w:jc w:val="center"/>
              <w:rPr>
                <w:rFonts w:ascii="Arial" w:hAnsi="Arial"/>
                <w:sz w:val="18"/>
                <w:lang w:eastAsia="fi-FI"/>
              </w:rPr>
            </w:pPr>
            <w:r w:rsidRPr="007B6BD5">
              <w:rPr>
                <w:rFonts w:ascii="Arial" w:hAnsi="Arial" w:cs="Arial"/>
                <w:sz w:val="18"/>
                <w:lang w:eastAsia="fi-FI"/>
              </w:rPr>
              <w:t>DC_13A_n7A</w:t>
            </w:r>
          </w:p>
        </w:tc>
        <w:tc>
          <w:tcPr>
            <w:tcW w:w="1208" w:type="pct"/>
            <w:shd w:val="clear" w:color="auto" w:fill="auto"/>
            <w:noWrap/>
          </w:tcPr>
          <w:p w14:paraId="0FF66F0C" w14:textId="77777777" w:rsidR="005C4E89" w:rsidRPr="007B6BD5" w:rsidRDefault="005C4E89" w:rsidP="00125E68">
            <w:pPr>
              <w:spacing w:after="0"/>
              <w:jc w:val="center"/>
              <w:rPr>
                <w:rFonts w:ascii="Arial" w:hAnsi="Arial"/>
                <w:sz w:val="18"/>
                <w:lang w:eastAsia="fi-FI"/>
              </w:rPr>
            </w:pPr>
            <w:r w:rsidRPr="007B6BD5">
              <w:rPr>
                <w:rFonts w:ascii="Arial" w:hAnsi="Arial" w:cs="Arial"/>
                <w:sz w:val="18"/>
                <w:lang w:eastAsia="fi-FI"/>
              </w:rPr>
              <w:t>No</w:t>
            </w:r>
          </w:p>
        </w:tc>
        <w:tc>
          <w:tcPr>
            <w:tcW w:w="1212" w:type="pct"/>
          </w:tcPr>
          <w:p w14:paraId="7C0EDB39" w14:textId="77777777" w:rsidR="005C4E89" w:rsidRPr="007B6BD5" w:rsidRDefault="005C4E89" w:rsidP="00125E68">
            <w:pPr>
              <w:spacing w:after="0"/>
              <w:jc w:val="center"/>
              <w:rPr>
                <w:rFonts w:ascii="Arial" w:hAnsi="Arial" w:cs="Arial"/>
                <w:sz w:val="18"/>
                <w:lang w:eastAsia="fi-FI"/>
              </w:rPr>
            </w:pPr>
          </w:p>
        </w:tc>
      </w:tr>
      <w:tr w:rsidR="005C4E89" w:rsidRPr="007B6BD5" w14:paraId="3ED59072" w14:textId="77777777" w:rsidTr="00125E68">
        <w:trPr>
          <w:jc w:val="center"/>
        </w:trPr>
        <w:tc>
          <w:tcPr>
            <w:tcW w:w="1172" w:type="pct"/>
            <w:shd w:val="clear" w:color="auto" w:fill="auto"/>
            <w:noWrap/>
          </w:tcPr>
          <w:p w14:paraId="699868A6" w14:textId="77777777" w:rsidR="005C4E89" w:rsidRPr="007B6BD5" w:rsidRDefault="005C4E89" w:rsidP="00125E68">
            <w:pPr>
              <w:spacing w:after="0"/>
              <w:jc w:val="center"/>
              <w:rPr>
                <w:rFonts w:ascii="Arial" w:hAnsi="Arial" w:cs="Arial"/>
                <w:sz w:val="18"/>
                <w:lang w:eastAsia="zh-CN"/>
              </w:rPr>
            </w:pPr>
            <w:r w:rsidRPr="007B6BD5">
              <w:rPr>
                <w:rFonts w:ascii="Arial" w:hAnsi="Arial" w:cs="Arial"/>
                <w:sz w:val="18"/>
                <w:lang w:eastAsia="fi-FI"/>
              </w:rPr>
              <w:t>DC_13A_n7(2A)</w:t>
            </w:r>
          </w:p>
        </w:tc>
        <w:tc>
          <w:tcPr>
            <w:tcW w:w="1408" w:type="pct"/>
          </w:tcPr>
          <w:p w14:paraId="16F3A07E" w14:textId="77777777" w:rsidR="005C4E89" w:rsidRPr="007B6BD5" w:rsidRDefault="005C4E89" w:rsidP="00125E68">
            <w:pPr>
              <w:spacing w:after="0"/>
              <w:jc w:val="center"/>
              <w:rPr>
                <w:rFonts w:ascii="Arial" w:hAnsi="Arial" w:cs="Arial"/>
                <w:sz w:val="18"/>
                <w:lang w:eastAsia="fi-FI"/>
              </w:rPr>
            </w:pPr>
            <w:r w:rsidRPr="007B6BD5">
              <w:rPr>
                <w:rFonts w:ascii="Arial" w:hAnsi="Arial" w:cs="Arial"/>
                <w:sz w:val="18"/>
                <w:lang w:eastAsia="fi-FI"/>
              </w:rPr>
              <w:t>DC_13A_n7A</w:t>
            </w:r>
          </w:p>
        </w:tc>
        <w:tc>
          <w:tcPr>
            <w:tcW w:w="1208" w:type="pct"/>
            <w:shd w:val="clear" w:color="auto" w:fill="auto"/>
            <w:noWrap/>
          </w:tcPr>
          <w:p w14:paraId="1B60C2BD" w14:textId="77777777" w:rsidR="005C4E89" w:rsidRPr="007B6BD5" w:rsidRDefault="005C4E89" w:rsidP="00125E68">
            <w:pPr>
              <w:spacing w:after="0"/>
              <w:jc w:val="center"/>
              <w:rPr>
                <w:rFonts w:ascii="Arial" w:hAnsi="Arial" w:cs="Arial"/>
                <w:sz w:val="18"/>
                <w:lang w:eastAsia="fi-FI"/>
              </w:rPr>
            </w:pPr>
            <w:r w:rsidRPr="007B6BD5">
              <w:rPr>
                <w:rFonts w:ascii="Arial" w:hAnsi="Arial" w:cs="Arial"/>
                <w:sz w:val="18"/>
                <w:lang w:eastAsia="fi-FI"/>
              </w:rPr>
              <w:t>No</w:t>
            </w:r>
          </w:p>
        </w:tc>
        <w:tc>
          <w:tcPr>
            <w:tcW w:w="1212" w:type="pct"/>
          </w:tcPr>
          <w:p w14:paraId="6A1B92A4" w14:textId="77777777" w:rsidR="005C4E89" w:rsidRPr="007B6BD5" w:rsidRDefault="005C4E89" w:rsidP="00125E68">
            <w:pPr>
              <w:spacing w:after="0"/>
              <w:jc w:val="center"/>
              <w:rPr>
                <w:rFonts w:ascii="Arial" w:hAnsi="Arial" w:cs="Arial"/>
                <w:sz w:val="18"/>
                <w:lang w:eastAsia="fi-FI"/>
              </w:rPr>
            </w:pPr>
          </w:p>
        </w:tc>
      </w:tr>
      <w:tr w:rsidR="005C4E89" w:rsidRPr="007B6BD5" w14:paraId="17D361D1" w14:textId="77777777" w:rsidTr="00125E68">
        <w:trPr>
          <w:jc w:val="center"/>
        </w:trPr>
        <w:tc>
          <w:tcPr>
            <w:tcW w:w="1172" w:type="pct"/>
            <w:shd w:val="clear" w:color="auto" w:fill="auto"/>
            <w:noWrap/>
          </w:tcPr>
          <w:p w14:paraId="22132A5A" w14:textId="77777777" w:rsidR="005C4E89" w:rsidRPr="007B6BD5" w:rsidRDefault="005C4E89" w:rsidP="00125E68">
            <w:pPr>
              <w:spacing w:after="0"/>
              <w:jc w:val="center"/>
              <w:rPr>
                <w:rFonts w:ascii="Arial" w:hAnsi="Arial"/>
                <w:sz w:val="18"/>
                <w:lang w:eastAsia="fi-FI"/>
              </w:rPr>
            </w:pPr>
            <w:r w:rsidRPr="007B6BD5">
              <w:rPr>
                <w:rFonts w:ascii="Arial" w:hAnsi="Arial"/>
                <w:sz w:val="18"/>
              </w:rPr>
              <w:t>DC_13A_n25A</w:t>
            </w:r>
          </w:p>
        </w:tc>
        <w:tc>
          <w:tcPr>
            <w:tcW w:w="1408" w:type="pct"/>
          </w:tcPr>
          <w:p w14:paraId="544C765E" w14:textId="77777777" w:rsidR="005C4E89" w:rsidRPr="007B6BD5" w:rsidRDefault="005C4E89" w:rsidP="00125E68">
            <w:pPr>
              <w:spacing w:after="0"/>
              <w:jc w:val="center"/>
              <w:rPr>
                <w:rFonts w:ascii="Arial" w:hAnsi="Arial"/>
                <w:sz w:val="18"/>
                <w:lang w:eastAsia="fi-FI"/>
              </w:rPr>
            </w:pPr>
            <w:r w:rsidRPr="007B6BD5">
              <w:rPr>
                <w:rFonts w:ascii="Arial" w:hAnsi="Arial"/>
                <w:sz w:val="18"/>
              </w:rPr>
              <w:t>DC_13A_n25A</w:t>
            </w:r>
          </w:p>
        </w:tc>
        <w:tc>
          <w:tcPr>
            <w:tcW w:w="1208" w:type="pct"/>
            <w:shd w:val="clear" w:color="auto" w:fill="auto"/>
            <w:noWrap/>
          </w:tcPr>
          <w:p w14:paraId="1465CC6B" w14:textId="77777777" w:rsidR="005C4E89" w:rsidRPr="007B6BD5" w:rsidRDefault="005C4E89" w:rsidP="00125E68">
            <w:pPr>
              <w:spacing w:after="0"/>
              <w:jc w:val="center"/>
              <w:rPr>
                <w:rFonts w:ascii="Arial" w:hAnsi="Arial"/>
                <w:sz w:val="18"/>
                <w:lang w:eastAsia="zh-TW"/>
              </w:rPr>
            </w:pPr>
            <w:r w:rsidRPr="007B6BD5">
              <w:rPr>
                <w:rFonts w:ascii="Arial" w:hAnsi="Arial"/>
                <w:sz w:val="18"/>
              </w:rPr>
              <w:t>No</w:t>
            </w:r>
          </w:p>
        </w:tc>
        <w:tc>
          <w:tcPr>
            <w:tcW w:w="1212" w:type="pct"/>
          </w:tcPr>
          <w:p w14:paraId="205FD74D" w14:textId="77777777" w:rsidR="005C4E89" w:rsidRPr="007B6BD5" w:rsidRDefault="005C4E89" w:rsidP="00125E68">
            <w:pPr>
              <w:spacing w:after="0"/>
              <w:jc w:val="center"/>
              <w:rPr>
                <w:rFonts w:ascii="Arial" w:hAnsi="Arial"/>
                <w:sz w:val="18"/>
                <w:lang w:eastAsia="zh-TW"/>
              </w:rPr>
            </w:pPr>
          </w:p>
        </w:tc>
      </w:tr>
      <w:tr w:rsidR="005C4E89" w:rsidRPr="007B6BD5" w14:paraId="6834EEC8" w14:textId="77777777" w:rsidTr="00125E68">
        <w:trPr>
          <w:jc w:val="center"/>
        </w:trPr>
        <w:tc>
          <w:tcPr>
            <w:tcW w:w="1172" w:type="pct"/>
            <w:shd w:val="clear" w:color="auto" w:fill="auto"/>
            <w:noWrap/>
          </w:tcPr>
          <w:p w14:paraId="235C5549" w14:textId="77777777" w:rsidR="005C4E89" w:rsidRPr="007B6BD5" w:rsidRDefault="005C4E89" w:rsidP="00125E68">
            <w:pPr>
              <w:spacing w:after="0"/>
              <w:jc w:val="center"/>
              <w:rPr>
                <w:rFonts w:ascii="Arial" w:hAnsi="Arial"/>
                <w:sz w:val="18"/>
                <w:lang w:eastAsia="zh-TW"/>
              </w:rPr>
            </w:pPr>
            <w:r w:rsidRPr="007B6BD5">
              <w:rPr>
                <w:rFonts w:ascii="Arial" w:hAnsi="Arial"/>
                <w:sz w:val="18"/>
                <w:lang w:eastAsia="fi-FI"/>
              </w:rPr>
              <w:t>DC_13A_n48A</w:t>
            </w:r>
          </w:p>
          <w:p w14:paraId="28409A80"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zh-TW"/>
              </w:rPr>
              <w:t>DC_13A_n48B</w:t>
            </w:r>
          </w:p>
        </w:tc>
        <w:tc>
          <w:tcPr>
            <w:tcW w:w="1408" w:type="pct"/>
          </w:tcPr>
          <w:p w14:paraId="5173F731"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DC_13A_n48A</w:t>
            </w:r>
          </w:p>
        </w:tc>
        <w:tc>
          <w:tcPr>
            <w:tcW w:w="1208" w:type="pct"/>
            <w:shd w:val="clear" w:color="auto" w:fill="auto"/>
            <w:noWrap/>
          </w:tcPr>
          <w:p w14:paraId="68DEF2B5"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zh-TW"/>
              </w:rPr>
              <w:t>No</w:t>
            </w:r>
          </w:p>
        </w:tc>
        <w:tc>
          <w:tcPr>
            <w:tcW w:w="1212" w:type="pct"/>
          </w:tcPr>
          <w:p w14:paraId="4C11F6C6" w14:textId="77777777" w:rsidR="005C4E89" w:rsidRPr="007B6BD5" w:rsidRDefault="005C4E89" w:rsidP="00125E68">
            <w:pPr>
              <w:spacing w:after="0"/>
              <w:jc w:val="center"/>
              <w:rPr>
                <w:rFonts w:ascii="Arial" w:hAnsi="Arial"/>
                <w:sz w:val="18"/>
                <w:lang w:eastAsia="zh-TW"/>
              </w:rPr>
            </w:pPr>
          </w:p>
        </w:tc>
      </w:tr>
      <w:tr w:rsidR="005C4E89" w:rsidRPr="007B6BD5" w14:paraId="1535E9A2" w14:textId="77777777" w:rsidTr="00125E68">
        <w:trPr>
          <w:jc w:val="center"/>
        </w:trPr>
        <w:tc>
          <w:tcPr>
            <w:tcW w:w="1172" w:type="pct"/>
            <w:shd w:val="clear" w:color="auto" w:fill="auto"/>
            <w:noWrap/>
          </w:tcPr>
          <w:p w14:paraId="51B95B3A"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13</w:t>
            </w:r>
            <w:r w:rsidRPr="007B6BD5">
              <w:rPr>
                <w:rFonts w:ascii="Arial" w:hAnsi="Arial"/>
                <w:sz w:val="18"/>
                <w:lang w:eastAsia="fi-FI"/>
              </w:rPr>
              <w:t>A_n</w:t>
            </w:r>
            <w:r w:rsidRPr="007B6BD5">
              <w:rPr>
                <w:rFonts w:ascii="Arial" w:hAnsi="Arial"/>
                <w:sz w:val="18"/>
                <w:lang w:eastAsia="zh-CN"/>
              </w:rPr>
              <w:t>66</w:t>
            </w:r>
            <w:r w:rsidRPr="007B6BD5">
              <w:rPr>
                <w:rFonts w:ascii="Arial" w:hAnsi="Arial"/>
                <w:sz w:val="18"/>
                <w:lang w:eastAsia="fi-FI"/>
              </w:rPr>
              <w:t>A</w:t>
            </w:r>
          </w:p>
        </w:tc>
        <w:tc>
          <w:tcPr>
            <w:tcW w:w="1408" w:type="pct"/>
          </w:tcPr>
          <w:p w14:paraId="4EEDA17A"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13A</w:t>
            </w:r>
            <w:r w:rsidRPr="007B6BD5">
              <w:rPr>
                <w:rFonts w:ascii="Arial" w:hAnsi="Arial"/>
                <w:sz w:val="18"/>
                <w:lang w:eastAsia="fi-FI"/>
              </w:rPr>
              <w:t>_n</w:t>
            </w:r>
            <w:r w:rsidRPr="007B6BD5">
              <w:rPr>
                <w:rFonts w:ascii="Arial" w:hAnsi="Arial"/>
                <w:sz w:val="18"/>
                <w:lang w:eastAsia="zh-CN"/>
              </w:rPr>
              <w:t>66</w:t>
            </w:r>
            <w:r w:rsidRPr="007B6BD5">
              <w:rPr>
                <w:rFonts w:ascii="Arial" w:hAnsi="Arial"/>
                <w:sz w:val="18"/>
                <w:lang w:eastAsia="fi-FI"/>
              </w:rPr>
              <w:t>A</w:t>
            </w:r>
          </w:p>
        </w:tc>
        <w:tc>
          <w:tcPr>
            <w:tcW w:w="1208" w:type="pct"/>
            <w:shd w:val="clear" w:color="auto" w:fill="auto"/>
            <w:noWrap/>
          </w:tcPr>
          <w:p w14:paraId="0D58A442"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No</w:t>
            </w:r>
          </w:p>
        </w:tc>
        <w:tc>
          <w:tcPr>
            <w:tcW w:w="1212" w:type="pct"/>
          </w:tcPr>
          <w:p w14:paraId="1CA230C6" w14:textId="77777777" w:rsidR="005C4E89" w:rsidRPr="007B6BD5" w:rsidRDefault="005C4E89" w:rsidP="00125E68">
            <w:pPr>
              <w:spacing w:after="0"/>
              <w:jc w:val="center"/>
              <w:rPr>
                <w:rFonts w:ascii="Arial" w:hAnsi="Arial"/>
                <w:sz w:val="18"/>
                <w:lang w:eastAsia="fi-FI"/>
              </w:rPr>
            </w:pPr>
          </w:p>
        </w:tc>
      </w:tr>
      <w:tr w:rsidR="005C4E89" w:rsidRPr="007B6BD5" w14:paraId="60FCD18A" w14:textId="77777777" w:rsidTr="00125E68">
        <w:trPr>
          <w:jc w:val="center"/>
        </w:trPr>
        <w:tc>
          <w:tcPr>
            <w:tcW w:w="1172" w:type="pct"/>
            <w:shd w:val="clear" w:color="auto" w:fill="auto"/>
            <w:noWrap/>
          </w:tcPr>
          <w:p w14:paraId="5050AD30" w14:textId="77777777" w:rsidR="005C4E89" w:rsidRPr="007B6BD5" w:rsidRDefault="005C4E89" w:rsidP="00125E68">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13</w:t>
            </w:r>
            <w:r w:rsidRPr="007B6BD5">
              <w:rPr>
                <w:rFonts w:ascii="Arial" w:hAnsi="Arial"/>
                <w:sz w:val="18"/>
                <w:lang w:eastAsia="fi-FI"/>
              </w:rPr>
              <w:t>A_n</w:t>
            </w:r>
            <w:r w:rsidRPr="007B6BD5">
              <w:rPr>
                <w:rFonts w:ascii="Arial" w:hAnsi="Arial"/>
                <w:sz w:val="18"/>
                <w:lang w:eastAsia="zh-CN"/>
              </w:rPr>
              <w:t>71</w:t>
            </w:r>
            <w:r w:rsidRPr="007B6BD5">
              <w:rPr>
                <w:rFonts w:ascii="Arial" w:hAnsi="Arial"/>
                <w:sz w:val="18"/>
                <w:lang w:eastAsia="fi-FI"/>
              </w:rPr>
              <w:t>A</w:t>
            </w:r>
          </w:p>
        </w:tc>
        <w:tc>
          <w:tcPr>
            <w:tcW w:w="1408" w:type="pct"/>
          </w:tcPr>
          <w:p w14:paraId="4210F343" w14:textId="77777777" w:rsidR="005C4E89" w:rsidRPr="007B6BD5" w:rsidRDefault="005C4E89" w:rsidP="00125E68">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13</w:t>
            </w:r>
            <w:r w:rsidRPr="007B6BD5">
              <w:rPr>
                <w:rFonts w:ascii="Arial" w:hAnsi="Arial"/>
                <w:sz w:val="18"/>
                <w:lang w:eastAsia="fi-FI"/>
              </w:rPr>
              <w:t>A_n</w:t>
            </w:r>
            <w:r w:rsidRPr="007B6BD5">
              <w:rPr>
                <w:rFonts w:ascii="Arial" w:hAnsi="Arial"/>
                <w:sz w:val="18"/>
                <w:lang w:eastAsia="zh-CN"/>
              </w:rPr>
              <w:t>71</w:t>
            </w:r>
            <w:r w:rsidRPr="007B6BD5">
              <w:rPr>
                <w:rFonts w:ascii="Arial" w:hAnsi="Arial"/>
                <w:sz w:val="18"/>
                <w:lang w:eastAsia="fi-FI"/>
              </w:rPr>
              <w:t>A</w:t>
            </w:r>
          </w:p>
        </w:tc>
        <w:tc>
          <w:tcPr>
            <w:tcW w:w="1208" w:type="pct"/>
            <w:shd w:val="clear" w:color="auto" w:fill="auto"/>
            <w:noWrap/>
          </w:tcPr>
          <w:p w14:paraId="1F512F9A"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zh-TW"/>
              </w:rPr>
              <w:t>No</w:t>
            </w:r>
          </w:p>
        </w:tc>
        <w:tc>
          <w:tcPr>
            <w:tcW w:w="1212" w:type="pct"/>
          </w:tcPr>
          <w:p w14:paraId="089BEDC2" w14:textId="77777777" w:rsidR="005C4E89" w:rsidRPr="007B6BD5" w:rsidRDefault="005C4E89" w:rsidP="00125E68">
            <w:pPr>
              <w:spacing w:after="0"/>
              <w:jc w:val="center"/>
              <w:rPr>
                <w:rFonts w:ascii="Arial" w:hAnsi="Arial"/>
                <w:sz w:val="18"/>
                <w:lang w:eastAsia="zh-TW"/>
              </w:rPr>
            </w:pPr>
          </w:p>
        </w:tc>
      </w:tr>
      <w:tr w:rsidR="005C4E89" w:rsidRPr="007B6BD5" w14:paraId="4EECB26D" w14:textId="77777777" w:rsidTr="00125E68">
        <w:trPr>
          <w:jc w:val="center"/>
        </w:trPr>
        <w:tc>
          <w:tcPr>
            <w:tcW w:w="1172" w:type="pct"/>
            <w:shd w:val="clear" w:color="auto" w:fill="auto"/>
            <w:noWrap/>
          </w:tcPr>
          <w:p w14:paraId="5DFF7F76"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DC_13A_n77A</w:t>
            </w:r>
          </w:p>
          <w:p w14:paraId="2DC9B406" w14:textId="77777777" w:rsidR="005C4E89" w:rsidRPr="007B6BD5" w:rsidRDefault="005C4E89" w:rsidP="00125E68">
            <w:pPr>
              <w:spacing w:after="0"/>
              <w:jc w:val="center"/>
              <w:rPr>
                <w:rFonts w:ascii="Arial" w:hAnsi="Arial"/>
                <w:sz w:val="18"/>
                <w:lang w:eastAsia="fi-FI"/>
              </w:rPr>
            </w:pPr>
            <w:r w:rsidRPr="007B6BD5">
              <w:rPr>
                <w:rFonts w:ascii="Arial" w:hAnsi="Arial"/>
                <w:sz w:val="18"/>
              </w:rPr>
              <w:t>DC_13A_n77C</w:t>
            </w:r>
            <w:r w:rsidRPr="007B6BD5">
              <w:rPr>
                <w:rFonts w:ascii="Arial" w:hAnsi="Arial"/>
                <w:sz w:val="18"/>
                <w:vertAlign w:val="superscript"/>
                <w:lang w:eastAsia="fi-FI"/>
              </w:rPr>
              <w:t>21</w:t>
            </w:r>
          </w:p>
        </w:tc>
        <w:tc>
          <w:tcPr>
            <w:tcW w:w="1408" w:type="pct"/>
          </w:tcPr>
          <w:p w14:paraId="2E0C2212"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DC_13A_n77A</w:t>
            </w:r>
            <w:r w:rsidRPr="007B6BD5">
              <w:rPr>
                <w:rFonts w:ascii="Arial" w:hAnsi="Arial"/>
                <w:sz w:val="18"/>
                <w:vertAlign w:val="superscript"/>
                <w:lang w:eastAsia="fi-FI"/>
              </w:rPr>
              <w:t>21</w:t>
            </w:r>
          </w:p>
        </w:tc>
        <w:tc>
          <w:tcPr>
            <w:tcW w:w="1208" w:type="pct"/>
            <w:shd w:val="clear" w:color="auto" w:fill="auto"/>
            <w:noWrap/>
          </w:tcPr>
          <w:p w14:paraId="2283E8DA" w14:textId="77777777" w:rsidR="005C4E89" w:rsidRPr="007B6BD5" w:rsidRDefault="005C4E89" w:rsidP="00125E68">
            <w:pPr>
              <w:spacing w:after="0"/>
              <w:jc w:val="center"/>
              <w:rPr>
                <w:rFonts w:ascii="Arial" w:hAnsi="Arial"/>
                <w:sz w:val="18"/>
                <w:lang w:eastAsia="zh-TW"/>
              </w:rPr>
            </w:pPr>
            <w:r w:rsidRPr="007B6BD5">
              <w:rPr>
                <w:rFonts w:ascii="Arial" w:hAnsi="Arial"/>
                <w:sz w:val="18"/>
                <w:lang w:eastAsia="fi-FI"/>
              </w:rPr>
              <w:t>No</w:t>
            </w:r>
          </w:p>
        </w:tc>
        <w:tc>
          <w:tcPr>
            <w:tcW w:w="1212" w:type="pct"/>
          </w:tcPr>
          <w:p w14:paraId="3988C4A5" w14:textId="77777777" w:rsidR="005C4E89" w:rsidRPr="007B6BD5" w:rsidDel="00D24888" w:rsidRDefault="005C4E89" w:rsidP="00125E68">
            <w:pPr>
              <w:spacing w:after="0"/>
              <w:jc w:val="center"/>
              <w:rPr>
                <w:rFonts w:ascii="Arial" w:hAnsi="Arial"/>
                <w:sz w:val="18"/>
                <w:lang w:eastAsia="zh-CN"/>
              </w:rPr>
            </w:pPr>
          </w:p>
        </w:tc>
      </w:tr>
      <w:tr w:rsidR="005C4E89" w:rsidRPr="007B6BD5" w14:paraId="495F4CD3" w14:textId="77777777" w:rsidTr="00125E68">
        <w:trPr>
          <w:jc w:val="center"/>
        </w:trPr>
        <w:tc>
          <w:tcPr>
            <w:tcW w:w="1172" w:type="pct"/>
            <w:shd w:val="clear" w:color="auto" w:fill="auto"/>
            <w:noWrap/>
          </w:tcPr>
          <w:p w14:paraId="6985DA2F" w14:textId="77777777" w:rsidR="005C4E89" w:rsidRPr="007B6BD5" w:rsidRDefault="005C4E89" w:rsidP="00125E68">
            <w:pPr>
              <w:spacing w:after="0"/>
              <w:jc w:val="center"/>
              <w:rPr>
                <w:rFonts w:ascii="Arial" w:hAnsi="Arial"/>
                <w:sz w:val="18"/>
                <w:lang w:eastAsia="fi-FI"/>
              </w:rPr>
            </w:pPr>
            <w:r w:rsidRPr="007B6BD5">
              <w:rPr>
                <w:rFonts w:ascii="Arial" w:hAnsi="Arial" w:cs="Arial"/>
                <w:sz w:val="18"/>
                <w:lang w:eastAsia="zh-CN"/>
              </w:rPr>
              <w:t>DC_13A_n78A</w:t>
            </w:r>
          </w:p>
        </w:tc>
        <w:tc>
          <w:tcPr>
            <w:tcW w:w="1408" w:type="pct"/>
          </w:tcPr>
          <w:p w14:paraId="4F102E11" w14:textId="77777777" w:rsidR="005C4E89" w:rsidRPr="007B6BD5" w:rsidRDefault="005C4E89" w:rsidP="00125E68">
            <w:pPr>
              <w:spacing w:after="0"/>
              <w:jc w:val="center"/>
              <w:rPr>
                <w:rFonts w:ascii="Arial" w:hAnsi="Arial"/>
                <w:sz w:val="18"/>
                <w:lang w:eastAsia="fi-FI"/>
              </w:rPr>
            </w:pPr>
            <w:r w:rsidRPr="007B6BD5">
              <w:rPr>
                <w:rFonts w:ascii="Arial" w:hAnsi="Arial" w:cs="Arial"/>
                <w:sz w:val="18"/>
                <w:lang w:eastAsia="fi-FI"/>
              </w:rPr>
              <w:t>DC_13A_n78A</w:t>
            </w:r>
          </w:p>
        </w:tc>
        <w:tc>
          <w:tcPr>
            <w:tcW w:w="1208" w:type="pct"/>
            <w:shd w:val="clear" w:color="auto" w:fill="auto"/>
            <w:noWrap/>
          </w:tcPr>
          <w:p w14:paraId="3AC418B8" w14:textId="77777777" w:rsidR="005C4E89" w:rsidRPr="007B6BD5" w:rsidRDefault="005C4E89" w:rsidP="00125E68">
            <w:pPr>
              <w:spacing w:after="0"/>
              <w:jc w:val="center"/>
              <w:rPr>
                <w:rFonts w:ascii="Arial" w:hAnsi="Arial"/>
                <w:sz w:val="18"/>
                <w:lang w:eastAsia="zh-TW"/>
              </w:rPr>
            </w:pPr>
            <w:r w:rsidRPr="007B6BD5">
              <w:rPr>
                <w:rFonts w:ascii="Arial" w:hAnsi="Arial" w:cs="Arial"/>
                <w:sz w:val="18"/>
                <w:lang w:eastAsia="fi-FI"/>
              </w:rPr>
              <w:t>No</w:t>
            </w:r>
          </w:p>
        </w:tc>
        <w:tc>
          <w:tcPr>
            <w:tcW w:w="1212" w:type="pct"/>
          </w:tcPr>
          <w:p w14:paraId="0FF51CD2" w14:textId="77777777" w:rsidR="005C4E89" w:rsidRPr="007B6BD5" w:rsidRDefault="005C4E89" w:rsidP="00125E68">
            <w:pPr>
              <w:spacing w:after="0"/>
              <w:jc w:val="center"/>
              <w:rPr>
                <w:rFonts w:ascii="Arial" w:hAnsi="Arial" w:cs="Arial"/>
                <w:sz w:val="18"/>
                <w:lang w:eastAsia="fi-FI"/>
              </w:rPr>
            </w:pPr>
          </w:p>
        </w:tc>
      </w:tr>
      <w:tr w:rsidR="005C4E89" w:rsidRPr="007B6BD5" w14:paraId="6FF9FD1D" w14:textId="77777777" w:rsidTr="00125E68">
        <w:trPr>
          <w:jc w:val="center"/>
        </w:trPr>
        <w:tc>
          <w:tcPr>
            <w:tcW w:w="1172" w:type="pct"/>
            <w:shd w:val="clear" w:color="auto" w:fill="auto"/>
            <w:noWrap/>
          </w:tcPr>
          <w:p w14:paraId="68131EC1" w14:textId="77777777" w:rsidR="005C4E89" w:rsidRPr="007B6BD5" w:rsidRDefault="005C4E89" w:rsidP="00125E68">
            <w:pPr>
              <w:spacing w:after="0"/>
              <w:jc w:val="center"/>
              <w:rPr>
                <w:rFonts w:ascii="Arial" w:hAnsi="Arial" w:cs="Arial"/>
                <w:sz w:val="18"/>
                <w:lang w:eastAsia="zh-CN"/>
              </w:rPr>
            </w:pPr>
            <w:r w:rsidRPr="007B6BD5">
              <w:rPr>
                <w:rFonts w:ascii="Arial" w:hAnsi="Arial" w:cs="Arial"/>
                <w:sz w:val="18"/>
                <w:lang w:eastAsia="fi-FI"/>
              </w:rPr>
              <w:t>DC_13A_n78(2A)</w:t>
            </w:r>
            <w:r w:rsidRPr="007B6BD5">
              <w:rPr>
                <w:rFonts w:ascii="Arial" w:hAnsi="Arial"/>
                <w:sz w:val="18"/>
                <w:vertAlign w:val="superscript"/>
                <w:lang w:eastAsia="fi-FI"/>
              </w:rPr>
              <w:t>21</w:t>
            </w:r>
          </w:p>
        </w:tc>
        <w:tc>
          <w:tcPr>
            <w:tcW w:w="1408" w:type="pct"/>
          </w:tcPr>
          <w:p w14:paraId="408FC5BA" w14:textId="77777777" w:rsidR="005C4E89" w:rsidRPr="007B6BD5" w:rsidRDefault="005C4E89" w:rsidP="00125E68">
            <w:pPr>
              <w:spacing w:after="0"/>
              <w:jc w:val="center"/>
              <w:rPr>
                <w:rFonts w:ascii="Arial" w:hAnsi="Arial" w:cs="Arial"/>
                <w:sz w:val="18"/>
                <w:lang w:eastAsia="fi-FI"/>
              </w:rPr>
            </w:pPr>
            <w:r w:rsidRPr="007B6BD5">
              <w:rPr>
                <w:rFonts w:ascii="Arial" w:hAnsi="Arial" w:cs="Arial"/>
                <w:sz w:val="18"/>
                <w:lang w:eastAsia="fi-FI"/>
              </w:rPr>
              <w:t>DC_13A_n78A</w:t>
            </w:r>
            <w:r w:rsidRPr="007B6BD5">
              <w:rPr>
                <w:rFonts w:ascii="Arial" w:hAnsi="Arial"/>
                <w:sz w:val="18"/>
                <w:vertAlign w:val="superscript"/>
                <w:lang w:eastAsia="fi-FI"/>
              </w:rPr>
              <w:t>21</w:t>
            </w:r>
          </w:p>
        </w:tc>
        <w:tc>
          <w:tcPr>
            <w:tcW w:w="1208" w:type="pct"/>
            <w:shd w:val="clear" w:color="auto" w:fill="auto"/>
            <w:noWrap/>
          </w:tcPr>
          <w:p w14:paraId="66A154D3" w14:textId="77777777" w:rsidR="005C4E89" w:rsidRPr="007B6BD5" w:rsidRDefault="005C4E89" w:rsidP="00125E68">
            <w:pPr>
              <w:spacing w:after="0"/>
              <w:jc w:val="center"/>
              <w:rPr>
                <w:rFonts w:ascii="Arial" w:hAnsi="Arial" w:cs="Arial"/>
                <w:sz w:val="18"/>
                <w:lang w:eastAsia="fi-FI"/>
              </w:rPr>
            </w:pPr>
            <w:r w:rsidRPr="007B6BD5">
              <w:rPr>
                <w:rFonts w:ascii="Arial" w:hAnsi="Arial" w:cs="Arial"/>
                <w:sz w:val="18"/>
                <w:lang w:eastAsia="fi-FI"/>
              </w:rPr>
              <w:t>No</w:t>
            </w:r>
          </w:p>
        </w:tc>
        <w:tc>
          <w:tcPr>
            <w:tcW w:w="1212" w:type="pct"/>
          </w:tcPr>
          <w:p w14:paraId="563FFDD7" w14:textId="77777777" w:rsidR="005C4E89" w:rsidRPr="007B6BD5" w:rsidRDefault="005C4E89" w:rsidP="00125E68">
            <w:pPr>
              <w:spacing w:after="0"/>
              <w:jc w:val="center"/>
              <w:rPr>
                <w:rFonts w:ascii="Arial" w:hAnsi="Arial" w:cs="Arial"/>
                <w:sz w:val="18"/>
                <w:lang w:eastAsia="fi-FI"/>
              </w:rPr>
            </w:pPr>
          </w:p>
        </w:tc>
      </w:tr>
      <w:tr w:rsidR="005C4E89" w:rsidRPr="007B6BD5" w14:paraId="5570E388" w14:textId="77777777" w:rsidTr="00125E68">
        <w:trPr>
          <w:jc w:val="center"/>
        </w:trPr>
        <w:tc>
          <w:tcPr>
            <w:tcW w:w="1172" w:type="pct"/>
            <w:shd w:val="clear" w:color="auto" w:fill="auto"/>
            <w:noWrap/>
          </w:tcPr>
          <w:p w14:paraId="647043D5"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DC_14A_n2A</w:t>
            </w:r>
          </w:p>
        </w:tc>
        <w:tc>
          <w:tcPr>
            <w:tcW w:w="1408" w:type="pct"/>
          </w:tcPr>
          <w:p w14:paraId="41E73DC9"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DC_14A_n2A</w:t>
            </w:r>
          </w:p>
        </w:tc>
        <w:tc>
          <w:tcPr>
            <w:tcW w:w="1208" w:type="pct"/>
            <w:shd w:val="clear" w:color="auto" w:fill="auto"/>
            <w:noWrap/>
          </w:tcPr>
          <w:p w14:paraId="5F3A2813" w14:textId="77777777" w:rsidR="005C4E89" w:rsidRPr="007B6BD5" w:rsidRDefault="005C4E89" w:rsidP="00125E68">
            <w:pPr>
              <w:spacing w:after="0"/>
              <w:jc w:val="center"/>
              <w:rPr>
                <w:rFonts w:ascii="Arial" w:hAnsi="Arial" w:cs="Arial"/>
                <w:sz w:val="18"/>
                <w:lang w:eastAsia="zh-TW"/>
              </w:rPr>
            </w:pPr>
            <w:r w:rsidRPr="007B6BD5">
              <w:rPr>
                <w:rFonts w:ascii="Arial" w:hAnsi="Arial" w:cs="Arial"/>
                <w:sz w:val="18"/>
                <w:lang w:eastAsia="zh-TW"/>
              </w:rPr>
              <w:t>No</w:t>
            </w:r>
          </w:p>
        </w:tc>
        <w:tc>
          <w:tcPr>
            <w:tcW w:w="1212" w:type="pct"/>
          </w:tcPr>
          <w:p w14:paraId="55205BDC" w14:textId="77777777" w:rsidR="005C4E89" w:rsidRPr="007B6BD5" w:rsidRDefault="005C4E89" w:rsidP="00125E68">
            <w:pPr>
              <w:spacing w:after="0"/>
              <w:jc w:val="center"/>
              <w:rPr>
                <w:rFonts w:ascii="Arial" w:hAnsi="Arial" w:cs="Arial"/>
                <w:sz w:val="18"/>
                <w:lang w:eastAsia="zh-TW"/>
              </w:rPr>
            </w:pPr>
          </w:p>
        </w:tc>
      </w:tr>
      <w:tr w:rsidR="005C4E89" w:rsidRPr="007B6BD5" w14:paraId="1A3CE913" w14:textId="77777777" w:rsidTr="00125E68">
        <w:trPr>
          <w:jc w:val="center"/>
        </w:trPr>
        <w:tc>
          <w:tcPr>
            <w:tcW w:w="1172" w:type="pct"/>
            <w:shd w:val="clear" w:color="auto" w:fill="auto"/>
            <w:noWrap/>
            <w:vAlign w:val="center"/>
          </w:tcPr>
          <w:p w14:paraId="66D5C5B9" w14:textId="77777777" w:rsidR="005C4E89" w:rsidRPr="007B6BD5" w:rsidRDefault="005C4E89" w:rsidP="00125E68">
            <w:pPr>
              <w:spacing w:after="0"/>
              <w:jc w:val="center"/>
              <w:rPr>
                <w:rFonts w:ascii="Arial" w:hAnsi="Arial"/>
                <w:sz w:val="18"/>
              </w:rPr>
            </w:pPr>
            <w:r w:rsidRPr="007B6BD5">
              <w:rPr>
                <w:rFonts w:ascii="Arial" w:hAnsi="Arial"/>
                <w:sz w:val="18"/>
                <w:lang w:eastAsia="fi-FI"/>
              </w:rPr>
              <w:t>DC_14A_n5A</w:t>
            </w:r>
          </w:p>
        </w:tc>
        <w:tc>
          <w:tcPr>
            <w:tcW w:w="1408" w:type="pct"/>
            <w:vAlign w:val="center"/>
          </w:tcPr>
          <w:p w14:paraId="320F4AEF" w14:textId="77777777" w:rsidR="005C4E89" w:rsidRPr="007B6BD5" w:rsidRDefault="005C4E89" w:rsidP="00125E68">
            <w:pPr>
              <w:spacing w:after="0"/>
              <w:jc w:val="center"/>
              <w:rPr>
                <w:rFonts w:ascii="Arial" w:hAnsi="Arial"/>
                <w:sz w:val="18"/>
              </w:rPr>
            </w:pPr>
            <w:r w:rsidRPr="007B6BD5">
              <w:rPr>
                <w:rFonts w:ascii="Arial" w:hAnsi="Arial"/>
                <w:sz w:val="18"/>
                <w:lang w:eastAsia="fi-FI"/>
              </w:rPr>
              <w:t>DC_14A_n5A</w:t>
            </w:r>
          </w:p>
        </w:tc>
        <w:tc>
          <w:tcPr>
            <w:tcW w:w="1208" w:type="pct"/>
            <w:shd w:val="clear" w:color="auto" w:fill="auto"/>
            <w:noWrap/>
            <w:vAlign w:val="center"/>
          </w:tcPr>
          <w:p w14:paraId="0FBA8EEA" w14:textId="77777777" w:rsidR="005C4E89" w:rsidRPr="007B6BD5" w:rsidRDefault="005C4E89" w:rsidP="00125E68">
            <w:pPr>
              <w:spacing w:after="0"/>
              <w:jc w:val="center"/>
              <w:rPr>
                <w:rFonts w:ascii="Arial" w:hAnsi="Arial"/>
                <w:sz w:val="18"/>
              </w:rPr>
            </w:pPr>
            <w:r w:rsidRPr="007B6BD5">
              <w:rPr>
                <w:rFonts w:ascii="Arial" w:hAnsi="Arial"/>
                <w:sz w:val="18"/>
                <w:lang w:eastAsia="fi-FI"/>
              </w:rPr>
              <w:t>DC_14_n5</w:t>
            </w:r>
          </w:p>
        </w:tc>
        <w:tc>
          <w:tcPr>
            <w:tcW w:w="1212" w:type="pct"/>
          </w:tcPr>
          <w:p w14:paraId="0309638E" w14:textId="77777777" w:rsidR="005C4E89" w:rsidRPr="007B6BD5" w:rsidRDefault="005C4E89" w:rsidP="00125E68">
            <w:pPr>
              <w:spacing w:after="0"/>
              <w:jc w:val="center"/>
              <w:rPr>
                <w:rFonts w:ascii="Arial" w:hAnsi="Arial"/>
                <w:sz w:val="18"/>
                <w:lang w:eastAsia="zh-TW"/>
              </w:rPr>
            </w:pPr>
          </w:p>
        </w:tc>
      </w:tr>
      <w:tr w:rsidR="005C4E89" w:rsidRPr="007B6BD5" w14:paraId="05009F4C" w14:textId="77777777" w:rsidTr="00125E68">
        <w:trPr>
          <w:jc w:val="center"/>
        </w:trPr>
        <w:tc>
          <w:tcPr>
            <w:tcW w:w="1172" w:type="pct"/>
            <w:shd w:val="clear" w:color="auto" w:fill="auto"/>
            <w:noWrap/>
          </w:tcPr>
          <w:p w14:paraId="2DC63102" w14:textId="77777777" w:rsidR="005C4E89" w:rsidRPr="007B6BD5" w:rsidRDefault="005C4E89" w:rsidP="00125E68">
            <w:pPr>
              <w:spacing w:after="0"/>
              <w:jc w:val="center"/>
              <w:rPr>
                <w:rFonts w:ascii="Arial" w:hAnsi="Arial"/>
                <w:sz w:val="18"/>
                <w:lang w:eastAsia="fi-FI"/>
              </w:rPr>
            </w:pPr>
            <w:r w:rsidRPr="007B6BD5">
              <w:rPr>
                <w:rFonts w:ascii="Arial" w:hAnsi="Arial"/>
                <w:sz w:val="18"/>
              </w:rPr>
              <w:t>DC_14A_n30A</w:t>
            </w:r>
          </w:p>
        </w:tc>
        <w:tc>
          <w:tcPr>
            <w:tcW w:w="1408" w:type="pct"/>
          </w:tcPr>
          <w:p w14:paraId="2752DF90" w14:textId="77777777" w:rsidR="005C4E89" w:rsidRPr="007B6BD5" w:rsidRDefault="005C4E89" w:rsidP="00125E68">
            <w:pPr>
              <w:spacing w:after="0"/>
              <w:jc w:val="center"/>
              <w:rPr>
                <w:rFonts w:ascii="Arial" w:hAnsi="Arial"/>
                <w:sz w:val="18"/>
                <w:lang w:eastAsia="fi-FI"/>
              </w:rPr>
            </w:pPr>
            <w:r w:rsidRPr="007B6BD5">
              <w:rPr>
                <w:rFonts w:ascii="Arial" w:hAnsi="Arial"/>
                <w:sz w:val="18"/>
              </w:rPr>
              <w:t>DC_14A_n30A</w:t>
            </w:r>
          </w:p>
        </w:tc>
        <w:tc>
          <w:tcPr>
            <w:tcW w:w="1208" w:type="pct"/>
            <w:shd w:val="clear" w:color="auto" w:fill="auto"/>
            <w:noWrap/>
          </w:tcPr>
          <w:p w14:paraId="315755E1" w14:textId="77777777" w:rsidR="005C4E89" w:rsidRPr="007B6BD5" w:rsidRDefault="005C4E89" w:rsidP="00125E68">
            <w:pPr>
              <w:spacing w:after="0"/>
              <w:jc w:val="center"/>
              <w:rPr>
                <w:rFonts w:ascii="Arial" w:hAnsi="Arial"/>
                <w:sz w:val="18"/>
                <w:lang w:eastAsia="zh-TW"/>
              </w:rPr>
            </w:pPr>
            <w:r w:rsidRPr="007B6BD5">
              <w:rPr>
                <w:rFonts w:ascii="Arial" w:hAnsi="Arial"/>
                <w:sz w:val="18"/>
              </w:rPr>
              <w:t>No</w:t>
            </w:r>
          </w:p>
        </w:tc>
        <w:tc>
          <w:tcPr>
            <w:tcW w:w="1212" w:type="pct"/>
          </w:tcPr>
          <w:p w14:paraId="7E8665E9" w14:textId="77777777" w:rsidR="005C4E89" w:rsidRPr="007B6BD5" w:rsidRDefault="005C4E89" w:rsidP="00125E68">
            <w:pPr>
              <w:spacing w:after="0"/>
              <w:jc w:val="center"/>
              <w:rPr>
                <w:rFonts w:ascii="Arial" w:hAnsi="Arial"/>
                <w:sz w:val="18"/>
                <w:lang w:eastAsia="zh-TW"/>
              </w:rPr>
            </w:pPr>
          </w:p>
        </w:tc>
      </w:tr>
      <w:tr w:rsidR="005C4E89" w:rsidRPr="007B6BD5" w14:paraId="00DE75F8" w14:textId="77777777" w:rsidTr="00125E68">
        <w:trPr>
          <w:jc w:val="center"/>
        </w:trPr>
        <w:tc>
          <w:tcPr>
            <w:tcW w:w="1172" w:type="pct"/>
            <w:shd w:val="clear" w:color="auto" w:fill="auto"/>
            <w:noWrap/>
          </w:tcPr>
          <w:p w14:paraId="03EBDFA2" w14:textId="77777777" w:rsidR="005C4E89" w:rsidRPr="007B6BD5" w:rsidRDefault="005C4E89" w:rsidP="00125E68">
            <w:pPr>
              <w:spacing w:after="0"/>
              <w:jc w:val="center"/>
              <w:rPr>
                <w:rFonts w:ascii="Arial" w:hAnsi="Arial"/>
                <w:sz w:val="18"/>
              </w:rPr>
            </w:pPr>
            <w:r w:rsidRPr="007B6BD5">
              <w:rPr>
                <w:rFonts w:ascii="Arial" w:hAnsi="Arial" w:cs="Arial"/>
                <w:sz w:val="18"/>
              </w:rPr>
              <w:t>DC_14A_n41A</w:t>
            </w:r>
          </w:p>
        </w:tc>
        <w:tc>
          <w:tcPr>
            <w:tcW w:w="1408" w:type="pct"/>
          </w:tcPr>
          <w:p w14:paraId="0AEF0619" w14:textId="77777777" w:rsidR="005C4E89" w:rsidRPr="007B6BD5" w:rsidRDefault="005C4E89" w:rsidP="00125E68">
            <w:pPr>
              <w:spacing w:after="0"/>
              <w:jc w:val="center"/>
              <w:rPr>
                <w:rFonts w:ascii="Arial" w:hAnsi="Arial"/>
                <w:sz w:val="18"/>
              </w:rPr>
            </w:pPr>
            <w:r w:rsidRPr="007B6BD5">
              <w:rPr>
                <w:rFonts w:ascii="Arial" w:hAnsi="Arial" w:cs="Arial"/>
                <w:sz w:val="18"/>
              </w:rPr>
              <w:t>DC_14A_n41A</w:t>
            </w:r>
          </w:p>
        </w:tc>
        <w:tc>
          <w:tcPr>
            <w:tcW w:w="1208" w:type="pct"/>
            <w:shd w:val="clear" w:color="auto" w:fill="auto"/>
            <w:noWrap/>
          </w:tcPr>
          <w:p w14:paraId="0EC9A20F" w14:textId="77777777" w:rsidR="005C4E89" w:rsidRPr="007B6BD5" w:rsidRDefault="005C4E89" w:rsidP="00125E68">
            <w:pPr>
              <w:spacing w:after="0"/>
              <w:jc w:val="center"/>
              <w:rPr>
                <w:rFonts w:ascii="Arial" w:hAnsi="Arial"/>
                <w:sz w:val="18"/>
              </w:rPr>
            </w:pPr>
            <w:r w:rsidRPr="007B6BD5">
              <w:rPr>
                <w:rFonts w:ascii="Arial" w:hAnsi="Arial" w:cs="Arial" w:hint="eastAsia"/>
                <w:sz w:val="18"/>
                <w:lang w:eastAsia="zh-TW"/>
              </w:rPr>
              <w:t>No</w:t>
            </w:r>
          </w:p>
        </w:tc>
        <w:tc>
          <w:tcPr>
            <w:tcW w:w="1212" w:type="pct"/>
          </w:tcPr>
          <w:p w14:paraId="685ADD08" w14:textId="77777777" w:rsidR="005C4E89" w:rsidRPr="007B6BD5" w:rsidRDefault="005C4E89" w:rsidP="00125E68">
            <w:pPr>
              <w:spacing w:after="0"/>
              <w:jc w:val="center"/>
              <w:rPr>
                <w:rFonts w:ascii="Arial" w:hAnsi="Arial"/>
                <w:sz w:val="18"/>
                <w:lang w:eastAsia="zh-TW"/>
              </w:rPr>
            </w:pPr>
          </w:p>
        </w:tc>
      </w:tr>
      <w:tr w:rsidR="005C4E89" w:rsidRPr="007B6BD5" w14:paraId="3CD545DF" w14:textId="77777777" w:rsidTr="00125E68">
        <w:trPr>
          <w:jc w:val="center"/>
        </w:trPr>
        <w:tc>
          <w:tcPr>
            <w:tcW w:w="1172" w:type="pct"/>
            <w:shd w:val="clear" w:color="auto" w:fill="auto"/>
            <w:noWrap/>
          </w:tcPr>
          <w:p w14:paraId="71605A72" w14:textId="77777777" w:rsidR="005C4E89" w:rsidRPr="007B6BD5" w:rsidRDefault="005C4E89" w:rsidP="00125E68">
            <w:pPr>
              <w:spacing w:after="0"/>
              <w:jc w:val="center"/>
              <w:rPr>
                <w:rFonts w:ascii="Arial" w:hAnsi="Arial"/>
                <w:sz w:val="18"/>
                <w:lang w:eastAsia="fi-FI"/>
              </w:rPr>
            </w:pPr>
            <w:r w:rsidRPr="007B6BD5">
              <w:rPr>
                <w:rFonts w:ascii="Arial" w:hAnsi="Arial"/>
                <w:sz w:val="18"/>
              </w:rPr>
              <w:t>DC_14A_n66A</w:t>
            </w:r>
          </w:p>
        </w:tc>
        <w:tc>
          <w:tcPr>
            <w:tcW w:w="1408" w:type="pct"/>
          </w:tcPr>
          <w:p w14:paraId="187ABFD4" w14:textId="77777777" w:rsidR="005C4E89" w:rsidRPr="007B6BD5" w:rsidRDefault="005C4E89" w:rsidP="00125E68">
            <w:pPr>
              <w:spacing w:after="0"/>
              <w:jc w:val="center"/>
              <w:rPr>
                <w:rFonts w:ascii="Arial" w:hAnsi="Arial"/>
                <w:sz w:val="18"/>
                <w:lang w:eastAsia="fi-FI"/>
              </w:rPr>
            </w:pPr>
            <w:r w:rsidRPr="007B6BD5">
              <w:rPr>
                <w:rFonts w:ascii="Arial" w:hAnsi="Arial"/>
                <w:sz w:val="18"/>
              </w:rPr>
              <w:t>DC_14A_n66A</w:t>
            </w:r>
          </w:p>
        </w:tc>
        <w:tc>
          <w:tcPr>
            <w:tcW w:w="1208" w:type="pct"/>
            <w:shd w:val="clear" w:color="auto" w:fill="auto"/>
            <w:noWrap/>
          </w:tcPr>
          <w:p w14:paraId="381DE2FC" w14:textId="77777777" w:rsidR="005C4E89" w:rsidRPr="007B6BD5" w:rsidRDefault="005C4E89" w:rsidP="00125E68">
            <w:pPr>
              <w:spacing w:after="0"/>
              <w:jc w:val="center"/>
              <w:rPr>
                <w:rFonts w:ascii="Arial" w:hAnsi="Arial"/>
                <w:sz w:val="18"/>
                <w:lang w:eastAsia="zh-TW"/>
              </w:rPr>
            </w:pPr>
            <w:r w:rsidRPr="007B6BD5">
              <w:rPr>
                <w:rFonts w:ascii="Arial" w:hAnsi="Arial"/>
                <w:sz w:val="18"/>
              </w:rPr>
              <w:t>No</w:t>
            </w:r>
          </w:p>
        </w:tc>
        <w:tc>
          <w:tcPr>
            <w:tcW w:w="1212" w:type="pct"/>
          </w:tcPr>
          <w:p w14:paraId="6D99B583" w14:textId="77777777" w:rsidR="005C4E89" w:rsidRPr="007B6BD5" w:rsidRDefault="005C4E89" w:rsidP="00125E68">
            <w:pPr>
              <w:spacing w:after="0"/>
              <w:jc w:val="center"/>
              <w:rPr>
                <w:rFonts w:ascii="Arial" w:hAnsi="Arial"/>
                <w:sz w:val="18"/>
                <w:lang w:eastAsia="zh-TW"/>
              </w:rPr>
            </w:pPr>
          </w:p>
        </w:tc>
      </w:tr>
      <w:tr w:rsidR="005C4E89" w:rsidRPr="007B6BD5" w14:paraId="70DF746B" w14:textId="77777777" w:rsidTr="00125E68">
        <w:trPr>
          <w:jc w:val="center"/>
        </w:trPr>
        <w:tc>
          <w:tcPr>
            <w:tcW w:w="1172" w:type="pct"/>
            <w:shd w:val="clear" w:color="auto" w:fill="auto"/>
            <w:noWrap/>
          </w:tcPr>
          <w:p w14:paraId="5CE64969" w14:textId="77777777" w:rsidR="005C4E89" w:rsidRPr="007B6BD5" w:rsidRDefault="005C4E89" w:rsidP="00125E68">
            <w:pPr>
              <w:spacing w:after="0"/>
              <w:jc w:val="center"/>
              <w:rPr>
                <w:rFonts w:ascii="Arial" w:hAnsi="Arial"/>
                <w:sz w:val="18"/>
                <w:lang w:eastAsia="fi-FI"/>
              </w:rPr>
            </w:pPr>
            <w:r w:rsidRPr="007B6BD5">
              <w:rPr>
                <w:rFonts w:ascii="Arial" w:hAnsi="Arial"/>
                <w:sz w:val="18"/>
              </w:rPr>
              <w:t>DC_14A_n77A</w:t>
            </w:r>
          </w:p>
        </w:tc>
        <w:tc>
          <w:tcPr>
            <w:tcW w:w="1408" w:type="pct"/>
          </w:tcPr>
          <w:p w14:paraId="099B3357" w14:textId="77777777" w:rsidR="005C4E89" w:rsidRPr="007B6BD5" w:rsidRDefault="005C4E89" w:rsidP="00125E68">
            <w:pPr>
              <w:spacing w:after="0"/>
              <w:jc w:val="center"/>
              <w:rPr>
                <w:rFonts w:ascii="Arial" w:hAnsi="Arial"/>
                <w:sz w:val="18"/>
                <w:lang w:eastAsia="fi-FI"/>
              </w:rPr>
            </w:pPr>
            <w:r w:rsidRPr="007B6BD5">
              <w:rPr>
                <w:rFonts w:ascii="Arial" w:hAnsi="Arial"/>
                <w:sz w:val="18"/>
              </w:rPr>
              <w:t>DC_14A_n77A</w:t>
            </w:r>
          </w:p>
        </w:tc>
        <w:tc>
          <w:tcPr>
            <w:tcW w:w="1208" w:type="pct"/>
            <w:shd w:val="clear" w:color="auto" w:fill="auto"/>
            <w:noWrap/>
          </w:tcPr>
          <w:p w14:paraId="220D3D31" w14:textId="77777777" w:rsidR="005C4E89" w:rsidRPr="007B6BD5" w:rsidRDefault="005C4E89" w:rsidP="00125E68">
            <w:pPr>
              <w:spacing w:after="0"/>
              <w:jc w:val="center"/>
              <w:rPr>
                <w:rFonts w:ascii="Arial" w:hAnsi="Arial"/>
                <w:sz w:val="18"/>
                <w:lang w:eastAsia="zh-TW"/>
              </w:rPr>
            </w:pPr>
            <w:r w:rsidRPr="007B6BD5">
              <w:rPr>
                <w:rFonts w:ascii="Arial" w:hAnsi="Arial"/>
                <w:sz w:val="18"/>
              </w:rPr>
              <w:t>No</w:t>
            </w:r>
          </w:p>
        </w:tc>
        <w:tc>
          <w:tcPr>
            <w:tcW w:w="1212" w:type="pct"/>
          </w:tcPr>
          <w:p w14:paraId="70F13732" w14:textId="77777777" w:rsidR="005C4E89" w:rsidRPr="007B6BD5" w:rsidRDefault="005C4E89" w:rsidP="00125E68">
            <w:pPr>
              <w:spacing w:after="0"/>
              <w:jc w:val="center"/>
              <w:rPr>
                <w:rFonts w:ascii="Arial" w:hAnsi="Arial"/>
                <w:sz w:val="18"/>
                <w:lang w:eastAsia="zh-TW"/>
              </w:rPr>
            </w:pPr>
          </w:p>
        </w:tc>
      </w:tr>
      <w:tr w:rsidR="005C4E89" w:rsidRPr="007B6BD5" w14:paraId="34D440C7" w14:textId="77777777" w:rsidTr="00125E68">
        <w:trPr>
          <w:jc w:val="center"/>
        </w:trPr>
        <w:tc>
          <w:tcPr>
            <w:tcW w:w="1172" w:type="pct"/>
            <w:shd w:val="clear" w:color="auto" w:fill="auto"/>
            <w:noWrap/>
          </w:tcPr>
          <w:p w14:paraId="4782256E"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DC_14A_n77(2A)</w:t>
            </w:r>
            <w:r w:rsidRPr="007B6BD5">
              <w:rPr>
                <w:rFonts w:ascii="Arial" w:hAnsi="Arial"/>
                <w:sz w:val="18"/>
                <w:vertAlign w:val="superscript"/>
                <w:lang w:eastAsia="fi-FI"/>
              </w:rPr>
              <w:t>21</w:t>
            </w:r>
          </w:p>
        </w:tc>
        <w:tc>
          <w:tcPr>
            <w:tcW w:w="1408" w:type="pct"/>
          </w:tcPr>
          <w:p w14:paraId="66E2D0D7"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DC_14A_n77A</w:t>
            </w:r>
            <w:r w:rsidRPr="007B6BD5">
              <w:rPr>
                <w:rFonts w:ascii="Arial" w:hAnsi="Arial"/>
                <w:sz w:val="18"/>
                <w:vertAlign w:val="superscript"/>
                <w:lang w:eastAsia="fi-FI"/>
              </w:rPr>
              <w:t>21</w:t>
            </w:r>
          </w:p>
        </w:tc>
        <w:tc>
          <w:tcPr>
            <w:tcW w:w="1208" w:type="pct"/>
            <w:shd w:val="clear" w:color="auto" w:fill="auto"/>
            <w:noWrap/>
          </w:tcPr>
          <w:p w14:paraId="2672A6D1" w14:textId="77777777" w:rsidR="005C4E89" w:rsidRPr="007B6BD5" w:rsidRDefault="005C4E89" w:rsidP="00125E68">
            <w:pPr>
              <w:spacing w:after="0"/>
              <w:jc w:val="center"/>
              <w:rPr>
                <w:rFonts w:ascii="Arial" w:hAnsi="Arial"/>
                <w:sz w:val="18"/>
                <w:lang w:eastAsia="zh-TW"/>
              </w:rPr>
            </w:pPr>
            <w:r w:rsidRPr="007B6BD5">
              <w:rPr>
                <w:rFonts w:ascii="Arial" w:hAnsi="Arial"/>
                <w:sz w:val="18"/>
              </w:rPr>
              <w:t>No</w:t>
            </w:r>
          </w:p>
        </w:tc>
        <w:tc>
          <w:tcPr>
            <w:tcW w:w="1212" w:type="pct"/>
          </w:tcPr>
          <w:p w14:paraId="17766A2F" w14:textId="77777777" w:rsidR="005C4E89" w:rsidRPr="007B6BD5" w:rsidRDefault="005C4E89" w:rsidP="00125E68">
            <w:pPr>
              <w:spacing w:after="0"/>
              <w:jc w:val="center"/>
              <w:rPr>
                <w:rFonts w:ascii="Arial" w:hAnsi="Arial"/>
                <w:sz w:val="18"/>
                <w:lang w:eastAsia="zh-TW"/>
              </w:rPr>
            </w:pPr>
          </w:p>
        </w:tc>
      </w:tr>
      <w:tr w:rsidR="005C4E89" w:rsidRPr="007B6BD5" w14:paraId="2B4C0C43" w14:textId="77777777" w:rsidTr="00125E68">
        <w:trPr>
          <w:jc w:val="center"/>
        </w:trPr>
        <w:tc>
          <w:tcPr>
            <w:tcW w:w="1172" w:type="pct"/>
            <w:shd w:val="clear" w:color="auto" w:fill="auto"/>
            <w:noWrap/>
          </w:tcPr>
          <w:p w14:paraId="4DC5D282" w14:textId="77777777" w:rsidR="005C4E89" w:rsidRPr="007B6BD5" w:rsidRDefault="005C4E89" w:rsidP="00125E68">
            <w:pPr>
              <w:spacing w:after="0"/>
              <w:jc w:val="center"/>
              <w:rPr>
                <w:rFonts w:ascii="Arial" w:hAnsi="Arial"/>
                <w:sz w:val="18"/>
                <w:lang w:eastAsia="ja-JP"/>
              </w:rPr>
            </w:pPr>
            <w:r w:rsidRPr="007B6BD5">
              <w:rPr>
                <w:rFonts w:ascii="Arial" w:hAnsi="Arial"/>
                <w:sz w:val="18"/>
                <w:lang w:eastAsia="fi-FI"/>
              </w:rPr>
              <w:t>DC_18A_n3A</w:t>
            </w:r>
          </w:p>
        </w:tc>
        <w:tc>
          <w:tcPr>
            <w:tcW w:w="1408" w:type="pct"/>
          </w:tcPr>
          <w:p w14:paraId="39299241" w14:textId="77777777" w:rsidR="005C4E89" w:rsidRPr="007B6BD5" w:rsidRDefault="005C4E89" w:rsidP="00125E68">
            <w:pPr>
              <w:spacing w:after="0"/>
              <w:jc w:val="center"/>
              <w:rPr>
                <w:rFonts w:ascii="Arial" w:hAnsi="Arial"/>
                <w:sz w:val="18"/>
                <w:lang w:eastAsia="ja-JP"/>
              </w:rPr>
            </w:pPr>
            <w:r w:rsidRPr="007B6BD5">
              <w:rPr>
                <w:rFonts w:ascii="Arial" w:hAnsi="Arial"/>
                <w:sz w:val="18"/>
                <w:lang w:eastAsia="fi-FI"/>
              </w:rPr>
              <w:t>DC_18A_n3A</w:t>
            </w:r>
          </w:p>
        </w:tc>
        <w:tc>
          <w:tcPr>
            <w:tcW w:w="1208" w:type="pct"/>
            <w:shd w:val="clear" w:color="auto" w:fill="auto"/>
            <w:noWrap/>
          </w:tcPr>
          <w:p w14:paraId="0ADC96F7"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zh-TW"/>
              </w:rPr>
              <w:t>No</w:t>
            </w:r>
          </w:p>
        </w:tc>
        <w:tc>
          <w:tcPr>
            <w:tcW w:w="1212" w:type="pct"/>
          </w:tcPr>
          <w:p w14:paraId="4B9842EB" w14:textId="77777777" w:rsidR="005C4E89" w:rsidRPr="007B6BD5" w:rsidRDefault="005C4E89" w:rsidP="00125E68">
            <w:pPr>
              <w:spacing w:after="0"/>
              <w:jc w:val="center"/>
              <w:rPr>
                <w:rFonts w:ascii="Arial" w:hAnsi="Arial"/>
                <w:sz w:val="18"/>
                <w:lang w:eastAsia="zh-TW"/>
              </w:rPr>
            </w:pPr>
          </w:p>
        </w:tc>
      </w:tr>
      <w:tr w:rsidR="005C4E89" w:rsidRPr="007B6BD5" w14:paraId="1549A6B1" w14:textId="77777777" w:rsidTr="00125E68">
        <w:trPr>
          <w:jc w:val="center"/>
        </w:trPr>
        <w:tc>
          <w:tcPr>
            <w:tcW w:w="1172" w:type="pct"/>
            <w:shd w:val="clear" w:color="auto" w:fill="auto"/>
            <w:noWrap/>
          </w:tcPr>
          <w:p w14:paraId="1F7F267B"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DC_18A_n28A</w:t>
            </w:r>
          </w:p>
        </w:tc>
        <w:tc>
          <w:tcPr>
            <w:tcW w:w="1408" w:type="pct"/>
          </w:tcPr>
          <w:p w14:paraId="6BF402BD"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DC_18A_n28A</w:t>
            </w:r>
          </w:p>
        </w:tc>
        <w:tc>
          <w:tcPr>
            <w:tcW w:w="1208" w:type="pct"/>
            <w:shd w:val="clear" w:color="auto" w:fill="auto"/>
            <w:noWrap/>
          </w:tcPr>
          <w:p w14:paraId="0B1A067F" w14:textId="77777777" w:rsidR="005C4E89" w:rsidRPr="007B6BD5" w:rsidRDefault="005C4E89" w:rsidP="00125E68">
            <w:pPr>
              <w:spacing w:after="0"/>
              <w:jc w:val="center"/>
              <w:rPr>
                <w:rFonts w:ascii="Arial" w:hAnsi="Arial"/>
                <w:sz w:val="18"/>
                <w:lang w:eastAsia="zh-TW"/>
              </w:rPr>
            </w:pPr>
            <w:r w:rsidRPr="007B6BD5">
              <w:rPr>
                <w:rFonts w:ascii="Arial" w:hAnsi="Arial"/>
                <w:sz w:val="18"/>
                <w:lang w:eastAsia="zh-CN"/>
              </w:rPr>
              <w:t>No</w:t>
            </w:r>
          </w:p>
        </w:tc>
        <w:tc>
          <w:tcPr>
            <w:tcW w:w="1212" w:type="pct"/>
          </w:tcPr>
          <w:p w14:paraId="0077F6F4" w14:textId="77777777" w:rsidR="005C4E89" w:rsidRPr="007B6BD5" w:rsidDel="00D24888" w:rsidRDefault="005C4E89" w:rsidP="00125E68">
            <w:pPr>
              <w:spacing w:after="0"/>
              <w:jc w:val="center"/>
              <w:rPr>
                <w:rFonts w:ascii="Arial" w:hAnsi="Arial"/>
                <w:sz w:val="18"/>
                <w:lang w:eastAsia="zh-CN"/>
              </w:rPr>
            </w:pPr>
          </w:p>
        </w:tc>
      </w:tr>
      <w:tr w:rsidR="005C4E89" w:rsidRPr="007B6BD5" w14:paraId="25BC5025" w14:textId="77777777" w:rsidTr="00125E68">
        <w:trPr>
          <w:jc w:val="center"/>
        </w:trPr>
        <w:tc>
          <w:tcPr>
            <w:tcW w:w="1172" w:type="pct"/>
            <w:shd w:val="clear" w:color="auto" w:fill="auto"/>
            <w:noWrap/>
          </w:tcPr>
          <w:p w14:paraId="458C82AF"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DC_18A_n41A</w:t>
            </w:r>
            <w:r w:rsidRPr="007B6BD5">
              <w:rPr>
                <w:rFonts w:ascii="Arial" w:hAnsi="Arial"/>
                <w:sz w:val="18"/>
                <w:vertAlign w:val="superscript"/>
                <w:lang w:eastAsia="zh-TW"/>
              </w:rPr>
              <w:t>16</w:t>
            </w:r>
          </w:p>
        </w:tc>
        <w:tc>
          <w:tcPr>
            <w:tcW w:w="1408" w:type="pct"/>
          </w:tcPr>
          <w:p w14:paraId="3A7E4343"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DC_18A_n41A</w:t>
            </w:r>
          </w:p>
        </w:tc>
        <w:tc>
          <w:tcPr>
            <w:tcW w:w="1208" w:type="pct"/>
            <w:shd w:val="clear" w:color="auto" w:fill="auto"/>
            <w:noWrap/>
          </w:tcPr>
          <w:p w14:paraId="18E72EBE" w14:textId="77777777" w:rsidR="005C4E89" w:rsidRPr="007B6BD5" w:rsidRDefault="005C4E89" w:rsidP="00125E68">
            <w:pPr>
              <w:spacing w:after="0"/>
              <w:jc w:val="center"/>
              <w:rPr>
                <w:rFonts w:ascii="Arial" w:hAnsi="Arial"/>
                <w:sz w:val="18"/>
                <w:lang w:eastAsia="zh-TW"/>
              </w:rPr>
            </w:pPr>
            <w:r w:rsidRPr="007B6BD5">
              <w:rPr>
                <w:rFonts w:ascii="Arial" w:hAnsi="Arial"/>
                <w:sz w:val="18"/>
                <w:lang w:eastAsia="zh-CN"/>
              </w:rPr>
              <w:t>No</w:t>
            </w:r>
          </w:p>
        </w:tc>
        <w:tc>
          <w:tcPr>
            <w:tcW w:w="1212" w:type="pct"/>
          </w:tcPr>
          <w:p w14:paraId="77F8FAD9" w14:textId="77777777" w:rsidR="005C4E89" w:rsidRPr="007B6BD5" w:rsidDel="00D24888" w:rsidRDefault="005C4E89" w:rsidP="00125E68">
            <w:pPr>
              <w:spacing w:after="0"/>
              <w:jc w:val="center"/>
              <w:rPr>
                <w:rFonts w:ascii="Arial" w:hAnsi="Arial"/>
                <w:sz w:val="18"/>
                <w:lang w:eastAsia="zh-CN"/>
              </w:rPr>
            </w:pPr>
          </w:p>
        </w:tc>
      </w:tr>
      <w:tr w:rsidR="005C4E89" w:rsidRPr="007B6BD5" w14:paraId="40D376B6" w14:textId="77777777" w:rsidTr="00125E68">
        <w:trPr>
          <w:jc w:val="center"/>
        </w:trPr>
        <w:tc>
          <w:tcPr>
            <w:tcW w:w="1172" w:type="pct"/>
            <w:shd w:val="clear" w:color="auto" w:fill="auto"/>
            <w:noWrap/>
            <w:vAlign w:val="center"/>
          </w:tcPr>
          <w:p w14:paraId="445B51EA" w14:textId="77777777" w:rsidR="005C4E89" w:rsidRPr="007B6BD5" w:rsidRDefault="005C4E89" w:rsidP="00125E68">
            <w:pPr>
              <w:spacing w:after="0"/>
              <w:jc w:val="center"/>
              <w:rPr>
                <w:rFonts w:ascii="Arial" w:hAnsi="Arial"/>
                <w:sz w:val="18"/>
                <w:vertAlign w:val="superscript"/>
                <w:lang w:eastAsia="zh-TW"/>
              </w:rPr>
            </w:pPr>
            <w:r w:rsidRPr="007B6BD5">
              <w:rPr>
                <w:rFonts w:ascii="Arial" w:hAnsi="Arial"/>
                <w:sz w:val="18"/>
                <w:lang w:eastAsia="ja-JP"/>
              </w:rPr>
              <w:t>DC_18A_n77A</w:t>
            </w:r>
            <w:r w:rsidRPr="007B6BD5">
              <w:rPr>
                <w:rFonts w:ascii="Arial" w:hAnsi="Arial"/>
                <w:sz w:val="18"/>
                <w:vertAlign w:val="superscript"/>
                <w:lang w:eastAsia="fi-FI"/>
              </w:rPr>
              <w:t>7</w:t>
            </w:r>
          </w:p>
          <w:p w14:paraId="7E6259DE" w14:textId="77777777" w:rsidR="005C4E89" w:rsidRPr="007B6BD5" w:rsidRDefault="005C4E89" w:rsidP="00125E68">
            <w:pPr>
              <w:spacing w:after="0"/>
              <w:jc w:val="center"/>
              <w:rPr>
                <w:rFonts w:ascii="Arial" w:hAnsi="Arial"/>
                <w:sz w:val="18"/>
                <w:lang w:eastAsia="ja-JP"/>
              </w:rPr>
            </w:pPr>
            <w:r w:rsidRPr="007B6BD5">
              <w:rPr>
                <w:rFonts w:ascii="Arial" w:hAnsi="Arial"/>
                <w:sz w:val="18"/>
                <w:lang w:eastAsia="zh-CN"/>
              </w:rPr>
              <w:t>DC_18A_n77(2A)</w:t>
            </w:r>
            <w:r w:rsidRPr="007B6BD5">
              <w:rPr>
                <w:rFonts w:ascii="Arial" w:hAnsi="Arial"/>
                <w:sz w:val="18"/>
                <w:vertAlign w:val="superscript"/>
                <w:lang w:eastAsia="zh-CN"/>
              </w:rPr>
              <w:t>7</w:t>
            </w:r>
          </w:p>
        </w:tc>
        <w:tc>
          <w:tcPr>
            <w:tcW w:w="1408" w:type="pct"/>
          </w:tcPr>
          <w:p w14:paraId="1E1E8E04" w14:textId="77777777" w:rsidR="005C4E89" w:rsidRPr="007B6BD5" w:rsidRDefault="005C4E89" w:rsidP="00125E68">
            <w:pPr>
              <w:spacing w:after="0"/>
              <w:jc w:val="center"/>
              <w:rPr>
                <w:rFonts w:ascii="Arial" w:hAnsi="Arial"/>
                <w:sz w:val="18"/>
                <w:lang w:eastAsia="ja-JP"/>
              </w:rPr>
            </w:pPr>
            <w:r w:rsidRPr="007B6BD5">
              <w:rPr>
                <w:rFonts w:ascii="Arial" w:hAnsi="Arial"/>
                <w:sz w:val="18"/>
                <w:lang w:eastAsia="ja-JP"/>
              </w:rPr>
              <w:t>DC_18A_n77A</w:t>
            </w:r>
          </w:p>
        </w:tc>
        <w:tc>
          <w:tcPr>
            <w:tcW w:w="1208" w:type="pct"/>
            <w:shd w:val="clear" w:color="auto" w:fill="auto"/>
            <w:noWrap/>
          </w:tcPr>
          <w:p w14:paraId="153AE661" w14:textId="77777777" w:rsidR="005C4E89" w:rsidRPr="007B6BD5" w:rsidRDefault="005C4E89" w:rsidP="00125E68">
            <w:pPr>
              <w:spacing w:after="0"/>
              <w:jc w:val="center"/>
              <w:rPr>
                <w:rFonts w:ascii="Arial" w:hAnsi="Arial"/>
                <w:sz w:val="18"/>
                <w:lang w:eastAsia="ja-JP"/>
              </w:rPr>
            </w:pPr>
            <w:r w:rsidRPr="007B6BD5">
              <w:rPr>
                <w:rFonts w:ascii="Arial" w:hAnsi="Arial"/>
                <w:sz w:val="18"/>
                <w:lang w:eastAsia="fi-FI"/>
              </w:rPr>
              <w:t>No</w:t>
            </w:r>
          </w:p>
        </w:tc>
        <w:tc>
          <w:tcPr>
            <w:tcW w:w="1212" w:type="pct"/>
          </w:tcPr>
          <w:p w14:paraId="0FA4D030"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zh-CN"/>
              </w:rPr>
              <w:t>No</w:t>
            </w:r>
          </w:p>
        </w:tc>
      </w:tr>
      <w:tr w:rsidR="005C4E89" w:rsidRPr="007B6BD5" w14:paraId="559D4F77" w14:textId="77777777" w:rsidTr="00125E68">
        <w:trPr>
          <w:jc w:val="center"/>
        </w:trPr>
        <w:tc>
          <w:tcPr>
            <w:tcW w:w="1172" w:type="pct"/>
            <w:shd w:val="clear" w:color="auto" w:fill="auto"/>
            <w:noWrap/>
            <w:vAlign w:val="center"/>
          </w:tcPr>
          <w:p w14:paraId="0B7E0394" w14:textId="77777777" w:rsidR="005C4E89" w:rsidRPr="007B6BD5" w:rsidRDefault="005C4E89" w:rsidP="00125E68">
            <w:pPr>
              <w:spacing w:after="0"/>
              <w:jc w:val="center"/>
              <w:rPr>
                <w:rFonts w:ascii="Arial" w:hAnsi="Arial"/>
                <w:sz w:val="18"/>
                <w:lang w:eastAsia="ja-JP"/>
              </w:rPr>
            </w:pPr>
            <w:r w:rsidRPr="007B6BD5">
              <w:rPr>
                <w:rFonts w:ascii="Arial" w:hAnsi="Arial"/>
                <w:sz w:val="18"/>
                <w:lang w:eastAsia="ja-JP"/>
              </w:rPr>
              <w:t>DC_18A_n78A</w:t>
            </w:r>
            <w:r w:rsidRPr="007B6BD5">
              <w:rPr>
                <w:rFonts w:ascii="Arial" w:hAnsi="Arial"/>
                <w:sz w:val="18"/>
                <w:vertAlign w:val="superscript"/>
                <w:lang w:eastAsia="fi-FI"/>
              </w:rPr>
              <w:t>7</w:t>
            </w:r>
          </w:p>
        </w:tc>
        <w:tc>
          <w:tcPr>
            <w:tcW w:w="1408" w:type="pct"/>
          </w:tcPr>
          <w:p w14:paraId="7C5C07F9" w14:textId="77777777" w:rsidR="005C4E89" w:rsidRPr="007B6BD5" w:rsidRDefault="005C4E89" w:rsidP="00125E68">
            <w:pPr>
              <w:spacing w:after="0"/>
              <w:jc w:val="center"/>
              <w:rPr>
                <w:rFonts w:ascii="Arial" w:hAnsi="Arial"/>
                <w:sz w:val="18"/>
                <w:lang w:eastAsia="ja-JP"/>
              </w:rPr>
            </w:pPr>
            <w:r w:rsidRPr="007B6BD5">
              <w:rPr>
                <w:rFonts w:ascii="Arial" w:hAnsi="Arial"/>
                <w:sz w:val="18"/>
                <w:lang w:eastAsia="ja-JP"/>
              </w:rPr>
              <w:t>DC_18A_n78A</w:t>
            </w:r>
          </w:p>
        </w:tc>
        <w:tc>
          <w:tcPr>
            <w:tcW w:w="1208" w:type="pct"/>
            <w:shd w:val="clear" w:color="auto" w:fill="auto"/>
            <w:noWrap/>
          </w:tcPr>
          <w:p w14:paraId="71AAD909" w14:textId="77777777" w:rsidR="005C4E89" w:rsidRPr="007B6BD5" w:rsidRDefault="005C4E89" w:rsidP="00125E68">
            <w:pPr>
              <w:spacing w:after="0"/>
              <w:jc w:val="center"/>
              <w:rPr>
                <w:rFonts w:ascii="Arial" w:hAnsi="Arial"/>
                <w:sz w:val="18"/>
                <w:lang w:eastAsia="ja-JP"/>
              </w:rPr>
            </w:pPr>
            <w:r w:rsidRPr="007B6BD5">
              <w:rPr>
                <w:rFonts w:ascii="Arial" w:hAnsi="Arial"/>
                <w:sz w:val="18"/>
                <w:lang w:eastAsia="fi-FI"/>
              </w:rPr>
              <w:t>No</w:t>
            </w:r>
          </w:p>
        </w:tc>
        <w:tc>
          <w:tcPr>
            <w:tcW w:w="1212" w:type="pct"/>
          </w:tcPr>
          <w:p w14:paraId="42551898"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zh-CN"/>
              </w:rPr>
              <w:t>No</w:t>
            </w:r>
          </w:p>
        </w:tc>
      </w:tr>
      <w:tr w:rsidR="005C4E89" w:rsidRPr="007B6BD5" w14:paraId="517EF7DE" w14:textId="77777777" w:rsidTr="00125E68">
        <w:trPr>
          <w:jc w:val="center"/>
        </w:trPr>
        <w:tc>
          <w:tcPr>
            <w:tcW w:w="1172" w:type="pct"/>
            <w:shd w:val="clear" w:color="auto" w:fill="auto"/>
            <w:noWrap/>
            <w:vAlign w:val="center"/>
          </w:tcPr>
          <w:p w14:paraId="0EFE76AE" w14:textId="77777777" w:rsidR="005C4E89" w:rsidRPr="007B6BD5" w:rsidRDefault="005C4E89" w:rsidP="00125E68">
            <w:pPr>
              <w:spacing w:after="0"/>
              <w:jc w:val="center"/>
              <w:rPr>
                <w:rFonts w:ascii="Arial" w:hAnsi="Arial"/>
                <w:sz w:val="18"/>
                <w:lang w:eastAsia="ja-JP"/>
              </w:rPr>
            </w:pPr>
            <w:r w:rsidRPr="007B6BD5">
              <w:rPr>
                <w:rFonts w:ascii="Arial" w:hAnsi="Arial"/>
                <w:sz w:val="18"/>
                <w:lang w:eastAsia="zh-CN"/>
              </w:rPr>
              <w:t>DC_18A_n78(2A)</w:t>
            </w:r>
            <w:r w:rsidRPr="007B6BD5">
              <w:rPr>
                <w:rFonts w:ascii="Arial" w:hAnsi="Arial"/>
                <w:sz w:val="18"/>
                <w:vertAlign w:val="superscript"/>
                <w:lang w:eastAsia="zh-CN"/>
              </w:rPr>
              <w:t>7</w:t>
            </w:r>
          </w:p>
        </w:tc>
        <w:tc>
          <w:tcPr>
            <w:tcW w:w="1408" w:type="pct"/>
          </w:tcPr>
          <w:p w14:paraId="531B9AA5" w14:textId="77777777" w:rsidR="005C4E89" w:rsidRPr="007B6BD5" w:rsidRDefault="005C4E89" w:rsidP="00125E68">
            <w:pPr>
              <w:spacing w:after="0"/>
              <w:jc w:val="center"/>
              <w:rPr>
                <w:rFonts w:ascii="Arial" w:hAnsi="Arial"/>
                <w:sz w:val="18"/>
                <w:lang w:eastAsia="ja-JP"/>
              </w:rPr>
            </w:pPr>
            <w:r w:rsidRPr="007B6BD5">
              <w:rPr>
                <w:rFonts w:ascii="Arial" w:hAnsi="Arial"/>
                <w:sz w:val="18"/>
                <w:lang w:eastAsia="ja-JP"/>
              </w:rPr>
              <w:t>DC_18A_n78A</w:t>
            </w:r>
          </w:p>
        </w:tc>
        <w:tc>
          <w:tcPr>
            <w:tcW w:w="1208" w:type="pct"/>
            <w:shd w:val="clear" w:color="auto" w:fill="auto"/>
            <w:noWrap/>
          </w:tcPr>
          <w:p w14:paraId="650896F0"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No</w:t>
            </w:r>
          </w:p>
        </w:tc>
        <w:tc>
          <w:tcPr>
            <w:tcW w:w="1212" w:type="pct"/>
          </w:tcPr>
          <w:p w14:paraId="15935DB7" w14:textId="77777777" w:rsidR="005C4E89" w:rsidRPr="007B6BD5" w:rsidRDefault="005C4E89" w:rsidP="00125E68">
            <w:pPr>
              <w:spacing w:after="0"/>
              <w:jc w:val="center"/>
              <w:rPr>
                <w:rFonts w:ascii="Arial" w:hAnsi="Arial"/>
                <w:sz w:val="18"/>
                <w:lang w:eastAsia="zh-CN"/>
              </w:rPr>
            </w:pPr>
            <w:r w:rsidRPr="007B6BD5">
              <w:rPr>
                <w:rFonts w:ascii="Arial" w:hAnsi="Arial"/>
                <w:sz w:val="18"/>
                <w:lang w:eastAsia="zh-CN"/>
              </w:rPr>
              <w:t>No</w:t>
            </w:r>
          </w:p>
        </w:tc>
      </w:tr>
      <w:tr w:rsidR="005C4E89" w:rsidRPr="007B6BD5" w14:paraId="55F18E34" w14:textId="77777777" w:rsidTr="00125E68">
        <w:trPr>
          <w:jc w:val="center"/>
        </w:trPr>
        <w:tc>
          <w:tcPr>
            <w:tcW w:w="1172" w:type="pct"/>
            <w:shd w:val="clear" w:color="auto" w:fill="auto"/>
            <w:noWrap/>
          </w:tcPr>
          <w:p w14:paraId="0EF7D6F1" w14:textId="77777777" w:rsidR="005C4E89" w:rsidRPr="007B6BD5" w:rsidRDefault="005C4E89" w:rsidP="00125E68">
            <w:pPr>
              <w:spacing w:after="0"/>
              <w:jc w:val="center"/>
              <w:rPr>
                <w:rFonts w:ascii="Arial" w:hAnsi="Arial"/>
                <w:sz w:val="18"/>
                <w:lang w:eastAsia="ja-JP"/>
              </w:rPr>
            </w:pPr>
            <w:r w:rsidRPr="007B6BD5">
              <w:rPr>
                <w:rFonts w:ascii="Arial" w:hAnsi="Arial"/>
                <w:sz w:val="18"/>
                <w:lang w:eastAsia="fi-FI"/>
              </w:rPr>
              <w:t>DC_20A_n91A</w:t>
            </w:r>
          </w:p>
        </w:tc>
        <w:tc>
          <w:tcPr>
            <w:tcW w:w="1408" w:type="pct"/>
          </w:tcPr>
          <w:p w14:paraId="54FDA67A" w14:textId="77777777" w:rsidR="005C4E89" w:rsidRPr="007B6BD5" w:rsidRDefault="005C4E89" w:rsidP="00125E68">
            <w:pPr>
              <w:spacing w:after="0"/>
              <w:jc w:val="center"/>
              <w:rPr>
                <w:rFonts w:ascii="Arial" w:hAnsi="Arial"/>
                <w:sz w:val="18"/>
                <w:lang w:eastAsia="ja-JP"/>
              </w:rPr>
            </w:pPr>
            <w:r w:rsidRPr="007B6BD5">
              <w:rPr>
                <w:rFonts w:ascii="Arial" w:hAnsi="Arial"/>
                <w:sz w:val="18"/>
                <w:lang w:eastAsia="fi-FI"/>
              </w:rPr>
              <w:t>DC_20A_n91A_ULSUP-TDM</w:t>
            </w:r>
          </w:p>
        </w:tc>
        <w:tc>
          <w:tcPr>
            <w:tcW w:w="1208" w:type="pct"/>
            <w:shd w:val="clear" w:color="auto" w:fill="auto"/>
            <w:noWrap/>
          </w:tcPr>
          <w:p w14:paraId="21E888BD"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N/A</w:t>
            </w:r>
          </w:p>
        </w:tc>
        <w:tc>
          <w:tcPr>
            <w:tcW w:w="1212" w:type="pct"/>
          </w:tcPr>
          <w:p w14:paraId="70D27C25" w14:textId="77777777" w:rsidR="005C4E89" w:rsidRPr="007B6BD5" w:rsidRDefault="005C4E89" w:rsidP="00125E68">
            <w:pPr>
              <w:spacing w:after="0"/>
              <w:jc w:val="center"/>
              <w:rPr>
                <w:rFonts w:ascii="Arial" w:hAnsi="Arial"/>
                <w:sz w:val="18"/>
                <w:lang w:eastAsia="fi-FI"/>
              </w:rPr>
            </w:pPr>
          </w:p>
        </w:tc>
      </w:tr>
      <w:tr w:rsidR="005C4E89" w:rsidRPr="007B6BD5" w14:paraId="34D46DEB" w14:textId="77777777" w:rsidTr="00125E68">
        <w:trPr>
          <w:jc w:val="center"/>
        </w:trPr>
        <w:tc>
          <w:tcPr>
            <w:tcW w:w="1172" w:type="pct"/>
            <w:shd w:val="clear" w:color="auto" w:fill="auto"/>
            <w:noWrap/>
          </w:tcPr>
          <w:p w14:paraId="2EE936FC" w14:textId="77777777" w:rsidR="005C4E89" w:rsidRPr="007B6BD5" w:rsidRDefault="005C4E89" w:rsidP="00125E68">
            <w:pPr>
              <w:spacing w:after="0"/>
              <w:jc w:val="center"/>
              <w:rPr>
                <w:rFonts w:ascii="Arial" w:hAnsi="Arial"/>
                <w:sz w:val="18"/>
                <w:lang w:eastAsia="ja-JP"/>
              </w:rPr>
            </w:pPr>
            <w:r w:rsidRPr="007B6BD5">
              <w:rPr>
                <w:rFonts w:ascii="Arial" w:hAnsi="Arial"/>
                <w:sz w:val="18"/>
                <w:lang w:eastAsia="fi-FI"/>
              </w:rPr>
              <w:t>DC_20A_n92A</w:t>
            </w:r>
          </w:p>
        </w:tc>
        <w:tc>
          <w:tcPr>
            <w:tcW w:w="1408" w:type="pct"/>
          </w:tcPr>
          <w:p w14:paraId="43EF3012" w14:textId="77777777" w:rsidR="005C4E89" w:rsidRPr="007B6BD5" w:rsidRDefault="005C4E89" w:rsidP="00125E68">
            <w:pPr>
              <w:spacing w:after="0"/>
              <w:jc w:val="center"/>
              <w:rPr>
                <w:rFonts w:ascii="Arial" w:hAnsi="Arial"/>
                <w:sz w:val="18"/>
                <w:lang w:eastAsia="ja-JP"/>
              </w:rPr>
            </w:pPr>
            <w:r w:rsidRPr="007B6BD5">
              <w:rPr>
                <w:rFonts w:ascii="Arial" w:hAnsi="Arial"/>
                <w:sz w:val="18"/>
                <w:lang w:eastAsia="fi-FI"/>
              </w:rPr>
              <w:t>DC_20A_n92A_ULSUP-TDM</w:t>
            </w:r>
          </w:p>
        </w:tc>
        <w:tc>
          <w:tcPr>
            <w:tcW w:w="1208" w:type="pct"/>
            <w:shd w:val="clear" w:color="auto" w:fill="auto"/>
            <w:noWrap/>
          </w:tcPr>
          <w:p w14:paraId="4A140A2A"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N/A</w:t>
            </w:r>
          </w:p>
        </w:tc>
        <w:tc>
          <w:tcPr>
            <w:tcW w:w="1212" w:type="pct"/>
          </w:tcPr>
          <w:p w14:paraId="7DD6CF1C" w14:textId="77777777" w:rsidR="005C4E89" w:rsidRPr="007B6BD5" w:rsidRDefault="005C4E89" w:rsidP="00125E68">
            <w:pPr>
              <w:spacing w:after="0"/>
              <w:jc w:val="center"/>
              <w:rPr>
                <w:rFonts w:ascii="Arial" w:hAnsi="Arial"/>
                <w:sz w:val="18"/>
                <w:lang w:eastAsia="fi-FI"/>
              </w:rPr>
            </w:pPr>
          </w:p>
        </w:tc>
      </w:tr>
      <w:tr w:rsidR="005C4E89" w:rsidRPr="007B6BD5" w14:paraId="4BDAF195" w14:textId="77777777" w:rsidTr="00125E68">
        <w:trPr>
          <w:jc w:val="center"/>
        </w:trPr>
        <w:tc>
          <w:tcPr>
            <w:tcW w:w="1172" w:type="pct"/>
            <w:shd w:val="clear" w:color="auto" w:fill="auto"/>
            <w:noWrap/>
          </w:tcPr>
          <w:p w14:paraId="548996E1" w14:textId="77777777" w:rsidR="005C4E89" w:rsidRPr="007B6BD5" w:rsidRDefault="005C4E89" w:rsidP="00125E68">
            <w:pPr>
              <w:spacing w:after="0"/>
              <w:jc w:val="center"/>
              <w:rPr>
                <w:rFonts w:ascii="Arial" w:hAnsi="Arial"/>
                <w:sz w:val="18"/>
                <w:lang w:eastAsia="ja-JP"/>
              </w:rPr>
            </w:pPr>
            <w:r w:rsidRPr="007B6BD5">
              <w:rPr>
                <w:rFonts w:ascii="Arial" w:hAnsi="Arial"/>
                <w:sz w:val="18"/>
                <w:lang w:eastAsia="ja-JP"/>
              </w:rPr>
              <w:t>DC_18A_n79A</w:t>
            </w:r>
            <w:r w:rsidRPr="007B6BD5">
              <w:rPr>
                <w:rFonts w:ascii="Arial" w:hAnsi="Arial"/>
                <w:sz w:val="18"/>
                <w:vertAlign w:val="superscript"/>
                <w:lang w:eastAsia="fi-FI"/>
              </w:rPr>
              <w:t>7</w:t>
            </w:r>
          </w:p>
        </w:tc>
        <w:tc>
          <w:tcPr>
            <w:tcW w:w="1408" w:type="pct"/>
          </w:tcPr>
          <w:p w14:paraId="3D6E0CA8" w14:textId="77777777" w:rsidR="005C4E89" w:rsidRPr="007B6BD5" w:rsidRDefault="005C4E89" w:rsidP="00125E68">
            <w:pPr>
              <w:spacing w:after="0"/>
              <w:jc w:val="center"/>
              <w:rPr>
                <w:rFonts w:ascii="Arial" w:hAnsi="Arial"/>
                <w:sz w:val="18"/>
                <w:lang w:eastAsia="ja-JP"/>
              </w:rPr>
            </w:pPr>
            <w:r w:rsidRPr="007B6BD5">
              <w:rPr>
                <w:rFonts w:ascii="Arial" w:hAnsi="Arial"/>
                <w:sz w:val="18"/>
                <w:lang w:eastAsia="ja-JP"/>
              </w:rPr>
              <w:t>DC_18A_n79A</w:t>
            </w:r>
          </w:p>
        </w:tc>
        <w:tc>
          <w:tcPr>
            <w:tcW w:w="1208" w:type="pct"/>
            <w:shd w:val="clear" w:color="auto" w:fill="auto"/>
            <w:noWrap/>
          </w:tcPr>
          <w:p w14:paraId="41E8577B" w14:textId="77777777" w:rsidR="005C4E89" w:rsidRPr="007B6BD5" w:rsidRDefault="005C4E89" w:rsidP="00125E68">
            <w:pPr>
              <w:spacing w:after="0"/>
              <w:jc w:val="center"/>
              <w:rPr>
                <w:rFonts w:ascii="Arial" w:hAnsi="Arial"/>
                <w:sz w:val="18"/>
                <w:lang w:eastAsia="ja-JP"/>
              </w:rPr>
            </w:pPr>
            <w:r w:rsidRPr="007B6BD5">
              <w:rPr>
                <w:rFonts w:ascii="Arial" w:hAnsi="Arial"/>
                <w:sz w:val="18"/>
                <w:lang w:eastAsia="fi-FI"/>
              </w:rPr>
              <w:t>No</w:t>
            </w:r>
          </w:p>
        </w:tc>
        <w:tc>
          <w:tcPr>
            <w:tcW w:w="1212" w:type="pct"/>
          </w:tcPr>
          <w:p w14:paraId="0970EA58" w14:textId="77777777" w:rsidR="005C4E89" w:rsidRPr="007B6BD5" w:rsidRDefault="005C4E89" w:rsidP="00125E68">
            <w:pPr>
              <w:spacing w:after="0"/>
              <w:jc w:val="center"/>
              <w:rPr>
                <w:rFonts w:ascii="Arial" w:hAnsi="Arial"/>
                <w:sz w:val="18"/>
                <w:lang w:eastAsia="fi-FI"/>
              </w:rPr>
            </w:pPr>
          </w:p>
        </w:tc>
      </w:tr>
      <w:tr w:rsidR="005C4E89" w:rsidRPr="007B6BD5" w14:paraId="0DB46E64" w14:textId="77777777" w:rsidTr="00125E68">
        <w:trPr>
          <w:jc w:val="center"/>
        </w:trPr>
        <w:tc>
          <w:tcPr>
            <w:tcW w:w="1172" w:type="pct"/>
            <w:shd w:val="clear" w:color="auto" w:fill="auto"/>
            <w:noWrap/>
          </w:tcPr>
          <w:p w14:paraId="2972C323" w14:textId="77777777" w:rsidR="005C4E89" w:rsidRPr="007B6BD5" w:rsidRDefault="005C4E89" w:rsidP="00125E68">
            <w:pPr>
              <w:spacing w:after="0"/>
              <w:jc w:val="center"/>
              <w:rPr>
                <w:rFonts w:ascii="Arial" w:hAnsi="Arial"/>
                <w:sz w:val="18"/>
                <w:lang w:eastAsia="ja-JP"/>
              </w:rPr>
            </w:pPr>
            <w:r w:rsidRPr="007B6BD5">
              <w:rPr>
                <w:rFonts w:ascii="Arial" w:hAnsi="Arial"/>
                <w:sz w:val="18"/>
                <w:lang w:eastAsia="fi-FI"/>
              </w:rPr>
              <w:t>DC_19A_n1A</w:t>
            </w:r>
          </w:p>
        </w:tc>
        <w:tc>
          <w:tcPr>
            <w:tcW w:w="1408" w:type="pct"/>
          </w:tcPr>
          <w:p w14:paraId="32B4DFAC" w14:textId="77777777" w:rsidR="005C4E89" w:rsidRPr="007B6BD5" w:rsidRDefault="005C4E89" w:rsidP="00125E68">
            <w:pPr>
              <w:spacing w:after="0"/>
              <w:jc w:val="center"/>
              <w:rPr>
                <w:rFonts w:ascii="Arial" w:hAnsi="Arial"/>
                <w:sz w:val="18"/>
                <w:lang w:eastAsia="ja-JP"/>
              </w:rPr>
            </w:pPr>
            <w:r w:rsidRPr="007B6BD5">
              <w:rPr>
                <w:rFonts w:ascii="Arial" w:hAnsi="Arial"/>
                <w:sz w:val="18"/>
                <w:lang w:eastAsia="fi-FI"/>
              </w:rPr>
              <w:t>DC_19A_n1A</w:t>
            </w:r>
          </w:p>
        </w:tc>
        <w:tc>
          <w:tcPr>
            <w:tcW w:w="1208" w:type="pct"/>
            <w:shd w:val="clear" w:color="auto" w:fill="auto"/>
            <w:noWrap/>
          </w:tcPr>
          <w:p w14:paraId="5FF587AC" w14:textId="77777777" w:rsidR="005C4E89" w:rsidRPr="007B6BD5" w:rsidRDefault="005C4E89" w:rsidP="00125E68">
            <w:pPr>
              <w:spacing w:after="0"/>
              <w:jc w:val="center"/>
              <w:rPr>
                <w:rFonts w:ascii="Arial" w:hAnsi="Arial"/>
                <w:sz w:val="18"/>
                <w:lang w:eastAsia="fi-FI"/>
              </w:rPr>
            </w:pPr>
            <w:r w:rsidRPr="007B6BD5">
              <w:rPr>
                <w:rFonts w:ascii="Arial" w:eastAsia="游明朝" w:hAnsi="Arial"/>
                <w:sz w:val="18"/>
                <w:lang w:eastAsia="ja-JP"/>
              </w:rPr>
              <w:t>No</w:t>
            </w:r>
          </w:p>
        </w:tc>
        <w:tc>
          <w:tcPr>
            <w:tcW w:w="1212" w:type="pct"/>
          </w:tcPr>
          <w:p w14:paraId="6962C88B" w14:textId="77777777" w:rsidR="005C4E89" w:rsidRPr="007B6BD5" w:rsidDel="00D24888" w:rsidRDefault="005C4E89" w:rsidP="00125E68">
            <w:pPr>
              <w:spacing w:after="0"/>
              <w:jc w:val="center"/>
              <w:rPr>
                <w:rFonts w:ascii="Arial" w:hAnsi="Arial"/>
                <w:sz w:val="18"/>
                <w:lang w:eastAsia="zh-CN"/>
              </w:rPr>
            </w:pPr>
          </w:p>
        </w:tc>
      </w:tr>
      <w:tr w:rsidR="005C4E89" w:rsidRPr="007B6BD5" w14:paraId="4048483A" w14:textId="77777777" w:rsidTr="00125E68">
        <w:trPr>
          <w:jc w:val="center"/>
        </w:trPr>
        <w:tc>
          <w:tcPr>
            <w:tcW w:w="1172" w:type="pct"/>
            <w:shd w:val="clear" w:color="auto" w:fill="auto"/>
            <w:noWrap/>
          </w:tcPr>
          <w:p w14:paraId="5DFBA966"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DC_19A_n77A</w:t>
            </w:r>
            <w:r w:rsidRPr="007B6BD5">
              <w:rPr>
                <w:rFonts w:ascii="Arial" w:hAnsi="Arial"/>
                <w:sz w:val="18"/>
                <w:vertAlign w:val="superscript"/>
                <w:lang w:eastAsia="fi-FI"/>
              </w:rPr>
              <w:t>7</w:t>
            </w:r>
          </w:p>
          <w:p w14:paraId="1A9E9B4E"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DC_19A_n77C</w:t>
            </w:r>
            <w:r w:rsidRPr="007B6BD5">
              <w:rPr>
                <w:rFonts w:ascii="Arial" w:hAnsi="Arial"/>
                <w:sz w:val="18"/>
                <w:vertAlign w:val="superscript"/>
                <w:lang w:eastAsia="fi-FI"/>
              </w:rPr>
              <w:t>7</w:t>
            </w:r>
          </w:p>
        </w:tc>
        <w:tc>
          <w:tcPr>
            <w:tcW w:w="1408" w:type="pct"/>
          </w:tcPr>
          <w:p w14:paraId="51B8AC5E"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DC_19A_n77A</w:t>
            </w:r>
          </w:p>
        </w:tc>
        <w:tc>
          <w:tcPr>
            <w:tcW w:w="1208" w:type="pct"/>
            <w:shd w:val="clear" w:color="auto" w:fill="auto"/>
            <w:noWrap/>
          </w:tcPr>
          <w:p w14:paraId="34B9725B"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No</w:t>
            </w:r>
          </w:p>
        </w:tc>
        <w:tc>
          <w:tcPr>
            <w:tcW w:w="1212" w:type="pct"/>
          </w:tcPr>
          <w:p w14:paraId="4964EF97" w14:textId="77777777" w:rsidR="005C4E89" w:rsidRPr="007B6BD5" w:rsidRDefault="005C4E89" w:rsidP="00125E68">
            <w:pPr>
              <w:spacing w:after="0"/>
              <w:jc w:val="center"/>
              <w:rPr>
                <w:rFonts w:ascii="Arial" w:hAnsi="Arial"/>
                <w:sz w:val="18"/>
                <w:lang w:eastAsia="fi-FI"/>
              </w:rPr>
            </w:pPr>
          </w:p>
        </w:tc>
      </w:tr>
      <w:tr w:rsidR="005C4E89" w:rsidRPr="007B6BD5" w14:paraId="552D869F" w14:textId="77777777" w:rsidTr="00125E68">
        <w:trPr>
          <w:jc w:val="center"/>
        </w:trPr>
        <w:tc>
          <w:tcPr>
            <w:tcW w:w="1172" w:type="pct"/>
            <w:shd w:val="clear" w:color="auto" w:fill="auto"/>
            <w:noWrap/>
          </w:tcPr>
          <w:p w14:paraId="3007A0C7"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DC_19A_n77(2A)</w:t>
            </w:r>
            <w:r w:rsidRPr="007B6BD5">
              <w:rPr>
                <w:rFonts w:ascii="Arial" w:hAnsi="Arial"/>
                <w:sz w:val="18"/>
                <w:vertAlign w:val="superscript"/>
                <w:lang w:eastAsia="fi-FI"/>
              </w:rPr>
              <w:t>7,</w:t>
            </w:r>
            <w:r>
              <w:rPr>
                <w:rFonts w:ascii="Arial" w:hAnsi="Arial"/>
                <w:sz w:val="18"/>
                <w:vertAlign w:val="superscript"/>
                <w:lang w:eastAsia="fi-FI"/>
              </w:rPr>
              <w:t xml:space="preserve"> </w:t>
            </w:r>
            <w:r w:rsidRPr="007B6BD5">
              <w:rPr>
                <w:rFonts w:ascii="Arial" w:hAnsi="Arial"/>
                <w:sz w:val="18"/>
                <w:vertAlign w:val="superscript"/>
                <w:lang w:eastAsia="fi-FI"/>
              </w:rPr>
              <w:t>21</w:t>
            </w:r>
          </w:p>
        </w:tc>
        <w:tc>
          <w:tcPr>
            <w:tcW w:w="1408" w:type="pct"/>
          </w:tcPr>
          <w:p w14:paraId="2FAFC59D"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DC_19A_n77A</w:t>
            </w:r>
            <w:r w:rsidRPr="007B6BD5">
              <w:rPr>
                <w:rFonts w:ascii="Arial" w:hAnsi="Arial"/>
                <w:sz w:val="18"/>
                <w:vertAlign w:val="superscript"/>
                <w:lang w:eastAsia="fi-FI"/>
              </w:rPr>
              <w:t>21</w:t>
            </w:r>
          </w:p>
        </w:tc>
        <w:tc>
          <w:tcPr>
            <w:tcW w:w="1208" w:type="pct"/>
            <w:shd w:val="clear" w:color="auto" w:fill="auto"/>
            <w:noWrap/>
          </w:tcPr>
          <w:p w14:paraId="053CF147"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No</w:t>
            </w:r>
          </w:p>
        </w:tc>
        <w:tc>
          <w:tcPr>
            <w:tcW w:w="1212" w:type="pct"/>
          </w:tcPr>
          <w:p w14:paraId="0E00F116" w14:textId="77777777" w:rsidR="005C4E89" w:rsidRPr="007B6BD5" w:rsidRDefault="005C4E89" w:rsidP="00125E68">
            <w:pPr>
              <w:spacing w:after="0"/>
              <w:jc w:val="center"/>
              <w:rPr>
                <w:rFonts w:ascii="Arial" w:hAnsi="Arial"/>
                <w:sz w:val="18"/>
                <w:lang w:eastAsia="fi-FI"/>
              </w:rPr>
            </w:pPr>
          </w:p>
        </w:tc>
      </w:tr>
      <w:tr w:rsidR="005C4E89" w:rsidRPr="007B6BD5" w14:paraId="196F93CA" w14:textId="77777777" w:rsidTr="00125E68">
        <w:trPr>
          <w:jc w:val="center"/>
        </w:trPr>
        <w:tc>
          <w:tcPr>
            <w:tcW w:w="1172" w:type="pct"/>
            <w:shd w:val="clear" w:color="auto" w:fill="auto"/>
            <w:noWrap/>
          </w:tcPr>
          <w:p w14:paraId="4E92735A"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DC_19A_n78A</w:t>
            </w:r>
            <w:r w:rsidRPr="007B6BD5">
              <w:rPr>
                <w:rFonts w:ascii="Arial" w:hAnsi="Arial"/>
                <w:sz w:val="18"/>
                <w:vertAlign w:val="superscript"/>
                <w:lang w:eastAsia="fi-FI"/>
              </w:rPr>
              <w:t>7</w:t>
            </w:r>
          </w:p>
          <w:p w14:paraId="63602B9E"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DC_19A_n78C</w:t>
            </w:r>
            <w:r w:rsidRPr="007B6BD5">
              <w:rPr>
                <w:rFonts w:ascii="Arial" w:hAnsi="Arial"/>
                <w:sz w:val="18"/>
                <w:vertAlign w:val="superscript"/>
                <w:lang w:eastAsia="fi-FI"/>
              </w:rPr>
              <w:t>7</w:t>
            </w:r>
          </w:p>
        </w:tc>
        <w:tc>
          <w:tcPr>
            <w:tcW w:w="1408" w:type="pct"/>
          </w:tcPr>
          <w:p w14:paraId="7B764A20"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DC_19A_n78A</w:t>
            </w:r>
          </w:p>
        </w:tc>
        <w:tc>
          <w:tcPr>
            <w:tcW w:w="1208" w:type="pct"/>
            <w:shd w:val="clear" w:color="auto" w:fill="auto"/>
            <w:noWrap/>
          </w:tcPr>
          <w:p w14:paraId="0406A5E4"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No</w:t>
            </w:r>
          </w:p>
        </w:tc>
        <w:tc>
          <w:tcPr>
            <w:tcW w:w="1212" w:type="pct"/>
          </w:tcPr>
          <w:p w14:paraId="0E16BD79"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zh-CN"/>
              </w:rPr>
              <w:t>No</w:t>
            </w:r>
          </w:p>
        </w:tc>
      </w:tr>
      <w:tr w:rsidR="005C4E89" w:rsidRPr="007B6BD5" w14:paraId="02B8021B" w14:textId="77777777" w:rsidTr="00125E68">
        <w:trPr>
          <w:jc w:val="center"/>
        </w:trPr>
        <w:tc>
          <w:tcPr>
            <w:tcW w:w="1172" w:type="pct"/>
            <w:shd w:val="clear" w:color="auto" w:fill="auto"/>
            <w:noWrap/>
          </w:tcPr>
          <w:p w14:paraId="68857523"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DC_19A_n78(2A)</w:t>
            </w:r>
            <w:r w:rsidRPr="007B6BD5">
              <w:rPr>
                <w:rFonts w:ascii="Arial" w:hAnsi="Arial"/>
                <w:sz w:val="18"/>
                <w:vertAlign w:val="superscript"/>
                <w:lang w:eastAsia="fi-FI"/>
              </w:rPr>
              <w:t>7,</w:t>
            </w:r>
            <w:r>
              <w:rPr>
                <w:rFonts w:ascii="Arial" w:hAnsi="Arial"/>
                <w:sz w:val="18"/>
                <w:vertAlign w:val="superscript"/>
                <w:lang w:eastAsia="fi-FI"/>
              </w:rPr>
              <w:t xml:space="preserve"> </w:t>
            </w:r>
            <w:r w:rsidRPr="007B6BD5">
              <w:rPr>
                <w:rFonts w:ascii="Arial" w:hAnsi="Arial"/>
                <w:sz w:val="18"/>
                <w:vertAlign w:val="superscript"/>
                <w:lang w:eastAsia="fi-FI"/>
              </w:rPr>
              <w:t>21</w:t>
            </w:r>
          </w:p>
        </w:tc>
        <w:tc>
          <w:tcPr>
            <w:tcW w:w="1408" w:type="pct"/>
          </w:tcPr>
          <w:p w14:paraId="62EBA7DD"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DC_19A_n78A</w:t>
            </w:r>
            <w:r w:rsidRPr="007B6BD5">
              <w:rPr>
                <w:rFonts w:ascii="Arial" w:hAnsi="Arial"/>
                <w:sz w:val="18"/>
                <w:vertAlign w:val="superscript"/>
                <w:lang w:eastAsia="fi-FI"/>
              </w:rPr>
              <w:t>21</w:t>
            </w:r>
          </w:p>
        </w:tc>
        <w:tc>
          <w:tcPr>
            <w:tcW w:w="1208" w:type="pct"/>
            <w:shd w:val="clear" w:color="auto" w:fill="auto"/>
            <w:noWrap/>
          </w:tcPr>
          <w:p w14:paraId="0593B58F"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No</w:t>
            </w:r>
          </w:p>
        </w:tc>
        <w:tc>
          <w:tcPr>
            <w:tcW w:w="1212" w:type="pct"/>
          </w:tcPr>
          <w:p w14:paraId="0EA8F47C" w14:textId="77777777" w:rsidR="005C4E89" w:rsidRPr="007B6BD5" w:rsidRDefault="005C4E89" w:rsidP="00125E68">
            <w:pPr>
              <w:spacing w:after="0"/>
              <w:jc w:val="center"/>
              <w:rPr>
                <w:rFonts w:ascii="Arial" w:hAnsi="Arial"/>
                <w:sz w:val="18"/>
                <w:lang w:eastAsia="zh-CN"/>
              </w:rPr>
            </w:pPr>
            <w:r w:rsidRPr="007B6BD5">
              <w:rPr>
                <w:rFonts w:ascii="Arial" w:hAnsi="Arial"/>
                <w:sz w:val="18"/>
                <w:lang w:eastAsia="zh-CN"/>
              </w:rPr>
              <w:t>No</w:t>
            </w:r>
          </w:p>
        </w:tc>
      </w:tr>
      <w:tr w:rsidR="005C4E89" w:rsidRPr="007B6BD5" w14:paraId="75705C10" w14:textId="77777777" w:rsidTr="00125E68">
        <w:trPr>
          <w:jc w:val="center"/>
        </w:trPr>
        <w:tc>
          <w:tcPr>
            <w:tcW w:w="1172" w:type="pct"/>
            <w:shd w:val="clear" w:color="auto" w:fill="auto"/>
            <w:noWrap/>
          </w:tcPr>
          <w:p w14:paraId="68357D1B"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DC_19A_n79A</w:t>
            </w:r>
            <w:r w:rsidRPr="007B6BD5">
              <w:rPr>
                <w:rFonts w:ascii="Arial" w:hAnsi="Arial"/>
                <w:sz w:val="18"/>
                <w:vertAlign w:val="superscript"/>
                <w:lang w:eastAsia="fi-FI"/>
              </w:rPr>
              <w:t>7</w:t>
            </w:r>
          </w:p>
          <w:p w14:paraId="670D5099"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DC_19A_n79C</w:t>
            </w:r>
            <w:r w:rsidRPr="007B6BD5">
              <w:rPr>
                <w:rFonts w:ascii="Arial" w:hAnsi="Arial"/>
                <w:sz w:val="18"/>
                <w:vertAlign w:val="superscript"/>
                <w:lang w:eastAsia="fi-FI"/>
              </w:rPr>
              <w:t>7</w:t>
            </w:r>
          </w:p>
        </w:tc>
        <w:tc>
          <w:tcPr>
            <w:tcW w:w="1408" w:type="pct"/>
          </w:tcPr>
          <w:p w14:paraId="04D9DB9F"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DC_19A_n79A</w:t>
            </w:r>
          </w:p>
        </w:tc>
        <w:tc>
          <w:tcPr>
            <w:tcW w:w="1208" w:type="pct"/>
            <w:shd w:val="clear" w:color="auto" w:fill="auto"/>
            <w:noWrap/>
          </w:tcPr>
          <w:p w14:paraId="34CB14AA"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No</w:t>
            </w:r>
          </w:p>
        </w:tc>
        <w:tc>
          <w:tcPr>
            <w:tcW w:w="1212" w:type="pct"/>
          </w:tcPr>
          <w:p w14:paraId="6DE4968C"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zh-CN"/>
              </w:rPr>
              <w:t>No</w:t>
            </w:r>
          </w:p>
        </w:tc>
      </w:tr>
      <w:tr w:rsidR="005C4E89" w:rsidRPr="007B6BD5" w14:paraId="073F751E" w14:textId="77777777" w:rsidTr="00125E68">
        <w:trPr>
          <w:jc w:val="center"/>
        </w:trPr>
        <w:tc>
          <w:tcPr>
            <w:tcW w:w="1172" w:type="pct"/>
            <w:shd w:val="clear" w:color="auto" w:fill="auto"/>
            <w:noWrap/>
          </w:tcPr>
          <w:p w14:paraId="7288BE88"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DC_20A_n1A</w:t>
            </w:r>
          </w:p>
        </w:tc>
        <w:tc>
          <w:tcPr>
            <w:tcW w:w="1408" w:type="pct"/>
          </w:tcPr>
          <w:p w14:paraId="030256D4"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DC_20A_n1A</w:t>
            </w:r>
          </w:p>
        </w:tc>
        <w:tc>
          <w:tcPr>
            <w:tcW w:w="1208" w:type="pct"/>
            <w:shd w:val="clear" w:color="auto" w:fill="auto"/>
            <w:noWrap/>
          </w:tcPr>
          <w:p w14:paraId="0BC9BA64" w14:textId="77777777" w:rsidR="005C4E89" w:rsidRPr="007B6BD5" w:rsidRDefault="005C4E89" w:rsidP="00125E68">
            <w:pPr>
              <w:spacing w:after="0"/>
              <w:jc w:val="center"/>
              <w:rPr>
                <w:rFonts w:ascii="Arial" w:hAnsi="Arial"/>
                <w:sz w:val="18"/>
                <w:lang w:eastAsia="fi-FI"/>
              </w:rPr>
            </w:pPr>
            <w:r w:rsidRPr="007B6BD5">
              <w:rPr>
                <w:rFonts w:ascii="Arial" w:hAnsi="Arial"/>
                <w:sz w:val="18"/>
              </w:rPr>
              <w:t>No</w:t>
            </w:r>
          </w:p>
        </w:tc>
        <w:tc>
          <w:tcPr>
            <w:tcW w:w="1212" w:type="pct"/>
          </w:tcPr>
          <w:p w14:paraId="55004AB9" w14:textId="77777777" w:rsidR="005C4E89" w:rsidRPr="007B6BD5" w:rsidRDefault="005C4E89" w:rsidP="00125E68">
            <w:pPr>
              <w:spacing w:after="0"/>
              <w:jc w:val="center"/>
              <w:rPr>
                <w:rFonts w:ascii="Arial" w:hAnsi="Arial"/>
                <w:sz w:val="18"/>
              </w:rPr>
            </w:pPr>
          </w:p>
        </w:tc>
      </w:tr>
      <w:tr w:rsidR="005C4E89" w:rsidRPr="007B6BD5" w14:paraId="44154AE5" w14:textId="77777777" w:rsidTr="00125E68">
        <w:trPr>
          <w:jc w:val="center"/>
        </w:trPr>
        <w:tc>
          <w:tcPr>
            <w:tcW w:w="1172" w:type="pct"/>
            <w:shd w:val="clear" w:color="auto" w:fill="auto"/>
            <w:noWrap/>
          </w:tcPr>
          <w:p w14:paraId="287CA2E4"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DC_20A_n3A</w:t>
            </w:r>
          </w:p>
        </w:tc>
        <w:tc>
          <w:tcPr>
            <w:tcW w:w="1408" w:type="pct"/>
          </w:tcPr>
          <w:p w14:paraId="5081D7FF"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DC_20A_n3A</w:t>
            </w:r>
          </w:p>
        </w:tc>
        <w:tc>
          <w:tcPr>
            <w:tcW w:w="1208" w:type="pct"/>
            <w:shd w:val="clear" w:color="auto" w:fill="auto"/>
            <w:noWrap/>
          </w:tcPr>
          <w:p w14:paraId="2048434E" w14:textId="77777777" w:rsidR="005C4E89" w:rsidRPr="007B6BD5" w:rsidRDefault="005C4E89" w:rsidP="00125E68">
            <w:pPr>
              <w:spacing w:after="0"/>
              <w:jc w:val="center"/>
              <w:rPr>
                <w:rFonts w:ascii="Arial" w:hAnsi="Arial"/>
                <w:sz w:val="18"/>
                <w:lang w:eastAsia="fi-FI"/>
              </w:rPr>
            </w:pPr>
            <w:r w:rsidRPr="007B6BD5">
              <w:rPr>
                <w:rFonts w:ascii="Arial" w:hAnsi="Arial"/>
                <w:sz w:val="18"/>
              </w:rPr>
              <w:t>No</w:t>
            </w:r>
          </w:p>
        </w:tc>
        <w:tc>
          <w:tcPr>
            <w:tcW w:w="1212" w:type="pct"/>
          </w:tcPr>
          <w:p w14:paraId="0F4ACFDF" w14:textId="77777777" w:rsidR="005C4E89" w:rsidRPr="007B6BD5" w:rsidRDefault="005C4E89" w:rsidP="00125E68">
            <w:pPr>
              <w:spacing w:after="0"/>
              <w:jc w:val="center"/>
              <w:rPr>
                <w:rFonts w:ascii="Arial" w:hAnsi="Arial"/>
                <w:sz w:val="18"/>
              </w:rPr>
            </w:pPr>
          </w:p>
        </w:tc>
      </w:tr>
      <w:tr w:rsidR="005C4E89" w:rsidRPr="007B6BD5" w14:paraId="38059BDA" w14:textId="77777777" w:rsidTr="00125E68">
        <w:trPr>
          <w:jc w:val="center"/>
        </w:trPr>
        <w:tc>
          <w:tcPr>
            <w:tcW w:w="1172" w:type="pct"/>
            <w:shd w:val="clear" w:color="auto" w:fill="auto"/>
            <w:noWrap/>
          </w:tcPr>
          <w:p w14:paraId="7FE70576"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20A_n7A</w:t>
            </w:r>
          </w:p>
        </w:tc>
        <w:tc>
          <w:tcPr>
            <w:tcW w:w="1408" w:type="pct"/>
          </w:tcPr>
          <w:p w14:paraId="5CC96AA3"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20A_n7A</w:t>
            </w:r>
          </w:p>
        </w:tc>
        <w:tc>
          <w:tcPr>
            <w:tcW w:w="1208" w:type="pct"/>
            <w:shd w:val="clear" w:color="auto" w:fill="auto"/>
            <w:noWrap/>
          </w:tcPr>
          <w:p w14:paraId="360CE946" w14:textId="77777777" w:rsidR="005C4E89" w:rsidRPr="007B6BD5" w:rsidRDefault="005C4E89" w:rsidP="00125E68">
            <w:pPr>
              <w:spacing w:after="0"/>
              <w:jc w:val="center"/>
              <w:rPr>
                <w:rFonts w:ascii="Arial" w:hAnsi="Arial"/>
                <w:sz w:val="18"/>
              </w:rPr>
            </w:pPr>
            <w:r w:rsidRPr="007B6BD5">
              <w:rPr>
                <w:rFonts w:ascii="Arial" w:hAnsi="Arial"/>
                <w:sz w:val="18"/>
              </w:rPr>
              <w:t>DC_20_n7</w:t>
            </w:r>
          </w:p>
        </w:tc>
        <w:tc>
          <w:tcPr>
            <w:tcW w:w="1212" w:type="pct"/>
          </w:tcPr>
          <w:p w14:paraId="285DF826" w14:textId="77777777" w:rsidR="005C4E89" w:rsidRPr="007B6BD5" w:rsidRDefault="005C4E89" w:rsidP="00125E68">
            <w:pPr>
              <w:spacing w:after="0"/>
              <w:jc w:val="center"/>
              <w:rPr>
                <w:rFonts w:ascii="Arial" w:hAnsi="Arial"/>
                <w:sz w:val="18"/>
              </w:rPr>
            </w:pPr>
          </w:p>
        </w:tc>
      </w:tr>
      <w:tr w:rsidR="005C4E89" w:rsidRPr="007B6BD5" w14:paraId="145C7DFE" w14:textId="77777777" w:rsidTr="00125E68">
        <w:trPr>
          <w:jc w:val="center"/>
        </w:trPr>
        <w:tc>
          <w:tcPr>
            <w:tcW w:w="1172" w:type="pct"/>
            <w:shd w:val="clear" w:color="auto" w:fill="auto"/>
            <w:noWrap/>
          </w:tcPr>
          <w:p w14:paraId="4A38D010"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ja-JP"/>
              </w:rPr>
              <w:t>DC_20A_n8A</w:t>
            </w:r>
          </w:p>
        </w:tc>
        <w:tc>
          <w:tcPr>
            <w:tcW w:w="1408" w:type="pct"/>
          </w:tcPr>
          <w:p w14:paraId="0092D5CD"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ja-JP"/>
              </w:rPr>
              <w:t>DC_20A_n8A</w:t>
            </w:r>
          </w:p>
        </w:tc>
        <w:tc>
          <w:tcPr>
            <w:tcW w:w="1208" w:type="pct"/>
            <w:shd w:val="clear" w:color="auto" w:fill="auto"/>
            <w:noWrap/>
          </w:tcPr>
          <w:p w14:paraId="1C20C0BD"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ja-JP"/>
              </w:rPr>
              <w:t>DC_20_n8</w:t>
            </w:r>
          </w:p>
        </w:tc>
        <w:tc>
          <w:tcPr>
            <w:tcW w:w="1212" w:type="pct"/>
          </w:tcPr>
          <w:p w14:paraId="2F8ECD08" w14:textId="77777777" w:rsidR="005C4E89" w:rsidRPr="007B6BD5" w:rsidRDefault="005C4E89" w:rsidP="00125E68">
            <w:pPr>
              <w:spacing w:after="0"/>
              <w:jc w:val="center"/>
              <w:rPr>
                <w:rFonts w:ascii="Arial" w:hAnsi="Arial"/>
                <w:sz w:val="18"/>
                <w:lang w:eastAsia="ja-JP"/>
              </w:rPr>
            </w:pPr>
          </w:p>
        </w:tc>
      </w:tr>
      <w:tr w:rsidR="005C4E89" w:rsidRPr="007B6BD5" w14:paraId="01D932F6" w14:textId="77777777" w:rsidTr="00125E68">
        <w:trPr>
          <w:jc w:val="center"/>
        </w:trPr>
        <w:tc>
          <w:tcPr>
            <w:tcW w:w="1172" w:type="pct"/>
            <w:shd w:val="clear" w:color="auto" w:fill="auto"/>
            <w:noWrap/>
          </w:tcPr>
          <w:p w14:paraId="3B5A3F72"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ja-JP"/>
              </w:rPr>
              <w:t>DC_20A_n28A</w:t>
            </w:r>
            <w:r w:rsidRPr="007B6BD5">
              <w:rPr>
                <w:rFonts w:ascii="Arial" w:hAnsi="Arial"/>
                <w:sz w:val="18"/>
                <w:vertAlign w:val="superscript"/>
                <w:lang w:eastAsia="ja-JP"/>
              </w:rPr>
              <w:t>8,11,13</w:t>
            </w:r>
          </w:p>
        </w:tc>
        <w:tc>
          <w:tcPr>
            <w:tcW w:w="1408" w:type="pct"/>
          </w:tcPr>
          <w:p w14:paraId="1040C329"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ja-JP"/>
              </w:rPr>
              <w:t>DC_20A_n28A</w:t>
            </w:r>
          </w:p>
        </w:tc>
        <w:tc>
          <w:tcPr>
            <w:tcW w:w="1208" w:type="pct"/>
            <w:shd w:val="clear" w:color="auto" w:fill="auto"/>
            <w:noWrap/>
          </w:tcPr>
          <w:p w14:paraId="1F8BA362"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ja-JP"/>
              </w:rPr>
              <w:t>No</w:t>
            </w:r>
          </w:p>
        </w:tc>
        <w:tc>
          <w:tcPr>
            <w:tcW w:w="1212" w:type="pct"/>
          </w:tcPr>
          <w:p w14:paraId="4B07B5E0" w14:textId="77777777" w:rsidR="005C4E89" w:rsidRPr="007B6BD5" w:rsidRDefault="005C4E89" w:rsidP="00125E68">
            <w:pPr>
              <w:spacing w:after="0"/>
              <w:jc w:val="center"/>
              <w:rPr>
                <w:rFonts w:ascii="Arial" w:hAnsi="Arial"/>
                <w:sz w:val="18"/>
                <w:lang w:eastAsia="ja-JP"/>
              </w:rPr>
            </w:pPr>
          </w:p>
        </w:tc>
      </w:tr>
      <w:tr w:rsidR="005C4E89" w:rsidRPr="007B6BD5" w14:paraId="3FC6B937" w14:textId="77777777" w:rsidTr="00125E68">
        <w:trPr>
          <w:jc w:val="center"/>
        </w:trPr>
        <w:tc>
          <w:tcPr>
            <w:tcW w:w="1172" w:type="pct"/>
            <w:shd w:val="clear" w:color="auto" w:fill="auto"/>
            <w:noWrap/>
          </w:tcPr>
          <w:p w14:paraId="0484C004" w14:textId="77777777" w:rsidR="005C4E89" w:rsidRPr="007B6BD5" w:rsidRDefault="005C4E89" w:rsidP="00125E68">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20A_n38A</w:t>
            </w:r>
          </w:p>
        </w:tc>
        <w:tc>
          <w:tcPr>
            <w:tcW w:w="1408" w:type="pct"/>
          </w:tcPr>
          <w:p w14:paraId="73C71937" w14:textId="77777777" w:rsidR="005C4E89" w:rsidRPr="007B6BD5" w:rsidRDefault="005C4E89" w:rsidP="00125E68">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20A_n38A</w:t>
            </w:r>
          </w:p>
        </w:tc>
        <w:tc>
          <w:tcPr>
            <w:tcW w:w="1208" w:type="pct"/>
            <w:shd w:val="clear" w:color="auto" w:fill="auto"/>
            <w:noWrap/>
          </w:tcPr>
          <w:p w14:paraId="381F59EC" w14:textId="77777777" w:rsidR="005C4E89" w:rsidRPr="007B6BD5" w:rsidRDefault="005C4E89" w:rsidP="00125E68">
            <w:pPr>
              <w:spacing w:after="0"/>
              <w:jc w:val="center"/>
              <w:rPr>
                <w:rFonts w:ascii="Arial" w:hAnsi="Arial"/>
                <w:sz w:val="18"/>
                <w:lang w:eastAsia="ja-JP"/>
              </w:rPr>
            </w:pPr>
            <w:r w:rsidRPr="007B6BD5">
              <w:rPr>
                <w:rFonts w:ascii="Arial" w:hAnsi="Arial"/>
                <w:sz w:val="18"/>
                <w:lang w:eastAsia="zh-TW"/>
              </w:rPr>
              <w:t>No</w:t>
            </w:r>
          </w:p>
        </w:tc>
        <w:tc>
          <w:tcPr>
            <w:tcW w:w="1212" w:type="pct"/>
          </w:tcPr>
          <w:p w14:paraId="25C98A2D" w14:textId="77777777" w:rsidR="005C4E89" w:rsidRPr="007B6BD5" w:rsidRDefault="005C4E89" w:rsidP="00125E68">
            <w:pPr>
              <w:spacing w:after="0"/>
              <w:jc w:val="center"/>
              <w:rPr>
                <w:rFonts w:ascii="Arial" w:hAnsi="Arial"/>
                <w:sz w:val="18"/>
                <w:lang w:eastAsia="zh-TW"/>
              </w:rPr>
            </w:pPr>
          </w:p>
        </w:tc>
      </w:tr>
      <w:tr w:rsidR="005C4E89" w:rsidRPr="007B6BD5" w14:paraId="68802DA8" w14:textId="77777777" w:rsidTr="00125E68">
        <w:trPr>
          <w:jc w:val="center"/>
        </w:trPr>
        <w:tc>
          <w:tcPr>
            <w:tcW w:w="1172" w:type="pct"/>
            <w:shd w:val="clear" w:color="auto" w:fill="auto"/>
            <w:noWrap/>
          </w:tcPr>
          <w:p w14:paraId="45BC36CA" w14:textId="77777777" w:rsidR="005C4E89" w:rsidRPr="007B6BD5" w:rsidRDefault="005C4E89" w:rsidP="00125E68">
            <w:pPr>
              <w:spacing w:after="0"/>
              <w:jc w:val="center"/>
              <w:rPr>
                <w:rFonts w:ascii="Arial" w:hAnsi="Arial"/>
                <w:sz w:val="18"/>
                <w:lang w:eastAsia="fi-FI"/>
              </w:rPr>
            </w:pPr>
            <w:r w:rsidRPr="007B6BD5">
              <w:rPr>
                <w:rFonts w:ascii="Arial" w:hAnsi="Arial" w:cs="Arial"/>
                <w:sz w:val="18"/>
                <w:szCs w:val="18"/>
                <w:lang w:eastAsia="fi-FI"/>
              </w:rPr>
              <w:t>DC_20A_n40A</w:t>
            </w:r>
          </w:p>
        </w:tc>
        <w:tc>
          <w:tcPr>
            <w:tcW w:w="1408" w:type="pct"/>
          </w:tcPr>
          <w:p w14:paraId="608ECBFB" w14:textId="77777777" w:rsidR="005C4E89" w:rsidRPr="007B6BD5" w:rsidRDefault="005C4E89" w:rsidP="00125E68">
            <w:pPr>
              <w:spacing w:after="0"/>
              <w:jc w:val="center"/>
              <w:rPr>
                <w:rFonts w:ascii="Arial" w:hAnsi="Arial"/>
                <w:sz w:val="18"/>
                <w:lang w:eastAsia="fi-FI"/>
              </w:rPr>
            </w:pPr>
            <w:r w:rsidRPr="007B6BD5">
              <w:rPr>
                <w:rFonts w:ascii="Arial" w:hAnsi="Arial" w:cs="Arial"/>
                <w:sz w:val="18"/>
                <w:szCs w:val="18"/>
                <w:lang w:eastAsia="fi-FI"/>
              </w:rPr>
              <w:t>DC_20A_n40A</w:t>
            </w:r>
          </w:p>
        </w:tc>
        <w:tc>
          <w:tcPr>
            <w:tcW w:w="1208" w:type="pct"/>
            <w:shd w:val="clear" w:color="auto" w:fill="auto"/>
            <w:noWrap/>
          </w:tcPr>
          <w:p w14:paraId="61344BE6" w14:textId="77777777" w:rsidR="005C4E89" w:rsidRPr="007B6BD5" w:rsidRDefault="005C4E89" w:rsidP="00125E68">
            <w:pPr>
              <w:spacing w:after="0"/>
              <w:jc w:val="center"/>
              <w:rPr>
                <w:rFonts w:ascii="Arial" w:hAnsi="Arial"/>
                <w:sz w:val="18"/>
                <w:lang w:eastAsia="zh-TW"/>
              </w:rPr>
            </w:pPr>
            <w:r w:rsidRPr="007B6BD5">
              <w:rPr>
                <w:rFonts w:ascii="Arial" w:hAnsi="Arial" w:cs="Arial"/>
                <w:sz w:val="18"/>
                <w:szCs w:val="18"/>
                <w:lang w:eastAsia="zh-TW"/>
              </w:rPr>
              <w:t>No</w:t>
            </w:r>
          </w:p>
        </w:tc>
        <w:tc>
          <w:tcPr>
            <w:tcW w:w="1212" w:type="pct"/>
          </w:tcPr>
          <w:p w14:paraId="2E50B017" w14:textId="77777777" w:rsidR="005C4E89" w:rsidRPr="007B6BD5" w:rsidRDefault="005C4E89" w:rsidP="00125E68">
            <w:pPr>
              <w:spacing w:after="0"/>
              <w:jc w:val="center"/>
              <w:rPr>
                <w:rFonts w:ascii="Arial" w:hAnsi="Arial"/>
                <w:sz w:val="18"/>
                <w:lang w:eastAsia="zh-TW"/>
              </w:rPr>
            </w:pPr>
          </w:p>
        </w:tc>
      </w:tr>
      <w:tr w:rsidR="005C4E89" w:rsidRPr="007B6BD5" w14:paraId="06C5B373" w14:textId="77777777" w:rsidTr="00125E68">
        <w:trPr>
          <w:jc w:val="center"/>
        </w:trPr>
        <w:tc>
          <w:tcPr>
            <w:tcW w:w="1172" w:type="pct"/>
            <w:shd w:val="clear" w:color="auto" w:fill="auto"/>
            <w:noWrap/>
          </w:tcPr>
          <w:p w14:paraId="186474EE"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20</w:t>
            </w:r>
            <w:r w:rsidRPr="007B6BD5">
              <w:rPr>
                <w:rFonts w:ascii="Arial" w:hAnsi="Arial"/>
                <w:sz w:val="18"/>
                <w:lang w:eastAsia="fi-FI"/>
              </w:rPr>
              <w:t>A_n</w:t>
            </w:r>
            <w:r w:rsidRPr="007B6BD5">
              <w:rPr>
                <w:rFonts w:ascii="Arial" w:hAnsi="Arial"/>
                <w:sz w:val="18"/>
                <w:lang w:eastAsia="zh-TW"/>
              </w:rPr>
              <w:t>41A</w:t>
            </w:r>
          </w:p>
        </w:tc>
        <w:tc>
          <w:tcPr>
            <w:tcW w:w="1408" w:type="pct"/>
          </w:tcPr>
          <w:p w14:paraId="60E67B57"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20</w:t>
            </w:r>
            <w:r w:rsidRPr="007B6BD5">
              <w:rPr>
                <w:rFonts w:ascii="Arial" w:hAnsi="Arial"/>
                <w:sz w:val="18"/>
                <w:lang w:eastAsia="fi-FI"/>
              </w:rPr>
              <w:t>A_n</w:t>
            </w:r>
            <w:r w:rsidRPr="007B6BD5">
              <w:rPr>
                <w:rFonts w:ascii="Arial" w:hAnsi="Arial"/>
                <w:sz w:val="18"/>
                <w:lang w:eastAsia="zh-TW"/>
              </w:rPr>
              <w:t>41A</w:t>
            </w:r>
          </w:p>
        </w:tc>
        <w:tc>
          <w:tcPr>
            <w:tcW w:w="1208" w:type="pct"/>
            <w:shd w:val="clear" w:color="auto" w:fill="auto"/>
            <w:noWrap/>
          </w:tcPr>
          <w:p w14:paraId="0516B13E" w14:textId="77777777" w:rsidR="005C4E89" w:rsidRPr="007B6BD5" w:rsidRDefault="005C4E89" w:rsidP="00125E68">
            <w:pPr>
              <w:spacing w:after="0"/>
              <w:jc w:val="center"/>
              <w:rPr>
                <w:rFonts w:ascii="Arial" w:hAnsi="Arial"/>
                <w:sz w:val="18"/>
                <w:lang w:eastAsia="zh-TW"/>
              </w:rPr>
            </w:pPr>
            <w:r w:rsidRPr="007B6BD5">
              <w:rPr>
                <w:rFonts w:ascii="Arial" w:hAnsi="Arial"/>
                <w:sz w:val="18"/>
              </w:rPr>
              <w:t>DC_</w:t>
            </w:r>
            <w:r w:rsidRPr="007B6BD5">
              <w:rPr>
                <w:rFonts w:ascii="Arial" w:hAnsi="Arial"/>
                <w:sz w:val="18"/>
                <w:lang w:eastAsia="zh-TW"/>
              </w:rPr>
              <w:t>20</w:t>
            </w:r>
            <w:r w:rsidRPr="007B6BD5">
              <w:rPr>
                <w:rFonts w:ascii="Arial" w:hAnsi="Arial"/>
                <w:sz w:val="18"/>
              </w:rPr>
              <w:t>_n</w:t>
            </w:r>
            <w:r w:rsidRPr="007B6BD5">
              <w:rPr>
                <w:rFonts w:ascii="Arial" w:hAnsi="Arial"/>
                <w:sz w:val="18"/>
                <w:lang w:eastAsia="zh-TW"/>
              </w:rPr>
              <w:t>41</w:t>
            </w:r>
          </w:p>
        </w:tc>
        <w:tc>
          <w:tcPr>
            <w:tcW w:w="1212" w:type="pct"/>
          </w:tcPr>
          <w:p w14:paraId="529A5BEF" w14:textId="77777777" w:rsidR="005C4E89" w:rsidRPr="007B6BD5" w:rsidRDefault="005C4E89" w:rsidP="00125E68">
            <w:pPr>
              <w:spacing w:after="0"/>
              <w:jc w:val="center"/>
              <w:rPr>
                <w:rFonts w:ascii="Arial" w:hAnsi="Arial"/>
                <w:sz w:val="18"/>
              </w:rPr>
            </w:pPr>
          </w:p>
        </w:tc>
      </w:tr>
      <w:tr w:rsidR="005C4E89" w:rsidRPr="007B6BD5" w14:paraId="3925FE27" w14:textId="77777777" w:rsidTr="00125E68">
        <w:trPr>
          <w:jc w:val="center"/>
        </w:trPr>
        <w:tc>
          <w:tcPr>
            <w:tcW w:w="1172" w:type="pct"/>
            <w:shd w:val="clear" w:color="auto" w:fill="auto"/>
            <w:noWrap/>
          </w:tcPr>
          <w:p w14:paraId="6981EB29" w14:textId="77777777" w:rsidR="005C4E89" w:rsidRPr="007B6BD5" w:rsidRDefault="005C4E89" w:rsidP="00125E68">
            <w:pPr>
              <w:spacing w:after="0"/>
              <w:jc w:val="center"/>
              <w:rPr>
                <w:rFonts w:ascii="Arial" w:hAnsi="Arial"/>
                <w:sz w:val="18"/>
                <w:lang w:eastAsia="ja-JP"/>
              </w:rPr>
            </w:pPr>
            <w:r w:rsidRPr="007B6BD5">
              <w:rPr>
                <w:rFonts w:ascii="Arial" w:hAnsi="Arial"/>
                <w:sz w:val="18"/>
                <w:lang w:eastAsia="fi-FI"/>
              </w:rPr>
              <w:lastRenderedPageBreak/>
              <w:t>DC_</w:t>
            </w:r>
            <w:r w:rsidRPr="007B6BD5">
              <w:rPr>
                <w:rFonts w:ascii="Arial" w:hAnsi="Arial"/>
                <w:sz w:val="18"/>
                <w:lang w:eastAsia="zh-TW"/>
              </w:rPr>
              <w:t>20</w:t>
            </w:r>
            <w:r w:rsidRPr="007B6BD5">
              <w:rPr>
                <w:rFonts w:ascii="Arial" w:hAnsi="Arial"/>
                <w:sz w:val="18"/>
                <w:lang w:eastAsia="fi-FI"/>
              </w:rPr>
              <w:t>A_n</w:t>
            </w:r>
            <w:r w:rsidRPr="007B6BD5">
              <w:rPr>
                <w:rFonts w:ascii="Arial" w:hAnsi="Arial"/>
                <w:sz w:val="18"/>
                <w:lang w:eastAsia="zh-TW"/>
              </w:rPr>
              <w:t>50A</w:t>
            </w:r>
          </w:p>
        </w:tc>
        <w:tc>
          <w:tcPr>
            <w:tcW w:w="1408" w:type="pct"/>
          </w:tcPr>
          <w:p w14:paraId="3827806D" w14:textId="77777777" w:rsidR="005C4E89" w:rsidRPr="007B6BD5" w:rsidRDefault="005C4E89" w:rsidP="00125E68">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TW"/>
              </w:rPr>
              <w:t>20</w:t>
            </w:r>
            <w:r w:rsidRPr="007B6BD5">
              <w:rPr>
                <w:rFonts w:ascii="Arial" w:hAnsi="Arial"/>
                <w:sz w:val="18"/>
                <w:lang w:eastAsia="fi-FI"/>
              </w:rPr>
              <w:t>A_n</w:t>
            </w:r>
            <w:r w:rsidRPr="007B6BD5">
              <w:rPr>
                <w:rFonts w:ascii="Arial" w:hAnsi="Arial"/>
                <w:sz w:val="18"/>
                <w:lang w:eastAsia="zh-TW"/>
              </w:rPr>
              <w:t>50A</w:t>
            </w:r>
          </w:p>
        </w:tc>
        <w:tc>
          <w:tcPr>
            <w:tcW w:w="1208" w:type="pct"/>
            <w:shd w:val="clear" w:color="auto" w:fill="auto"/>
            <w:noWrap/>
          </w:tcPr>
          <w:p w14:paraId="5E76AB17" w14:textId="77777777" w:rsidR="005C4E89" w:rsidRPr="007B6BD5" w:rsidRDefault="005C4E89" w:rsidP="00125E68">
            <w:pPr>
              <w:spacing w:after="0"/>
              <w:jc w:val="center"/>
              <w:rPr>
                <w:rFonts w:ascii="Arial" w:hAnsi="Arial"/>
                <w:sz w:val="18"/>
                <w:lang w:eastAsia="ja-JP"/>
              </w:rPr>
            </w:pPr>
            <w:r w:rsidRPr="007B6BD5">
              <w:rPr>
                <w:rFonts w:ascii="Arial" w:hAnsi="Arial"/>
                <w:sz w:val="18"/>
                <w:lang w:eastAsia="zh-TW"/>
              </w:rPr>
              <w:t>No</w:t>
            </w:r>
          </w:p>
        </w:tc>
        <w:tc>
          <w:tcPr>
            <w:tcW w:w="1212" w:type="pct"/>
          </w:tcPr>
          <w:p w14:paraId="098E74DD" w14:textId="77777777" w:rsidR="005C4E89" w:rsidRPr="007B6BD5" w:rsidRDefault="005C4E89" w:rsidP="00125E68">
            <w:pPr>
              <w:spacing w:after="0"/>
              <w:jc w:val="center"/>
              <w:rPr>
                <w:rFonts w:ascii="Arial" w:hAnsi="Arial"/>
                <w:sz w:val="18"/>
                <w:lang w:eastAsia="zh-TW"/>
              </w:rPr>
            </w:pPr>
          </w:p>
        </w:tc>
      </w:tr>
      <w:tr w:rsidR="005C4E89" w:rsidRPr="007B6BD5" w14:paraId="61FC303D" w14:textId="77777777" w:rsidTr="00125E68">
        <w:trPr>
          <w:jc w:val="center"/>
        </w:trPr>
        <w:tc>
          <w:tcPr>
            <w:tcW w:w="1172" w:type="pct"/>
            <w:shd w:val="clear" w:color="auto" w:fill="auto"/>
            <w:noWrap/>
          </w:tcPr>
          <w:p w14:paraId="0193FD08" w14:textId="77777777" w:rsidR="005C4E89" w:rsidRPr="007B6BD5" w:rsidRDefault="005C4E89" w:rsidP="00125E68">
            <w:pPr>
              <w:spacing w:after="0"/>
              <w:jc w:val="center"/>
              <w:rPr>
                <w:rFonts w:ascii="Arial" w:hAnsi="Arial"/>
                <w:sz w:val="18"/>
                <w:lang w:eastAsia="ja-JP"/>
              </w:rPr>
            </w:pPr>
            <w:r w:rsidRPr="007B6BD5">
              <w:rPr>
                <w:rFonts w:ascii="Arial" w:hAnsi="Arial"/>
                <w:sz w:val="18"/>
                <w:lang w:eastAsia="fi-FI"/>
              </w:rPr>
              <w:t>DC_20A_n51A</w:t>
            </w:r>
          </w:p>
        </w:tc>
        <w:tc>
          <w:tcPr>
            <w:tcW w:w="1408" w:type="pct"/>
          </w:tcPr>
          <w:p w14:paraId="255ECDBC" w14:textId="77777777" w:rsidR="005C4E89" w:rsidRPr="007B6BD5" w:rsidRDefault="005C4E89" w:rsidP="00125E68">
            <w:pPr>
              <w:spacing w:after="0"/>
              <w:jc w:val="center"/>
              <w:rPr>
                <w:rFonts w:ascii="Arial" w:hAnsi="Arial"/>
                <w:sz w:val="18"/>
                <w:lang w:eastAsia="ja-JP"/>
              </w:rPr>
            </w:pPr>
            <w:r w:rsidRPr="007B6BD5">
              <w:rPr>
                <w:rFonts w:ascii="Arial" w:hAnsi="Arial"/>
                <w:sz w:val="18"/>
                <w:lang w:eastAsia="fi-FI"/>
              </w:rPr>
              <w:t>DC_20A_n51A</w:t>
            </w:r>
          </w:p>
        </w:tc>
        <w:tc>
          <w:tcPr>
            <w:tcW w:w="1208" w:type="pct"/>
            <w:shd w:val="clear" w:color="auto" w:fill="auto"/>
            <w:noWrap/>
          </w:tcPr>
          <w:p w14:paraId="4107771F" w14:textId="77777777" w:rsidR="005C4E89" w:rsidRPr="007B6BD5" w:rsidRDefault="005C4E89" w:rsidP="00125E68">
            <w:pPr>
              <w:spacing w:after="0"/>
              <w:jc w:val="center"/>
              <w:rPr>
                <w:rFonts w:ascii="Arial" w:hAnsi="Arial"/>
                <w:sz w:val="18"/>
                <w:lang w:eastAsia="ja-JP"/>
              </w:rPr>
            </w:pPr>
            <w:r w:rsidRPr="007B6BD5">
              <w:rPr>
                <w:rFonts w:ascii="Arial" w:eastAsia="游明朝" w:hAnsi="Arial"/>
                <w:sz w:val="18"/>
                <w:lang w:eastAsia="ja-JP"/>
              </w:rPr>
              <w:t>No</w:t>
            </w:r>
          </w:p>
        </w:tc>
        <w:tc>
          <w:tcPr>
            <w:tcW w:w="1212" w:type="pct"/>
          </w:tcPr>
          <w:p w14:paraId="5671ACBA" w14:textId="77777777" w:rsidR="005C4E89" w:rsidRPr="007B6BD5" w:rsidRDefault="005C4E89" w:rsidP="00125E68">
            <w:pPr>
              <w:spacing w:after="0"/>
              <w:jc w:val="center"/>
              <w:rPr>
                <w:rFonts w:ascii="Arial" w:eastAsia="游明朝" w:hAnsi="Arial"/>
                <w:sz w:val="18"/>
                <w:lang w:eastAsia="ja-JP"/>
              </w:rPr>
            </w:pPr>
          </w:p>
        </w:tc>
      </w:tr>
      <w:tr w:rsidR="005C4E89" w:rsidRPr="007B6BD5" w14:paraId="3DE07AAB" w14:textId="77777777" w:rsidTr="00125E68">
        <w:trPr>
          <w:jc w:val="center"/>
        </w:trPr>
        <w:tc>
          <w:tcPr>
            <w:tcW w:w="1172" w:type="pct"/>
            <w:shd w:val="clear" w:color="auto" w:fill="auto"/>
            <w:noWrap/>
          </w:tcPr>
          <w:p w14:paraId="22D377BE"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DC_20A_n77A</w:t>
            </w:r>
            <w:r w:rsidRPr="007B6BD5">
              <w:rPr>
                <w:rFonts w:ascii="Arial" w:hAnsi="Arial"/>
                <w:sz w:val="18"/>
                <w:vertAlign w:val="superscript"/>
                <w:lang w:eastAsia="fi-FI"/>
              </w:rPr>
              <w:t>7</w:t>
            </w:r>
          </w:p>
        </w:tc>
        <w:tc>
          <w:tcPr>
            <w:tcW w:w="1408" w:type="pct"/>
          </w:tcPr>
          <w:p w14:paraId="25A576DD"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DC_20A_n77A</w:t>
            </w:r>
          </w:p>
        </w:tc>
        <w:tc>
          <w:tcPr>
            <w:tcW w:w="1208" w:type="pct"/>
            <w:shd w:val="clear" w:color="auto" w:fill="auto"/>
            <w:noWrap/>
          </w:tcPr>
          <w:p w14:paraId="57CDB0A9" w14:textId="77777777" w:rsidR="005C4E89" w:rsidRPr="007B6BD5" w:rsidRDefault="005C4E89" w:rsidP="00125E68">
            <w:pPr>
              <w:spacing w:after="0"/>
              <w:jc w:val="center"/>
              <w:rPr>
                <w:rFonts w:ascii="Arial" w:hAnsi="Arial"/>
                <w:sz w:val="18"/>
                <w:lang w:eastAsia="fi-FI"/>
              </w:rPr>
            </w:pPr>
            <w:r w:rsidRPr="007B6BD5">
              <w:rPr>
                <w:rFonts w:ascii="Arial" w:eastAsia="游明朝" w:hAnsi="Arial"/>
                <w:sz w:val="18"/>
                <w:lang w:eastAsia="ja-JP"/>
              </w:rPr>
              <w:t>No</w:t>
            </w:r>
          </w:p>
        </w:tc>
        <w:tc>
          <w:tcPr>
            <w:tcW w:w="1212" w:type="pct"/>
          </w:tcPr>
          <w:p w14:paraId="08FF1BF7" w14:textId="77777777" w:rsidR="005C4E89" w:rsidRPr="007B6BD5" w:rsidRDefault="005C4E89" w:rsidP="00125E68">
            <w:pPr>
              <w:spacing w:after="0"/>
              <w:jc w:val="center"/>
              <w:rPr>
                <w:rFonts w:ascii="Arial" w:eastAsia="游明朝" w:hAnsi="Arial"/>
                <w:sz w:val="18"/>
                <w:lang w:eastAsia="ja-JP"/>
              </w:rPr>
            </w:pPr>
          </w:p>
        </w:tc>
      </w:tr>
      <w:tr w:rsidR="005C4E89" w:rsidRPr="007B6BD5" w14:paraId="124B13EF" w14:textId="77777777" w:rsidTr="00125E68">
        <w:trPr>
          <w:jc w:val="center"/>
        </w:trPr>
        <w:tc>
          <w:tcPr>
            <w:tcW w:w="1172" w:type="pct"/>
            <w:shd w:val="clear" w:color="auto" w:fill="auto"/>
            <w:noWrap/>
          </w:tcPr>
          <w:p w14:paraId="67CEC4D7" w14:textId="77777777" w:rsidR="005C4E89" w:rsidRPr="007B6BD5" w:rsidRDefault="005C4E89" w:rsidP="00125E68">
            <w:pPr>
              <w:spacing w:after="0"/>
              <w:jc w:val="center"/>
              <w:rPr>
                <w:rFonts w:ascii="Arial" w:hAnsi="Arial"/>
                <w:sz w:val="18"/>
                <w:vertAlign w:val="superscript"/>
                <w:lang w:eastAsia="zh-TW"/>
              </w:rPr>
            </w:pPr>
            <w:r w:rsidRPr="007B6BD5">
              <w:rPr>
                <w:rFonts w:ascii="Arial" w:hAnsi="Arial"/>
                <w:sz w:val="18"/>
                <w:lang w:eastAsia="fi-FI"/>
              </w:rPr>
              <w:t>DC_20A_n78A</w:t>
            </w:r>
            <w:r w:rsidRPr="007B6BD5">
              <w:rPr>
                <w:rFonts w:ascii="Arial" w:hAnsi="Arial"/>
                <w:sz w:val="18"/>
                <w:vertAlign w:val="superscript"/>
                <w:lang w:eastAsia="fi-FI"/>
              </w:rPr>
              <w:t>7,23</w:t>
            </w:r>
          </w:p>
          <w:p w14:paraId="02625A54"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DC_20A_n78C</w:t>
            </w:r>
            <w:r w:rsidRPr="007B6BD5">
              <w:rPr>
                <w:rFonts w:ascii="Arial" w:hAnsi="Arial"/>
                <w:sz w:val="18"/>
                <w:vertAlign w:val="superscript"/>
                <w:lang w:eastAsia="fi-FI"/>
              </w:rPr>
              <w:t>7</w:t>
            </w:r>
          </w:p>
        </w:tc>
        <w:tc>
          <w:tcPr>
            <w:tcW w:w="1408" w:type="pct"/>
          </w:tcPr>
          <w:p w14:paraId="1230036A"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DC_20A_n78A</w:t>
            </w:r>
            <w:r w:rsidRPr="007B6BD5">
              <w:rPr>
                <w:rFonts w:ascii="Arial" w:hAnsi="Arial"/>
                <w:sz w:val="18"/>
                <w:vertAlign w:val="superscript"/>
                <w:lang w:eastAsia="fi-FI"/>
              </w:rPr>
              <w:t>23</w:t>
            </w:r>
          </w:p>
        </w:tc>
        <w:tc>
          <w:tcPr>
            <w:tcW w:w="1208" w:type="pct"/>
            <w:shd w:val="clear" w:color="auto" w:fill="auto"/>
            <w:noWrap/>
          </w:tcPr>
          <w:p w14:paraId="56FFA425" w14:textId="77777777" w:rsidR="005C4E89" w:rsidRPr="007B6BD5" w:rsidRDefault="005C4E89" w:rsidP="00125E68">
            <w:pPr>
              <w:spacing w:after="0"/>
              <w:jc w:val="center"/>
              <w:rPr>
                <w:rFonts w:ascii="Arial" w:hAnsi="Arial"/>
                <w:sz w:val="18"/>
                <w:lang w:eastAsia="fi-FI"/>
              </w:rPr>
            </w:pPr>
            <w:r w:rsidRPr="007B6BD5">
              <w:rPr>
                <w:rFonts w:ascii="Arial" w:eastAsia="游明朝" w:hAnsi="Arial"/>
                <w:sz w:val="18"/>
                <w:lang w:eastAsia="ja-JP"/>
              </w:rPr>
              <w:t>No</w:t>
            </w:r>
          </w:p>
        </w:tc>
        <w:tc>
          <w:tcPr>
            <w:tcW w:w="1212" w:type="pct"/>
          </w:tcPr>
          <w:p w14:paraId="2848F77C" w14:textId="77777777" w:rsidR="005C4E89" w:rsidRPr="007B6BD5" w:rsidRDefault="005C4E89" w:rsidP="00125E68">
            <w:pPr>
              <w:spacing w:after="0"/>
              <w:jc w:val="center"/>
              <w:rPr>
                <w:rFonts w:ascii="Arial" w:eastAsia="游明朝" w:hAnsi="Arial"/>
                <w:sz w:val="18"/>
                <w:lang w:eastAsia="ja-JP"/>
              </w:rPr>
            </w:pPr>
          </w:p>
        </w:tc>
      </w:tr>
      <w:tr w:rsidR="005C4E89" w:rsidRPr="007B6BD5" w14:paraId="3DF3DC92" w14:textId="77777777" w:rsidTr="00125E68">
        <w:trPr>
          <w:jc w:val="center"/>
        </w:trPr>
        <w:tc>
          <w:tcPr>
            <w:tcW w:w="1172" w:type="pct"/>
            <w:shd w:val="clear" w:color="auto" w:fill="auto"/>
            <w:noWrap/>
          </w:tcPr>
          <w:p w14:paraId="65488107"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DC_20A_n78(2A)</w:t>
            </w:r>
            <w:r w:rsidRPr="007B6BD5">
              <w:rPr>
                <w:rFonts w:ascii="Arial" w:hAnsi="Arial"/>
                <w:sz w:val="18"/>
                <w:vertAlign w:val="superscript"/>
                <w:lang w:eastAsia="fi-FI"/>
              </w:rPr>
              <w:t>7</w:t>
            </w:r>
          </w:p>
        </w:tc>
        <w:tc>
          <w:tcPr>
            <w:tcW w:w="1408" w:type="pct"/>
          </w:tcPr>
          <w:p w14:paraId="298AD524"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DC_20A_n78A</w:t>
            </w:r>
          </w:p>
        </w:tc>
        <w:tc>
          <w:tcPr>
            <w:tcW w:w="1208" w:type="pct"/>
            <w:shd w:val="clear" w:color="auto" w:fill="auto"/>
            <w:noWrap/>
          </w:tcPr>
          <w:p w14:paraId="4E1F999F" w14:textId="77777777" w:rsidR="005C4E89" w:rsidRPr="007B6BD5" w:rsidRDefault="005C4E89" w:rsidP="00125E68">
            <w:pPr>
              <w:spacing w:after="0"/>
              <w:jc w:val="center"/>
              <w:rPr>
                <w:rFonts w:ascii="Arial" w:eastAsia="游明朝" w:hAnsi="Arial"/>
                <w:sz w:val="18"/>
                <w:lang w:eastAsia="ja-JP"/>
              </w:rPr>
            </w:pPr>
            <w:r w:rsidRPr="007B6BD5">
              <w:rPr>
                <w:rFonts w:ascii="Arial" w:eastAsia="游明朝" w:hAnsi="Arial"/>
                <w:sz w:val="18"/>
                <w:lang w:eastAsia="ja-JP"/>
              </w:rPr>
              <w:t>No</w:t>
            </w:r>
          </w:p>
        </w:tc>
        <w:tc>
          <w:tcPr>
            <w:tcW w:w="1212" w:type="pct"/>
          </w:tcPr>
          <w:p w14:paraId="2D5556E8" w14:textId="77777777" w:rsidR="005C4E89" w:rsidRPr="007B6BD5" w:rsidRDefault="005C4E89" w:rsidP="00125E68">
            <w:pPr>
              <w:spacing w:after="0"/>
              <w:jc w:val="center"/>
              <w:rPr>
                <w:rFonts w:ascii="Arial" w:eastAsia="游明朝" w:hAnsi="Arial"/>
                <w:sz w:val="18"/>
                <w:lang w:eastAsia="ja-JP"/>
              </w:rPr>
            </w:pPr>
          </w:p>
        </w:tc>
      </w:tr>
      <w:tr w:rsidR="005C4E89" w:rsidRPr="007B6BD5" w14:paraId="7C3D1324" w14:textId="77777777" w:rsidTr="00125E68">
        <w:trPr>
          <w:jc w:val="center"/>
        </w:trPr>
        <w:tc>
          <w:tcPr>
            <w:tcW w:w="1172" w:type="pct"/>
            <w:shd w:val="clear" w:color="auto" w:fill="auto"/>
            <w:noWrap/>
          </w:tcPr>
          <w:p w14:paraId="4F61A228"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DC_21A_n1A</w:t>
            </w:r>
          </w:p>
        </w:tc>
        <w:tc>
          <w:tcPr>
            <w:tcW w:w="1408" w:type="pct"/>
          </w:tcPr>
          <w:p w14:paraId="6F96BF8E"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DC_21A_n1A</w:t>
            </w:r>
          </w:p>
        </w:tc>
        <w:tc>
          <w:tcPr>
            <w:tcW w:w="1208" w:type="pct"/>
            <w:shd w:val="clear" w:color="auto" w:fill="auto"/>
            <w:noWrap/>
          </w:tcPr>
          <w:p w14:paraId="053FA16D" w14:textId="77777777" w:rsidR="005C4E89" w:rsidRPr="007B6BD5" w:rsidRDefault="005C4E89" w:rsidP="00125E68">
            <w:pPr>
              <w:spacing w:after="0"/>
              <w:jc w:val="center"/>
              <w:rPr>
                <w:rFonts w:ascii="Arial" w:eastAsia="游明朝" w:hAnsi="Arial"/>
                <w:sz w:val="18"/>
                <w:lang w:eastAsia="ja-JP"/>
              </w:rPr>
            </w:pPr>
            <w:r w:rsidRPr="007B6BD5">
              <w:rPr>
                <w:rFonts w:ascii="Arial" w:eastAsia="游明朝" w:hAnsi="Arial"/>
                <w:sz w:val="18"/>
                <w:lang w:eastAsia="ja-JP"/>
              </w:rPr>
              <w:t>No</w:t>
            </w:r>
          </w:p>
        </w:tc>
        <w:tc>
          <w:tcPr>
            <w:tcW w:w="1212" w:type="pct"/>
          </w:tcPr>
          <w:p w14:paraId="75208938" w14:textId="77777777" w:rsidR="005C4E89" w:rsidRPr="007B6BD5" w:rsidDel="00D24888" w:rsidRDefault="005C4E89" w:rsidP="00125E68">
            <w:pPr>
              <w:spacing w:after="0"/>
              <w:jc w:val="center"/>
              <w:rPr>
                <w:rFonts w:ascii="Arial" w:hAnsi="Arial"/>
                <w:sz w:val="18"/>
                <w:lang w:eastAsia="zh-CN"/>
              </w:rPr>
            </w:pPr>
          </w:p>
        </w:tc>
      </w:tr>
      <w:tr w:rsidR="005C4E89" w:rsidRPr="007B6BD5" w14:paraId="098266CC" w14:textId="77777777" w:rsidTr="00125E68">
        <w:trPr>
          <w:jc w:val="center"/>
        </w:trPr>
        <w:tc>
          <w:tcPr>
            <w:tcW w:w="1172" w:type="pct"/>
            <w:shd w:val="clear" w:color="auto" w:fill="auto"/>
            <w:noWrap/>
            <w:vAlign w:val="center"/>
          </w:tcPr>
          <w:p w14:paraId="4E143833"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DC_21A_n28A</w:t>
            </w:r>
            <w:r w:rsidRPr="007B6BD5">
              <w:rPr>
                <w:rFonts w:ascii="Arial" w:hAnsi="Arial"/>
                <w:sz w:val="18"/>
                <w:vertAlign w:val="superscript"/>
                <w:lang w:eastAsia="fi-FI"/>
              </w:rPr>
              <w:t>1</w:t>
            </w:r>
            <w:r w:rsidRPr="007B6BD5">
              <w:rPr>
                <w:rFonts w:ascii="Arial" w:hAnsi="Arial" w:hint="eastAsia"/>
                <w:sz w:val="18"/>
                <w:vertAlign w:val="superscript"/>
                <w:lang w:eastAsia="zh-TW"/>
              </w:rPr>
              <w:t>7</w:t>
            </w:r>
          </w:p>
        </w:tc>
        <w:tc>
          <w:tcPr>
            <w:tcW w:w="1408" w:type="pct"/>
            <w:vAlign w:val="center"/>
          </w:tcPr>
          <w:p w14:paraId="78BCDA8F"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DC_21A_n28A</w:t>
            </w:r>
          </w:p>
        </w:tc>
        <w:tc>
          <w:tcPr>
            <w:tcW w:w="1208" w:type="pct"/>
            <w:shd w:val="clear" w:color="auto" w:fill="auto"/>
            <w:noWrap/>
            <w:vAlign w:val="center"/>
          </w:tcPr>
          <w:p w14:paraId="00199E95" w14:textId="77777777" w:rsidR="005C4E89" w:rsidRPr="007B6BD5" w:rsidRDefault="005C4E89" w:rsidP="00125E68">
            <w:pPr>
              <w:spacing w:after="0"/>
              <w:jc w:val="center"/>
              <w:rPr>
                <w:rFonts w:ascii="Arial" w:hAnsi="Arial"/>
                <w:sz w:val="18"/>
                <w:lang w:eastAsia="fi-FI"/>
              </w:rPr>
            </w:pPr>
            <w:r w:rsidRPr="007B6BD5">
              <w:rPr>
                <w:rFonts w:ascii="Arial" w:eastAsia="游明朝" w:hAnsi="Arial" w:hint="eastAsia"/>
                <w:sz w:val="18"/>
                <w:lang w:eastAsia="ja-JP"/>
              </w:rPr>
              <w:t>DC_21_n28</w:t>
            </w:r>
          </w:p>
        </w:tc>
        <w:tc>
          <w:tcPr>
            <w:tcW w:w="1212" w:type="pct"/>
          </w:tcPr>
          <w:p w14:paraId="71E56C8E" w14:textId="77777777" w:rsidR="005C4E89" w:rsidRPr="007B6BD5" w:rsidRDefault="005C4E89" w:rsidP="00125E68">
            <w:pPr>
              <w:spacing w:after="0"/>
              <w:jc w:val="center"/>
              <w:rPr>
                <w:rFonts w:ascii="Arial" w:hAnsi="Arial"/>
                <w:sz w:val="18"/>
                <w:lang w:eastAsia="fi-FI"/>
              </w:rPr>
            </w:pPr>
          </w:p>
        </w:tc>
      </w:tr>
      <w:tr w:rsidR="005C4E89" w:rsidRPr="007B6BD5" w14:paraId="7CED1C2B" w14:textId="77777777" w:rsidTr="00125E68">
        <w:trPr>
          <w:jc w:val="center"/>
        </w:trPr>
        <w:tc>
          <w:tcPr>
            <w:tcW w:w="1172" w:type="pct"/>
            <w:shd w:val="clear" w:color="auto" w:fill="auto"/>
            <w:noWrap/>
          </w:tcPr>
          <w:p w14:paraId="6AAE4DBD"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DC_21A_n77A</w:t>
            </w:r>
            <w:r w:rsidRPr="007B6BD5">
              <w:rPr>
                <w:rFonts w:ascii="Arial" w:hAnsi="Arial"/>
                <w:sz w:val="18"/>
                <w:vertAlign w:val="superscript"/>
                <w:lang w:eastAsia="fi-FI"/>
              </w:rPr>
              <w:t>7</w:t>
            </w:r>
          </w:p>
          <w:p w14:paraId="3BE93D41" w14:textId="77777777" w:rsidR="005C4E89" w:rsidRPr="007B6BD5" w:rsidRDefault="005C4E89" w:rsidP="00125E68">
            <w:pPr>
              <w:spacing w:after="0"/>
              <w:jc w:val="center"/>
              <w:rPr>
                <w:rFonts w:ascii="Arial" w:hAnsi="Arial"/>
                <w:sz w:val="18"/>
                <w:vertAlign w:val="superscript"/>
                <w:lang w:eastAsia="zh-TW"/>
              </w:rPr>
            </w:pPr>
            <w:r w:rsidRPr="007B6BD5">
              <w:rPr>
                <w:rFonts w:ascii="Arial" w:hAnsi="Arial"/>
                <w:sz w:val="18"/>
                <w:lang w:eastAsia="fi-FI"/>
              </w:rPr>
              <w:t>DC_21A_n77C</w:t>
            </w:r>
            <w:r w:rsidRPr="007B6BD5">
              <w:rPr>
                <w:rFonts w:ascii="Arial" w:hAnsi="Arial"/>
                <w:sz w:val="18"/>
                <w:vertAlign w:val="superscript"/>
                <w:lang w:eastAsia="fi-FI"/>
              </w:rPr>
              <w:t>7</w:t>
            </w:r>
          </w:p>
        </w:tc>
        <w:tc>
          <w:tcPr>
            <w:tcW w:w="1408" w:type="pct"/>
          </w:tcPr>
          <w:p w14:paraId="7DDFA82C"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DC_21A_n77A</w:t>
            </w:r>
          </w:p>
        </w:tc>
        <w:tc>
          <w:tcPr>
            <w:tcW w:w="1208" w:type="pct"/>
            <w:shd w:val="clear" w:color="auto" w:fill="auto"/>
            <w:noWrap/>
          </w:tcPr>
          <w:p w14:paraId="08439DB8"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No</w:t>
            </w:r>
          </w:p>
        </w:tc>
        <w:tc>
          <w:tcPr>
            <w:tcW w:w="1212" w:type="pct"/>
          </w:tcPr>
          <w:p w14:paraId="25064761" w14:textId="77777777" w:rsidR="005C4E89" w:rsidRPr="007B6BD5" w:rsidRDefault="005C4E89" w:rsidP="00125E68">
            <w:pPr>
              <w:spacing w:after="0"/>
              <w:jc w:val="center"/>
              <w:rPr>
                <w:rFonts w:ascii="Arial" w:hAnsi="Arial"/>
                <w:sz w:val="18"/>
                <w:lang w:eastAsia="fi-FI"/>
              </w:rPr>
            </w:pPr>
          </w:p>
        </w:tc>
      </w:tr>
      <w:tr w:rsidR="005C4E89" w:rsidRPr="007B6BD5" w14:paraId="04322716" w14:textId="77777777" w:rsidTr="00125E68">
        <w:trPr>
          <w:jc w:val="center"/>
        </w:trPr>
        <w:tc>
          <w:tcPr>
            <w:tcW w:w="1172" w:type="pct"/>
            <w:shd w:val="clear" w:color="auto" w:fill="auto"/>
            <w:noWrap/>
          </w:tcPr>
          <w:p w14:paraId="2F5E85D9"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DC_21A_n77(2A)</w:t>
            </w:r>
            <w:r w:rsidRPr="007B6BD5">
              <w:rPr>
                <w:rFonts w:ascii="Arial" w:hAnsi="Arial"/>
                <w:sz w:val="18"/>
                <w:vertAlign w:val="superscript"/>
                <w:lang w:eastAsia="fi-FI"/>
              </w:rPr>
              <w:t>7,21</w:t>
            </w:r>
          </w:p>
        </w:tc>
        <w:tc>
          <w:tcPr>
            <w:tcW w:w="1408" w:type="pct"/>
          </w:tcPr>
          <w:p w14:paraId="5841A2C8"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DC_21A_n77A</w:t>
            </w:r>
            <w:r w:rsidRPr="007B6BD5">
              <w:rPr>
                <w:rFonts w:ascii="Arial" w:hAnsi="Arial"/>
                <w:sz w:val="18"/>
                <w:vertAlign w:val="superscript"/>
                <w:lang w:eastAsia="fi-FI"/>
              </w:rPr>
              <w:t>21</w:t>
            </w:r>
          </w:p>
        </w:tc>
        <w:tc>
          <w:tcPr>
            <w:tcW w:w="1208" w:type="pct"/>
            <w:shd w:val="clear" w:color="auto" w:fill="auto"/>
            <w:noWrap/>
          </w:tcPr>
          <w:p w14:paraId="690EC166"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No</w:t>
            </w:r>
          </w:p>
        </w:tc>
        <w:tc>
          <w:tcPr>
            <w:tcW w:w="1212" w:type="pct"/>
          </w:tcPr>
          <w:p w14:paraId="761E51B9" w14:textId="77777777" w:rsidR="005C4E89" w:rsidRPr="007B6BD5" w:rsidRDefault="005C4E89" w:rsidP="00125E68">
            <w:pPr>
              <w:spacing w:after="0"/>
              <w:jc w:val="center"/>
              <w:rPr>
                <w:rFonts w:ascii="Arial" w:hAnsi="Arial"/>
                <w:sz w:val="18"/>
                <w:lang w:eastAsia="fi-FI"/>
              </w:rPr>
            </w:pPr>
          </w:p>
        </w:tc>
      </w:tr>
      <w:tr w:rsidR="005C4E89" w:rsidRPr="007B6BD5" w14:paraId="4835D9E4" w14:textId="77777777" w:rsidTr="00125E68">
        <w:trPr>
          <w:jc w:val="center"/>
        </w:trPr>
        <w:tc>
          <w:tcPr>
            <w:tcW w:w="1172" w:type="pct"/>
            <w:shd w:val="clear" w:color="auto" w:fill="auto"/>
            <w:noWrap/>
          </w:tcPr>
          <w:p w14:paraId="13123AA8"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DC_21A_n78A</w:t>
            </w:r>
            <w:r w:rsidRPr="007B6BD5">
              <w:rPr>
                <w:rFonts w:ascii="Arial" w:hAnsi="Arial"/>
                <w:sz w:val="18"/>
                <w:vertAlign w:val="superscript"/>
                <w:lang w:eastAsia="fi-FI"/>
              </w:rPr>
              <w:t>7</w:t>
            </w:r>
          </w:p>
          <w:p w14:paraId="3D60F355"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DC_21A_n78C</w:t>
            </w:r>
            <w:r w:rsidRPr="007B6BD5">
              <w:rPr>
                <w:rFonts w:ascii="Arial" w:hAnsi="Arial"/>
                <w:sz w:val="18"/>
                <w:vertAlign w:val="superscript"/>
                <w:lang w:eastAsia="fi-FI"/>
              </w:rPr>
              <w:t>7</w:t>
            </w:r>
          </w:p>
        </w:tc>
        <w:tc>
          <w:tcPr>
            <w:tcW w:w="1408" w:type="pct"/>
          </w:tcPr>
          <w:p w14:paraId="4B63D57A"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DC_21A_n78A</w:t>
            </w:r>
          </w:p>
        </w:tc>
        <w:tc>
          <w:tcPr>
            <w:tcW w:w="1208" w:type="pct"/>
            <w:shd w:val="clear" w:color="auto" w:fill="auto"/>
            <w:noWrap/>
          </w:tcPr>
          <w:p w14:paraId="50017BBE"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No</w:t>
            </w:r>
          </w:p>
        </w:tc>
        <w:tc>
          <w:tcPr>
            <w:tcW w:w="1212" w:type="pct"/>
          </w:tcPr>
          <w:p w14:paraId="63F4FA5E"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zh-CN"/>
              </w:rPr>
              <w:t>No</w:t>
            </w:r>
          </w:p>
        </w:tc>
      </w:tr>
      <w:tr w:rsidR="005C4E89" w:rsidRPr="007B6BD5" w14:paraId="7FF9B761" w14:textId="77777777" w:rsidTr="00125E68">
        <w:trPr>
          <w:jc w:val="center"/>
        </w:trPr>
        <w:tc>
          <w:tcPr>
            <w:tcW w:w="1172" w:type="pct"/>
            <w:shd w:val="clear" w:color="auto" w:fill="auto"/>
            <w:noWrap/>
          </w:tcPr>
          <w:p w14:paraId="54F4CF53"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DC_21A_n78(2A)</w:t>
            </w:r>
            <w:r w:rsidRPr="007B6BD5">
              <w:rPr>
                <w:rFonts w:ascii="Arial" w:hAnsi="Arial"/>
                <w:sz w:val="18"/>
                <w:vertAlign w:val="superscript"/>
                <w:lang w:eastAsia="fi-FI"/>
              </w:rPr>
              <w:t>7,21</w:t>
            </w:r>
          </w:p>
        </w:tc>
        <w:tc>
          <w:tcPr>
            <w:tcW w:w="1408" w:type="pct"/>
          </w:tcPr>
          <w:p w14:paraId="4EC298A4"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DC_21A_n78A</w:t>
            </w:r>
            <w:r w:rsidRPr="007B6BD5">
              <w:rPr>
                <w:rFonts w:ascii="Arial" w:hAnsi="Arial"/>
                <w:sz w:val="18"/>
                <w:vertAlign w:val="superscript"/>
                <w:lang w:eastAsia="fi-FI"/>
              </w:rPr>
              <w:t>21</w:t>
            </w:r>
          </w:p>
        </w:tc>
        <w:tc>
          <w:tcPr>
            <w:tcW w:w="1208" w:type="pct"/>
            <w:shd w:val="clear" w:color="auto" w:fill="auto"/>
            <w:noWrap/>
          </w:tcPr>
          <w:p w14:paraId="1A669E3A"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No</w:t>
            </w:r>
          </w:p>
        </w:tc>
        <w:tc>
          <w:tcPr>
            <w:tcW w:w="1212" w:type="pct"/>
          </w:tcPr>
          <w:p w14:paraId="6DD0D7F5" w14:textId="77777777" w:rsidR="005C4E89" w:rsidRPr="007B6BD5" w:rsidRDefault="005C4E89" w:rsidP="00125E68">
            <w:pPr>
              <w:spacing w:after="0"/>
              <w:jc w:val="center"/>
              <w:rPr>
                <w:rFonts w:ascii="Arial" w:hAnsi="Arial"/>
                <w:sz w:val="18"/>
                <w:lang w:eastAsia="zh-CN"/>
              </w:rPr>
            </w:pPr>
            <w:r w:rsidRPr="007B6BD5">
              <w:rPr>
                <w:rFonts w:ascii="Arial" w:hAnsi="Arial"/>
                <w:sz w:val="18"/>
                <w:lang w:eastAsia="zh-CN"/>
              </w:rPr>
              <w:t>No</w:t>
            </w:r>
          </w:p>
        </w:tc>
      </w:tr>
      <w:tr w:rsidR="005C4E89" w:rsidRPr="007B6BD5" w14:paraId="478F0267" w14:textId="77777777" w:rsidTr="00125E68">
        <w:trPr>
          <w:jc w:val="center"/>
        </w:trPr>
        <w:tc>
          <w:tcPr>
            <w:tcW w:w="1172" w:type="pct"/>
            <w:shd w:val="clear" w:color="auto" w:fill="auto"/>
            <w:noWrap/>
          </w:tcPr>
          <w:p w14:paraId="29FCFB4D"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DC_21A_n79A</w:t>
            </w:r>
            <w:r w:rsidRPr="007B6BD5">
              <w:rPr>
                <w:rFonts w:ascii="Arial" w:hAnsi="Arial"/>
                <w:sz w:val="18"/>
                <w:vertAlign w:val="superscript"/>
                <w:lang w:eastAsia="fi-FI"/>
              </w:rPr>
              <w:t>7</w:t>
            </w:r>
          </w:p>
          <w:p w14:paraId="69418493"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DC_21A_n79C</w:t>
            </w:r>
            <w:r w:rsidRPr="007B6BD5">
              <w:rPr>
                <w:rFonts w:ascii="Arial" w:hAnsi="Arial"/>
                <w:sz w:val="18"/>
                <w:vertAlign w:val="superscript"/>
                <w:lang w:eastAsia="fi-FI"/>
              </w:rPr>
              <w:t>7</w:t>
            </w:r>
          </w:p>
        </w:tc>
        <w:tc>
          <w:tcPr>
            <w:tcW w:w="1408" w:type="pct"/>
          </w:tcPr>
          <w:p w14:paraId="1187DFCF"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DC_21A_n79A</w:t>
            </w:r>
          </w:p>
        </w:tc>
        <w:tc>
          <w:tcPr>
            <w:tcW w:w="1208" w:type="pct"/>
            <w:shd w:val="clear" w:color="auto" w:fill="auto"/>
            <w:noWrap/>
          </w:tcPr>
          <w:p w14:paraId="24A1CAF6"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No</w:t>
            </w:r>
          </w:p>
        </w:tc>
        <w:tc>
          <w:tcPr>
            <w:tcW w:w="1212" w:type="pct"/>
          </w:tcPr>
          <w:p w14:paraId="6DF41322"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zh-CN"/>
              </w:rPr>
              <w:t>No</w:t>
            </w:r>
          </w:p>
        </w:tc>
      </w:tr>
      <w:tr w:rsidR="005C4E89" w:rsidRPr="007B6BD5" w14:paraId="26BD9948" w14:textId="77777777" w:rsidTr="00125E68">
        <w:trPr>
          <w:jc w:val="center"/>
        </w:trPr>
        <w:tc>
          <w:tcPr>
            <w:tcW w:w="1172" w:type="pct"/>
            <w:shd w:val="clear" w:color="auto" w:fill="auto"/>
            <w:noWrap/>
          </w:tcPr>
          <w:p w14:paraId="545BF76B"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DC_25A_n41A</w:t>
            </w:r>
          </w:p>
        </w:tc>
        <w:tc>
          <w:tcPr>
            <w:tcW w:w="1408" w:type="pct"/>
          </w:tcPr>
          <w:p w14:paraId="672FA114"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DC_25A_n41A</w:t>
            </w:r>
          </w:p>
        </w:tc>
        <w:tc>
          <w:tcPr>
            <w:tcW w:w="1208" w:type="pct"/>
            <w:shd w:val="clear" w:color="auto" w:fill="auto"/>
            <w:noWrap/>
          </w:tcPr>
          <w:p w14:paraId="29437AF9"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No</w:t>
            </w:r>
          </w:p>
        </w:tc>
        <w:tc>
          <w:tcPr>
            <w:tcW w:w="1212" w:type="pct"/>
          </w:tcPr>
          <w:p w14:paraId="1CD15BDB" w14:textId="77777777" w:rsidR="005C4E89" w:rsidRPr="007B6BD5" w:rsidRDefault="005C4E89" w:rsidP="00125E68">
            <w:pPr>
              <w:spacing w:after="0"/>
              <w:jc w:val="center"/>
              <w:rPr>
                <w:rFonts w:ascii="Arial" w:hAnsi="Arial"/>
                <w:sz w:val="18"/>
                <w:lang w:eastAsia="fi-FI"/>
              </w:rPr>
            </w:pPr>
          </w:p>
        </w:tc>
      </w:tr>
      <w:tr w:rsidR="005C4E89" w:rsidRPr="007B6BD5" w14:paraId="26A8E8CA" w14:textId="77777777" w:rsidTr="00125E68">
        <w:trPr>
          <w:jc w:val="center"/>
        </w:trPr>
        <w:tc>
          <w:tcPr>
            <w:tcW w:w="1172" w:type="pct"/>
            <w:shd w:val="clear" w:color="auto" w:fill="auto"/>
            <w:noWrap/>
          </w:tcPr>
          <w:p w14:paraId="52AE25E3"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DC_25A-25A_n</w:t>
            </w:r>
            <w:r w:rsidRPr="007B6BD5">
              <w:rPr>
                <w:rFonts w:ascii="Arial" w:hAnsi="Arial"/>
                <w:sz w:val="18"/>
                <w:lang w:eastAsia="zh-TW"/>
              </w:rPr>
              <w:t>41A</w:t>
            </w:r>
          </w:p>
        </w:tc>
        <w:tc>
          <w:tcPr>
            <w:tcW w:w="1408" w:type="pct"/>
          </w:tcPr>
          <w:p w14:paraId="7DF06148"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DC_25A_n</w:t>
            </w:r>
            <w:r w:rsidRPr="007B6BD5">
              <w:rPr>
                <w:rFonts w:ascii="Arial" w:hAnsi="Arial"/>
                <w:sz w:val="18"/>
                <w:lang w:eastAsia="zh-TW"/>
              </w:rPr>
              <w:t>41A</w:t>
            </w:r>
          </w:p>
        </w:tc>
        <w:tc>
          <w:tcPr>
            <w:tcW w:w="1208" w:type="pct"/>
            <w:shd w:val="clear" w:color="auto" w:fill="auto"/>
            <w:noWrap/>
          </w:tcPr>
          <w:p w14:paraId="09D115F9"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zh-TW"/>
              </w:rPr>
              <w:t>No</w:t>
            </w:r>
          </w:p>
        </w:tc>
        <w:tc>
          <w:tcPr>
            <w:tcW w:w="1212" w:type="pct"/>
          </w:tcPr>
          <w:p w14:paraId="3544ACE0" w14:textId="77777777" w:rsidR="005C4E89" w:rsidRPr="007B6BD5" w:rsidRDefault="005C4E89" w:rsidP="00125E68">
            <w:pPr>
              <w:spacing w:after="0"/>
              <w:jc w:val="center"/>
              <w:rPr>
                <w:rFonts w:ascii="Arial" w:hAnsi="Arial"/>
                <w:sz w:val="18"/>
                <w:lang w:eastAsia="zh-TW"/>
              </w:rPr>
            </w:pPr>
          </w:p>
        </w:tc>
      </w:tr>
      <w:tr w:rsidR="005C4E89" w:rsidRPr="007B6BD5" w14:paraId="404BE3F5" w14:textId="77777777" w:rsidTr="00125E68">
        <w:trPr>
          <w:jc w:val="center"/>
        </w:trPr>
        <w:tc>
          <w:tcPr>
            <w:tcW w:w="1172" w:type="pct"/>
            <w:shd w:val="clear" w:color="auto" w:fill="auto"/>
            <w:noWrap/>
            <w:vAlign w:val="center"/>
          </w:tcPr>
          <w:p w14:paraId="38F757F0"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DC_25A_n77A</w:t>
            </w:r>
          </w:p>
        </w:tc>
        <w:tc>
          <w:tcPr>
            <w:tcW w:w="1408" w:type="pct"/>
            <w:vAlign w:val="center"/>
          </w:tcPr>
          <w:p w14:paraId="03F561C4"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DC_25A_n77A</w:t>
            </w:r>
          </w:p>
        </w:tc>
        <w:tc>
          <w:tcPr>
            <w:tcW w:w="1208" w:type="pct"/>
            <w:shd w:val="clear" w:color="auto" w:fill="auto"/>
            <w:noWrap/>
          </w:tcPr>
          <w:p w14:paraId="77B44BEE" w14:textId="77777777" w:rsidR="005C4E89" w:rsidRPr="007B6BD5" w:rsidRDefault="005C4E89" w:rsidP="00125E68">
            <w:pPr>
              <w:spacing w:after="0"/>
              <w:jc w:val="center"/>
              <w:rPr>
                <w:rFonts w:ascii="Arial" w:hAnsi="Arial"/>
                <w:sz w:val="18"/>
                <w:lang w:eastAsia="zh-TW"/>
              </w:rPr>
            </w:pPr>
            <w:r w:rsidRPr="007B6BD5">
              <w:rPr>
                <w:rFonts w:ascii="Arial" w:hAnsi="Arial" w:hint="eastAsia"/>
                <w:sz w:val="18"/>
                <w:lang w:eastAsia="zh-TW"/>
              </w:rPr>
              <w:t>DC_25_n77</w:t>
            </w:r>
          </w:p>
        </w:tc>
        <w:tc>
          <w:tcPr>
            <w:tcW w:w="1212" w:type="pct"/>
          </w:tcPr>
          <w:p w14:paraId="5AD1DE59" w14:textId="77777777" w:rsidR="005C4E89" w:rsidRPr="007B6BD5" w:rsidRDefault="005C4E89" w:rsidP="00125E68">
            <w:pPr>
              <w:spacing w:after="0"/>
              <w:jc w:val="center"/>
              <w:rPr>
                <w:rFonts w:ascii="Arial" w:hAnsi="Arial"/>
                <w:sz w:val="18"/>
                <w:lang w:eastAsia="zh-TW"/>
              </w:rPr>
            </w:pPr>
          </w:p>
        </w:tc>
      </w:tr>
      <w:tr w:rsidR="005C4E89" w:rsidRPr="007B6BD5" w14:paraId="5C41A286" w14:textId="77777777" w:rsidTr="00125E68">
        <w:trPr>
          <w:jc w:val="center"/>
        </w:trPr>
        <w:tc>
          <w:tcPr>
            <w:tcW w:w="1172" w:type="pct"/>
            <w:shd w:val="clear" w:color="auto" w:fill="auto"/>
            <w:noWrap/>
            <w:vAlign w:val="center"/>
          </w:tcPr>
          <w:p w14:paraId="3A750FDC"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DC_25A-25A_n77A</w:t>
            </w:r>
          </w:p>
        </w:tc>
        <w:tc>
          <w:tcPr>
            <w:tcW w:w="1408" w:type="pct"/>
            <w:vAlign w:val="center"/>
          </w:tcPr>
          <w:p w14:paraId="37EE4D4E"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DC_25A_n77A</w:t>
            </w:r>
          </w:p>
        </w:tc>
        <w:tc>
          <w:tcPr>
            <w:tcW w:w="1208" w:type="pct"/>
            <w:shd w:val="clear" w:color="auto" w:fill="auto"/>
            <w:noWrap/>
          </w:tcPr>
          <w:p w14:paraId="4C186FC5" w14:textId="77777777" w:rsidR="005C4E89" w:rsidRPr="007B6BD5" w:rsidRDefault="005C4E89" w:rsidP="00125E68">
            <w:pPr>
              <w:spacing w:after="0"/>
              <w:jc w:val="center"/>
              <w:rPr>
                <w:rFonts w:ascii="Arial" w:hAnsi="Arial"/>
                <w:sz w:val="18"/>
                <w:lang w:eastAsia="zh-TW"/>
              </w:rPr>
            </w:pPr>
            <w:r w:rsidRPr="007B6BD5">
              <w:rPr>
                <w:rFonts w:ascii="Arial" w:hAnsi="Arial" w:hint="eastAsia"/>
                <w:sz w:val="18"/>
                <w:lang w:eastAsia="zh-TW"/>
              </w:rPr>
              <w:t>DC_25_n77</w:t>
            </w:r>
          </w:p>
        </w:tc>
        <w:tc>
          <w:tcPr>
            <w:tcW w:w="1212" w:type="pct"/>
          </w:tcPr>
          <w:p w14:paraId="6084A883" w14:textId="77777777" w:rsidR="005C4E89" w:rsidRPr="007B6BD5" w:rsidRDefault="005C4E89" w:rsidP="00125E68">
            <w:pPr>
              <w:spacing w:after="0"/>
              <w:jc w:val="center"/>
              <w:rPr>
                <w:rFonts w:ascii="Arial" w:hAnsi="Arial"/>
                <w:sz w:val="18"/>
                <w:lang w:eastAsia="zh-TW"/>
              </w:rPr>
            </w:pPr>
          </w:p>
        </w:tc>
      </w:tr>
      <w:tr w:rsidR="005C4E89" w:rsidRPr="007B6BD5" w14:paraId="0311E004" w14:textId="77777777" w:rsidTr="00125E68">
        <w:trPr>
          <w:jc w:val="center"/>
        </w:trPr>
        <w:tc>
          <w:tcPr>
            <w:tcW w:w="1172" w:type="pct"/>
            <w:shd w:val="clear" w:color="auto" w:fill="auto"/>
            <w:noWrap/>
            <w:vAlign w:val="center"/>
          </w:tcPr>
          <w:p w14:paraId="5D04CEF6"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DC_25A_n78A</w:t>
            </w:r>
          </w:p>
        </w:tc>
        <w:tc>
          <w:tcPr>
            <w:tcW w:w="1408" w:type="pct"/>
            <w:vAlign w:val="center"/>
          </w:tcPr>
          <w:p w14:paraId="1C849CDE"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DC_25A_n78A</w:t>
            </w:r>
          </w:p>
        </w:tc>
        <w:tc>
          <w:tcPr>
            <w:tcW w:w="1208" w:type="pct"/>
            <w:shd w:val="clear" w:color="auto" w:fill="auto"/>
            <w:noWrap/>
          </w:tcPr>
          <w:p w14:paraId="2682C0E6" w14:textId="77777777" w:rsidR="005C4E89" w:rsidRPr="007B6BD5" w:rsidRDefault="005C4E89" w:rsidP="00125E68">
            <w:pPr>
              <w:spacing w:after="0"/>
              <w:jc w:val="center"/>
              <w:rPr>
                <w:rFonts w:ascii="Arial" w:hAnsi="Arial"/>
                <w:sz w:val="18"/>
                <w:lang w:eastAsia="zh-TW"/>
              </w:rPr>
            </w:pPr>
            <w:r w:rsidRPr="007B6BD5">
              <w:rPr>
                <w:rFonts w:ascii="Arial" w:hAnsi="Arial" w:hint="eastAsia"/>
                <w:sz w:val="18"/>
                <w:lang w:eastAsia="zh-TW"/>
              </w:rPr>
              <w:t>DC_25_n78</w:t>
            </w:r>
          </w:p>
        </w:tc>
        <w:tc>
          <w:tcPr>
            <w:tcW w:w="1212" w:type="pct"/>
          </w:tcPr>
          <w:p w14:paraId="012EFFA4" w14:textId="77777777" w:rsidR="005C4E89" w:rsidRPr="007B6BD5" w:rsidRDefault="005C4E89" w:rsidP="00125E68">
            <w:pPr>
              <w:spacing w:after="0"/>
              <w:jc w:val="center"/>
              <w:rPr>
                <w:rFonts w:ascii="Arial" w:hAnsi="Arial"/>
                <w:sz w:val="18"/>
                <w:lang w:eastAsia="zh-TW"/>
              </w:rPr>
            </w:pPr>
          </w:p>
        </w:tc>
      </w:tr>
      <w:tr w:rsidR="005C4E89" w:rsidRPr="007B6BD5" w14:paraId="4DC53623" w14:textId="77777777" w:rsidTr="00125E68">
        <w:trPr>
          <w:jc w:val="center"/>
        </w:trPr>
        <w:tc>
          <w:tcPr>
            <w:tcW w:w="1172" w:type="pct"/>
            <w:shd w:val="clear" w:color="auto" w:fill="auto"/>
            <w:noWrap/>
            <w:vAlign w:val="center"/>
          </w:tcPr>
          <w:p w14:paraId="5FCBBE16"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DC_25A-25A_n78A</w:t>
            </w:r>
          </w:p>
        </w:tc>
        <w:tc>
          <w:tcPr>
            <w:tcW w:w="1408" w:type="pct"/>
            <w:vAlign w:val="center"/>
          </w:tcPr>
          <w:p w14:paraId="26484605"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DC_25A_n78A</w:t>
            </w:r>
          </w:p>
        </w:tc>
        <w:tc>
          <w:tcPr>
            <w:tcW w:w="1208" w:type="pct"/>
            <w:shd w:val="clear" w:color="auto" w:fill="auto"/>
            <w:noWrap/>
          </w:tcPr>
          <w:p w14:paraId="3DB2E7E3" w14:textId="77777777" w:rsidR="005C4E89" w:rsidRPr="007B6BD5" w:rsidRDefault="005C4E89" w:rsidP="00125E68">
            <w:pPr>
              <w:spacing w:after="0"/>
              <w:jc w:val="center"/>
              <w:rPr>
                <w:rFonts w:ascii="Arial" w:hAnsi="Arial"/>
                <w:sz w:val="18"/>
                <w:lang w:eastAsia="zh-TW"/>
              </w:rPr>
            </w:pPr>
            <w:r w:rsidRPr="007B6BD5">
              <w:rPr>
                <w:rFonts w:ascii="Arial" w:hAnsi="Arial" w:hint="eastAsia"/>
                <w:sz w:val="18"/>
                <w:lang w:eastAsia="zh-TW"/>
              </w:rPr>
              <w:t>DC_25_n78</w:t>
            </w:r>
          </w:p>
        </w:tc>
        <w:tc>
          <w:tcPr>
            <w:tcW w:w="1212" w:type="pct"/>
          </w:tcPr>
          <w:p w14:paraId="1376C08A" w14:textId="77777777" w:rsidR="005C4E89" w:rsidRPr="007B6BD5" w:rsidRDefault="005C4E89" w:rsidP="00125E68">
            <w:pPr>
              <w:spacing w:after="0"/>
              <w:jc w:val="center"/>
              <w:rPr>
                <w:rFonts w:ascii="Arial" w:hAnsi="Arial"/>
                <w:sz w:val="18"/>
                <w:lang w:eastAsia="zh-TW"/>
              </w:rPr>
            </w:pPr>
          </w:p>
        </w:tc>
      </w:tr>
      <w:tr w:rsidR="005C4E89" w:rsidRPr="007B6BD5" w14:paraId="13063ECB" w14:textId="77777777" w:rsidTr="00125E68">
        <w:trPr>
          <w:jc w:val="center"/>
        </w:trPr>
        <w:tc>
          <w:tcPr>
            <w:tcW w:w="1172" w:type="pct"/>
            <w:shd w:val="clear" w:color="auto" w:fill="auto"/>
            <w:noWrap/>
          </w:tcPr>
          <w:p w14:paraId="21BACBE9"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DC_26</w:t>
            </w:r>
            <w:r w:rsidRPr="007B6BD5">
              <w:rPr>
                <w:rFonts w:ascii="Arial" w:hAnsi="Arial"/>
                <w:sz w:val="18"/>
                <w:lang w:eastAsia="zh-CN"/>
              </w:rPr>
              <w:t>A_n25A</w:t>
            </w:r>
          </w:p>
        </w:tc>
        <w:tc>
          <w:tcPr>
            <w:tcW w:w="1408" w:type="pct"/>
          </w:tcPr>
          <w:p w14:paraId="162D7267"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DC_26</w:t>
            </w:r>
            <w:r w:rsidRPr="007B6BD5">
              <w:rPr>
                <w:rFonts w:ascii="Arial" w:hAnsi="Arial"/>
                <w:sz w:val="18"/>
                <w:lang w:eastAsia="zh-CN"/>
              </w:rPr>
              <w:t>A_n25A</w:t>
            </w:r>
          </w:p>
        </w:tc>
        <w:tc>
          <w:tcPr>
            <w:tcW w:w="1208" w:type="pct"/>
            <w:shd w:val="clear" w:color="auto" w:fill="auto"/>
            <w:noWrap/>
          </w:tcPr>
          <w:p w14:paraId="688A9B34" w14:textId="77777777" w:rsidR="005C4E89" w:rsidRPr="007B6BD5" w:rsidRDefault="005C4E89" w:rsidP="00125E68">
            <w:pPr>
              <w:spacing w:after="0"/>
              <w:jc w:val="center"/>
              <w:rPr>
                <w:rFonts w:ascii="Arial" w:hAnsi="Arial"/>
                <w:sz w:val="18"/>
                <w:lang w:eastAsia="zh-TW"/>
              </w:rPr>
            </w:pPr>
            <w:r w:rsidRPr="007B6BD5">
              <w:rPr>
                <w:rFonts w:ascii="Arial" w:hAnsi="Arial"/>
                <w:sz w:val="18"/>
                <w:lang w:eastAsia="zh-TW"/>
              </w:rPr>
              <w:t>No</w:t>
            </w:r>
          </w:p>
        </w:tc>
        <w:tc>
          <w:tcPr>
            <w:tcW w:w="1212" w:type="pct"/>
          </w:tcPr>
          <w:p w14:paraId="2871062A" w14:textId="77777777" w:rsidR="005C4E89" w:rsidRPr="007B6BD5" w:rsidRDefault="005C4E89" w:rsidP="00125E68">
            <w:pPr>
              <w:spacing w:after="0"/>
              <w:jc w:val="center"/>
              <w:rPr>
                <w:rFonts w:ascii="Arial" w:hAnsi="Arial"/>
                <w:sz w:val="18"/>
                <w:lang w:eastAsia="zh-TW"/>
              </w:rPr>
            </w:pPr>
          </w:p>
        </w:tc>
      </w:tr>
      <w:tr w:rsidR="005C4E89" w:rsidRPr="007B6BD5" w14:paraId="4EFA6B81" w14:textId="77777777" w:rsidTr="00125E68">
        <w:trPr>
          <w:jc w:val="center"/>
        </w:trPr>
        <w:tc>
          <w:tcPr>
            <w:tcW w:w="1172" w:type="pct"/>
            <w:shd w:val="clear" w:color="auto" w:fill="auto"/>
            <w:noWrap/>
          </w:tcPr>
          <w:p w14:paraId="71A3BACC"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DC_26A_n41A</w:t>
            </w:r>
          </w:p>
        </w:tc>
        <w:tc>
          <w:tcPr>
            <w:tcW w:w="1408" w:type="pct"/>
          </w:tcPr>
          <w:p w14:paraId="31422822"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DC_26A_n41A</w:t>
            </w:r>
          </w:p>
        </w:tc>
        <w:tc>
          <w:tcPr>
            <w:tcW w:w="1208" w:type="pct"/>
            <w:shd w:val="clear" w:color="auto" w:fill="auto"/>
            <w:noWrap/>
          </w:tcPr>
          <w:p w14:paraId="520A7C23"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No</w:t>
            </w:r>
          </w:p>
        </w:tc>
        <w:tc>
          <w:tcPr>
            <w:tcW w:w="1212" w:type="pct"/>
          </w:tcPr>
          <w:p w14:paraId="7749381B" w14:textId="77777777" w:rsidR="005C4E89" w:rsidRPr="007B6BD5" w:rsidRDefault="005C4E89" w:rsidP="00125E68">
            <w:pPr>
              <w:spacing w:after="0"/>
              <w:jc w:val="center"/>
              <w:rPr>
                <w:rFonts w:ascii="Arial" w:hAnsi="Arial"/>
                <w:sz w:val="18"/>
                <w:lang w:eastAsia="fi-FI"/>
              </w:rPr>
            </w:pPr>
          </w:p>
        </w:tc>
      </w:tr>
      <w:tr w:rsidR="005C4E89" w:rsidRPr="007B6BD5" w14:paraId="683C99AA" w14:textId="77777777" w:rsidTr="00125E68">
        <w:trPr>
          <w:jc w:val="center"/>
        </w:trPr>
        <w:tc>
          <w:tcPr>
            <w:tcW w:w="1172" w:type="pct"/>
            <w:shd w:val="clear" w:color="auto" w:fill="auto"/>
            <w:noWrap/>
          </w:tcPr>
          <w:p w14:paraId="77FB0BE7"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ja-JP"/>
              </w:rPr>
              <w:t>DC_26A_n77A</w:t>
            </w:r>
            <w:r w:rsidRPr="007B6BD5">
              <w:rPr>
                <w:rFonts w:ascii="Arial" w:hAnsi="Arial"/>
                <w:sz w:val="18"/>
                <w:vertAlign w:val="superscript"/>
                <w:lang w:eastAsia="fi-FI"/>
              </w:rPr>
              <w:t>7</w:t>
            </w:r>
          </w:p>
        </w:tc>
        <w:tc>
          <w:tcPr>
            <w:tcW w:w="1408" w:type="pct"/>
          </w:tcPr>
          <w:p w14:paraId="7504872A"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ja-JP"/>
              </w:rPr>
              <w:t>DC_26A_n77A</w:t>
            </w:r>
          </w:p>
        </w:tc>
        <w:tc>
          <w:tcPr>
            <w:tcW w:w="1208" w:type="pct"/>
            <w:shd w:val="clear" w:color="auto" w:fill="auto"/>
            <w:noWrap/>
          </w:tcPr>
          <w:p w14:paraId="49C245D3"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ja-JP"/>
              </w:rPr>
              <w:t>No</w:t>
            </w:r>
          </w:p>
        </w:tc>
        <w:tc>
          <w:tcPr>
            <w:tcW w:w="1212" w:type="pct"/>
          </w:tcPr>
          <w:p w14:paraId="3CFD9B53" w14:textId="77777777" w:rsidR="005C4E89" w:rsidRPr="007B6BD5" w:rsidRDefault="005C4E89" w:rsidP="00125E68">
            <w:pPr>
              <w:spacing w:after="0"/>
              <w:jc w:val="center"/>
              <w:rPr>
                <w:rFonts w:ascii="Arial" w:hAnsi="Arial"/>
                <w:sz w:val="18"/>
                <w:lang w:eastAsia="ja-JP"/>
              </w:rPr>
            </w:pPr>
          </w:p>
        </w:tc>
      </w:tr>
      <w:tr w:rsidR="005C4E89" w:rsidRPr="007B6BD5" w14:paraId="640C7A4F" w14:textId="77777777" w:rsidTr="00125E68">
        <w:trPr>
          <w:jc w:val="center"/>
        </w:trPr>
        <w:tc>
          <w:tcPr>
            <w:tcW w:w="1172" w:type="pct"/>
            <w:shd w:val="clear" w:color="auto" w:fill="auto"/>
            <w:noWrap/>
          </w:tcPr>
          <w:p w14:paraId="77DFF8C7"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ja-JP"/>
              </w:rPr>
              <w:t>DC_26A_n78A</w:t>
            </w:r>
            <w:r w:rsidRPr="007B6BD5">
              <w:rPr>
                <w:rFonts w:ascii="Arial" w:hAnsi="Arial"/>
                <w:sz w:val="18"/>
                <w:vertAlign w:val="superscript"/>
                <w:lang w:eastAsia="fi-FI"/>
              </w:rPr>
              <w:t>7</w:t>
            </w:r>
          </w:p>
        </w:tc>
        <w:tc>
          <w:tcPr>
            <w:tcW w:w="1408" w:type="pct"/>
          </w:tcPr>
          <w:p w14:paraId="6657EB51"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ja-JP"/>
              </w:rPr>
              <w:t>DC_26A_n78A</w:t>
            </w:r>
          </w:p>
        </w:tc>
        <w:tc>
          <w:tcPr>
            <w:tcW w:w="1208" w:type="pct"/>
            <w:shd w:val="clear" w:color="auto" w:fill="auto"/>
            <w:noWrap/>
          </w:tcPr>
          <w:p w14:paraId="55EB7A63"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ja-JP"/>
              </w:rPr>
              <w:t>No</w:t>
            </w:r>
          </w:p>
        </w:tc>
        <w:tc>
          <w:tcPr>
            <w:tcW w:w="1212" w:type="pct"/>
          </w:tcPr>
          <w:p w14:paraId="45C2FA63" w14:textId="77777777" w:rsidR="005C4E89" w:rsidRPr="007B6BD5" w:rsidRDefault="005C4E89" w:rsidP="00125E68">
            <w:pPr>
              <w:spacing w:after="0"/>
              <w:jc w:val="center"/>
              <w:rPr>
                <w:rFonts w:ascii="Arial" w:hAnsi="Arial"/>
                <w:sz w:val="18"/>
                <w:lang w:eastAsia="ja-JP"/>
              </w:rPr>
            </w:pPr>
          </w:p>
        </w:tc>
      </w:tr>
      <w:tr w:rsidR="005C4E89" w:rsidRPr="007B6BD5" w14:paraId="6C554625" w14:textId="77777777" w:rsidTr="00125E68">
        <w:trPr>
          <w:jc w:val="center"/>
        </w:trPr>
        <w:tc>
          <w:tcPr>
            <w:tcW w:w="1172" w:type="pct"/>
            <w:shd w:val="clear" w:color="auto" w:fill="auto"/>
            <w:noWrap/>
          </w:tcPr>
          <w:p w14:paraId="4DBD1A71" w14:textId="77777777" w:rsidR="005C4E89" w:rsidRPr="007B6BD5" w:rsidRDefault="005C4E89" w:rsidP="00125E68">
            <w:pPr>
              <w:spacing w:after="0"/>
              <w:jc w:val="center"/>
              <w:rPr>
                <w:rFonts w:ascii="Arial" w:hAnsi="Arial"/>
                <w:sz w:val="18"/>
                <w:lang w:eastAsia="ja-JP"/>
              </w:rPr>
            </w:pPr>
            <w:r w:rsidRPr="007B6BD5">
              <w:rPr>
                <w:rFonts w:ascii="Arial" w:hAnsi="Arial"/>
                <w:sz w:val="18"/>
                <w:lang w:eastAsia="ja-JP"/>
              </w:rPr>
              <w:t>DC_26A_n78(2A)</w:t>
            </w:r>
          </w:p>
        </w:tc>
        <w:tc>
          <w:tcPr>
            <w:tcW w:w="1408" w:type="pct"/>
          </w:tcPr>
          <w:p w14:paraId="6AAC308C" w14:textId="77777777" w:rsidR="005C4E89" w:rsidRPr="007B6BD5" w:rsidRDefault="005C4E89" w:rsidP="00125E68">
            <w:pPr>
              <w:spacing w:after="0"/>
              <w:jc w:val="center"/>
              <w:rPr>
                <w:rFonts w:ascii="Arial" w:hAnsi="Arial"/>
                <w:sz w:val="18"/>
                <w:lang w:eastAsia="ja-JP"/>
              </w:rPr>
            </w:pPr>
            <w:r w:rsidRPr="007B6BD5">
              <w:rPr>
                <w:rFonts w:ascii="Arial" w:hAnsi="Arial"/>
                <w:sz w:val="18"/>
                <w:lang w:eastAsia="ja-JP"/>
              </w:rPr>
              <w:t>DC_26A_n78A</w:t>
            </w:r>
          </w:p>
        </w:tc>
        <w:tc>
          <w:tcPr>
            <w:tcW w:w="1208" w:type="pct"/>
            <w:shd w:val="clear" w:color="auto" w:fill="auto"/>
            <w:noWrap/>
          </w:tcPr>
          <w:p w14:paraId="6ACF6058" w14:textId="77777777" w:rsidR="005C4E89" w:rsidRPr="007B6BD5" w:rsidRDefault="005C4E89" w:rsidP="00125E68">
            <w:pPr>
              <w:spacing w:after="0"/>
              <w:jc w:val="center"/>
              <w:rPr>
                <w:rFonts w:ascii="Arial" w:hAnsi="Arial"/>
                <w:sz w:val="18"/>
                <w:lang w:eastAsia="ja-JP"/>
              </w:rPr>
            </w:pPr>
            <w:r w:rsidRPr="007B6BD5">
              <w:rPr>
                <w:rFonts w:ascii="Arial" w:hAnsi="Arial"/>
                <w:sz w:val="18"/>
                <w:lang w:eastAsia="ja-JP"/>
              </w:rPr>
              <w:t>No</w:t>
            </w:r>
          </w:p>
        </w:tc>
        <w:tc>
          <w:tcPr>
            <w:tcW w:w="1212" w:type="pct"/>
          </w:tcPr>
          <w:p w14:paraId="30B008FB" w14:textId="77777777" w:rsidR="005C4E89" w:rsidRPr="007B6BD5" w:rsidRDefault="005C4E89" w:rsidP="00125E68">
            <w:pPr>
              <w:spacing w:after="0"/>
              <w:jc w:val="center"/>
              <w:rPr>
                <w:rFonts w:ascii="Arial" w:hAnsi="Arial"/>
                <w:sz w:val="18"/>
                <w:lang w:eastAsia="ja-JP"/>
              </w:rPr>
            </w:pPr>
          </w:p>
        </w:tc>
      </w:tr>
      <w:tr w:rsidR="005C4E89" w:rsidRPr="007B6BD5" w14:paraId="11A290B3" w14:textId="77777777" w:rsidTr="00125E68">
        <w:trPr>
          <w:jc w:val="center"/>
        </w:trPr>
        <w:tc>
          <w:tcPr>
            <w:tcW w:w="1172" w:type="pct"/>
            <w:shd w:val="clear" w:color="auto" w:fill="auto"/>
            <w:noWrap/>
          </w:tcPr>
          <w:p w14:paraId="1E70E5CA"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ja-JP"/>
              </w:rPr>
              <w:t>DC_26A_n79A</w:t>
            </w:r>
            <w:r w:rsidRPr="007B6BD5">
              <w:rPr>
                <w:rFonts w:ascii="Arial" w:hAnsi="Arial"/>
                <w:sz w:val="18"/>
                <w:vertAlign w:val="superscript"/>
                <w:lang w:eastAsia="fi-FI"/>
              </w:rPr>
              <w:t>7</w:t>
            </w:r>
          </w:p>
        </w:tc>
        <w:tc>
          <w:tcPr>
            <w:tcW w:w="1408" w:type="pct"/>
          </w:tcPr>
          <w:p w14:paraId="6C2C42E2"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ja-JP"/>
              </w:rPr>
              <w:t>DC_26A_n79A</w:t>
            </w:r>
          </w:p>
        </w:tc>
        <w:tc>
          <w:tcPr>
            <w:tcW w:w="1208" w:type="pct"/>
            <w:shd w:val="clear" w:color="auto" w:fill="auto"/>
            <w:noWrap/>
          </w:tcPr>
          <w:p w14:paraId="790EC365"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ja-JP"/>
              </w:rPr>
              <w:t>No</w:t>
            </w:r>
          </w:p>
        </w:tc>
        <w:tc>
          <w:tcPr>
            <w:tcW w:w="1212" w:type="pct"/>
          </w:tcPr>
          <w:p w14:paraId="466AFE17" w14:textId="77777777" w:rsidR="005C4E89" w:rsidRPr="007B6BD5" w:rsidRDefault="005C4E89" w:rsidP="00125E68">
            <w:pPr>
              <w:spacing w:after="0"/>
              <w:jc w:val="center"/>
              <w:rPr>
                <w:rFonts w:ascii="Arial" w:hAnsi="Arial"/>
                <w:sz w:val="18"/>
                <w:lang w:eastAsia="ja-JP"/>
              </w:rPr>
            </w:pPr>
          </w:p>
        </w:tc>
      </w:tr>
      <w:tr w:rsidR="005C4E89" w:rsidRPr="007B6BD5" w14:paraId="7C38CB29" w14:textId="77777777" w:rsidTr="00125E68">
        <w:trPr>
          <w:jc w:val="center"/>
        </w:trPr>
        <w:tc>
          <w:tcPr>
            <w:tcW w:w="1172" w:type="pct"/>
            <w:shd w:val="clear" w:color="auto" w:fill="auto"/>
            <w:noWrap/>
          </w:tcPr>
          <w:p w14:paraId="2495DC6D" w14:textId="77777777" w:rsidR="005C4E89" w:rsidRPr="007B6BD5" w:rsidRDefault="005C4E89" w:rsidP="00125E68">
            <w:pPr>
              <w:spacing w:after="0"/>
              <w:jc w:val="center"/>
              <w:rPr>
                <w:rFonts w:ascii="Arial" w:hAnsi="Arial"/>
                <w:sz w:val="18"/>
                <w:lang w:eastAsia="ja-JP"/>
              </w:rPr>
            </w:pPr>
            <w:r w:rsidRPr="007B6BD5">
              <w:rPr>
                <w:rFonts w:ascii="Arial" w:hAnsi="Arial"/>
                <w:sz w:val="18"/>
              </w:rPr>
              <w:t>DC_28A_n1A</w:t>
            </w:r>
          </w:p>
        </w:tc>
        <w:tc>
          <w:tcPr>
            <w:tcW w:w="1408" w:type="pct"/>
          </w:tcPr>
          <w:p w14:paraId="2435FA52" w14:textId="77777777" w:rsidR="005C4E89" w:rsidRPr="007B6BD5" w:rsidRDefault="005C4E89" w:rsidP="00125E68">
            <w:pPr>
              <w:spacing w:after="0"/>
              <w:jc w:val="center"/>
              <w:rPr>
                <w:rFonts w:ascii="Arial" w:hAnsi="Arial"/>
                <w:sz w:val="18"/>
                <w:lang w:eastAsia="ja-JP"/>
              </w:rPr>
            </w:pPr>
            <w:r w:rsidRPr="007B6BD5">
              <w:rPr>
                <w:rFonts w:ascii="Arial" w:hAnsi="Arial"/>
                <w:sz w:val="18"/>
              </w:rPr>
              <w:t>DC_28A_n1A</w:t>
            </w:r>
          </w:p>
        </w:tc>
        <w:tc>
          <w:tcPr>
            <w:tcW w:w="1208" w:type="pct"/>
            <w:shd w:val="clear" w:color="auto" w:fill="auto"/>
            <w:noWrap/>
          </w:tcPr>
          <w:p w14:paraId="45D0E285" w14:textId="77777777" w:rsidR="005C4E89" w:rsidRPr="007B6BD5" w:rsidRDefault="005C4E89" w:rsidP="00125E68">
            <w:pPr>
              <w:spacing w:after="0"/>
              <w:jc w:val="center"/>
              <w:rPr>
                <w:rFonts w:ascii="Arial" w:hAnsi="Arial"/>
                <w:sz w:val="18"/>
                <w:lang w:eastAsia="ja-JP"/>
              </w:rPr>
            </w:pPr>
            <w:r w:rsidRPr="007B6BD5">
              <w:rPr>
                <w:rFonts w:ascii="Arial" w:hAnsi="Arial"/>
                <w:sz w:val="18"/>
              </w:rPr>
              <w:t>No</w:t>
            </w:r>
          </w:p>
        </w:tc>
        <w:tc>
          <w:tcPr>
            <w:tcW w:w="1212" w:type="pct"/>
          </w:tcPr>
          <w:p w14:paraId="798EF423" w14:textId="77777777" w:rsidR="005C4E89" w:rsidRPr="007B6BD5" w:rsidDel="00D24888" w:rsidRDefault="005C4E89" w:rsidP="00125E68">
            <w:pPr>
              <w:spacing w:after="0"/>
              <w:jc w:val="center"/>
              <w:rPr>
                <w:rFonts w:ascii="Arial" w:hAnsi="Arial"/>
                <w:sz w:val="18"/>
                <w:lang w:eastAsia="zh-CN"/>
              </w:rPr>
            </w:pPr>
          </w:p>
        </w:tc>
      </w:tr>
      <w:tr w:rsidR="005C4E89" w:rsidRPr="007B6BD5" w14:paraId="6810136C" w14:textId="77777777" w:rsidTr="00125E68">
        <w:trPr>
          <w:jc w:val="center"/>
        </w:trPr>
        <w:tc>
          <w:tcPr>
            <w:tcW w:w="1172" w:type="pct"/>
            <w:shd w:val="clear" w:color="auto" w:fill="auto"/>
            <w:noWrap/>
          </w:tcPr>
          <w:p w14:paraId="29D6EC0A" w14:textId="77777777" w:rsidR="005C4E89" w:rsidRPr="007B6BD5" w:rsidRDefault="005C4E89" w:rsidP="00125E68">
            <w:pPr>
              <w:spacing w:after="0"/>
              <w:jc w:val="center"/>
              <w:rPr>
                <w:rFonts w:ascii="Arial" w:hAnsi="Arial"/>
                <w:sz w:val="18"/>
                <w:lang w:eastAsia="ja-JP"/>
              </w:rPr>
            </w:pPr>
            <w:r w:rsidRPr="007B6BD5">
              <w:rPr>
                <w:rFonts w:ascii="Arial" w:hAnsi="Arial"/>
                <w:sz w:val="18"/>
                <w:lang w:eastAsia="fi-FI"/>
              </w:rPr>
              <w:t>DC_28A_n2A</w:t>
            </w:r>
          </w:p>
        </w:tc>
        <w:tc>
          <w:tcPr>
            <w:tcW w:w="1408" w:type="pct"/>
          </w:tcPr>
          <w:p w14:paraId="352A171F" w14:textId="77777777" w:rsidR="005C4E89" w:rsidRPr="007B6BD5" w:rsidRDefault="005C4E89" w:rsidP="00125E68">
            <w:pPr>
              <w:spacing w:after="0"/>
              <w:jc w:val="center"/>
              <w:rPr>
                <w:rFonts w:ascii="Arial" w:hAnsi="Arial"/>
                <w:sz w:val="18"/>
                <w:lang w:eastAsia="ja-JP"/>
              </w:rPr>
            </w:pPr>
            <w:r w:rsidRPr="007B6BD5">
              <w:rPr>
                <w:rFonts w:ascii="Arial" w:hAnsi="Arial"/>
                <w:sz w:val="18"/>
                <w:lang w:eastAsia="fi-FI"/>
              </w:rPr>
              <w:t>DC_28A_n2A</w:t>
            </w:r>
          </w:p>
        </w:tc>
        <w:tc>
          <w:tcPr>
            <w:tcW w:w="1208" w:type="pct"/>
            <w:shd w:val="clear" w:color="auto" w:fill="auto"/>
            <w:noWrap/>
          </w:tcPr>
          <w:p w14:paraId="2AC5D1C9" w14:textId="77777777" w:rsidR="005C4E89" w:rsidRPr="007B6BD5" w:rsidRDefault="005C4E89" w:rsidP="00125E68">
            <w:pPr>
              <w:spacing w:after="0"/>
              <w:jc w:val="center"/>
              <w:rPr>
                <w:rFonts w:ascii="Arial" w:hAnsi="Arial"/>
                <w:sz w:val="18"/>
                <w:lang w:eastAsia="ja-JP"/>
              </w:rPr>
            </w:pPr>
            <w:r w:rsidRPr="007B6BD5">
              <w:rPr>
                <w:rFonts w:ascii="Arial" w:hAnsi="Arial"/>
                <w:sz w:val="18"/>
                <w:lang w:eastAsia="fi-FI"/>
              </w:rPr>
              <w:t>No</w:t>
            </w:r>
          </w:p>
        </w:tc>
        <w:tc>
          <w:tcPr>
            <w:tcW w:w="1212" w:type="pct"/>
          </w:tcPr>
          <w:p w14:paraId="020DD77A" w14:textId="77777777" w:rsidR="005C4E89" w:rsidRPr="007B6BD5" w:rsidDel="00D24888" w:rsidRDefault="005C4E89" w:rsidP="00125E68">
            <w:pPr>
              <w:spacing w:after="0"/>
              <w:jc w:val="center"/>
              <w:rPr>
                <w:rFonts w:ascii="Arial" w:hAnsi="Arial"/>
                <w:sz w:val="18"/>
                <w:lang w:eastAsia="zh-CN"/>
              </w:rPr>
            </w:pPr>
          </w:p>
        </w:tc>
      </w:tr>
      <w:tr w:rsidR="005C4E89" w:rsidRPr="007B6BD5" w14:paraId="0A314B54" w14:textId="77777777" w:rsidTr="00125E68">
        <w:trPr>
          <w:jc w:val="center"/>
        </w:trPr>
        <w:tc>
          <w:tcPr>
            <w:tcW w:w="1172" w:type="pct"/>
            <w:shd w:val="clear" w:color="auto" w:fill="auto"/>
            <w:noWrap/>
          </w:tcPr>
          <w:p w14:paraId="4BC6079A" w14:textId="77777777" w:rsidR="005C4E89" w:rsidRPr="007B6BD5" w:rsidRDefault="005C4E89" w:rsidP="00125E68">
            <w:pPr>
              <w:spacing w:after="0"/>
              <w:jc w:val="center"/>
              <w:rPr>
                <w:rFonts w:ascii="Arial" w:hAnsi="Arial"/>
                <w:sz w:val="18"/>
                <w:lang w:eastAsia="ja-JP"/>
              </w:rPr>
            </w:pPr>
            <w:r w:rsidRPr="007B6BD5">
              <w:rPr>
                <w:rFonts w:ascii="Arial" w:hAnsi="Arial"/>
                <w:sz w:val="18"/>
                <w:lang w:eastAsia="fi-FI"/>
              </w:rPr>
              <w:t>DC_28A_n3A</w:t>
            </w:r>
          </w:p>
        </w:tc>
        <w:tc>
          <w:tcPr>
            <w:tcW w:w="1408" w:type="pct"/>
          </w:tcPr>
          <w:p w14:paraId="071E88F9" w14:textId="77777777" w:rsidR="005C4E89" w:rsidRPr="007B6BD5" w:rsidRDefault="005C4E89" w:rsidP="00125E68">
            <w:pPr>
              <w:spacing w:after="0"/>
              <w:jc w:val="center"/>
              <w:rPr>
                <w:rFonts w:ascii="Arial" w:hAnsi="Arial"/>
                <w:sz w:val="18"/>
                <w:lang w:eastAsia="ja-JP"/>
              </w:rPr>
            </w:pPr>
            <w:r w:rsidRPr="007B6BD5">
              <w:rPr>
                <w:rFonts w:ascii="Arial" w:hAnsi="Arial"/>
                <w:sz w:val="18"/>
                <w:lang w:eastAsia="fi-FI"/>
              </w:rPr>
              <w:t>DC_28A_n3A</w:t>
            </w:r>
          </w:p>
        </w:tc>
        <w:tc>
          <w:tcPr>
            <w:tcW w:w="1208" w:type="pct"/>
            <w:shd w:val="clear" w:color="auto" w:fill="auto"/>
            <w:noWrap/>
          </w:tcPr>
          <w:p w14:paraId="39796CC2" w14:textId="77777777" w:rsidR="005C4E89" w:rsidRPr="007B6BD5" w:rsidRDefault="005C4E89" w:rsidP="00125E68">
            <w:pPr>
              <w:spacing w:after="0"/>
              <w:jc w:val="center"/>
              <w:rPr>
                <w:rFonts w:ascii="Arial" w:hAnsi="Arial"/>
                <w:sz w:val="18"/>
                <w:lang w:eastAsia="ja-JP"/>
              </w:rPr>
            </w:pPr>
            <w:r w:rsidRPr="007B6BD5">
              <w:rPr>
                <w:rFonts w:ascii="Arial" w:hAnsi="Arial"/>
                <w:sz w:val="18"/>
                <w:lang w:eastAsia="zh-TW"/>
              </w:rPr>
              <w:t>No</w:t>
            </w:r>
          </w:p>
        </w:tc>
        <w:tc>
          <w:tcPr>
            <w:tcW w:w="1212" w:type="pct"/>
          </w:tcPr>
          <w:p w14:paraId="024E2014" w14:textId="77777777" w:rsidR="005C4E89" w:rsidRPr="007B6BD5" w:rsidRDefault="005C4E89" w:rsidP="00125E68">
            <w:pPr>
              <w:spacing w:after="0"/>
              <w:jc w:val="center"/>
              <w:rPr>
                <w:rFonts w:ascii="Arial" w:hAnsi="Arial"/>
                <w:sz w:val="18"/>
                <w:lang w:eastAsia="zh-TW"/>
              </w:rPr>
            </w:pPr>
          </w:p>
        </w:tc>
      </w:tr>
      <w:tr w:rsidR="005C4E89" w:rsidRPr="007B6BD5" w14:paraId="3344A8AA" w14:textId="77777777" w:rsidTr="00125E68">
        <w:trPr>
          <w:jc w:val="center"/>
        </w:trPr>
        <w:tc>
          <w:tcPr>
            <w:tcW w:w="1172" w:type="pct"/>
            <w:tcBorders>
              <w:top w:val="single" w:sz="4" w:space="0" w:color="auto"/>
              <w:left w:val="single" w:sz="4" w:space="0" w:color="auto"/>
              <w:bottom w:val="single" w:sz="4" w:space="0" w:color="auto"/>
              <w:right w:val="single" w:sz="4" w:space="0" w:color="auto"/>
            </w:tcBorders>
            <w:noWrap/>
          </w:tcPr>
          <w:p w14:paraId="20238181" w14:textId="77777777" w:rsidR="005C4E89" w:rsidRPr="007B6BD5" w:rsidRDefault="005C4E89" w:rsidP="00125E68">
            <w:pPr>
              <w:pStyle w:val="TAC"/>
              <w:keepNext w:val="0"/>
              <w:keepLines w:val="0"/>
              <w:rPr>
                <w:lang w:eastAsia="ja-JP"/>
              </w:rPr>
            </w:pPr>
            <w:r w:rsidRPr="007B6BD5">
              <w:rPr>
                <w:lang w:eastAsia="fi-FI"/>
              </w:rPr>
              <w:t>DC_28</w:t>
            </w:r>
            <w:r w:rsidRPr="007B6BD5">
              <w:rPr>
                <w:lang w:eastAsia="zh-CN"/>
              </w:rPr>
              <w:t>A_n5A</w:t>
            </w:r>
          </w:p>
        </w:tc>
        <w:tc>
          <w:tcPr>
            <w:tcW w:w="1408" w:type="pct"/>
            <w:tcBorders>
              <w:top w:val="single" w:sz="4" w:space="0" w:color="auto"/>
              <w:left w:val="single" w:sz="4" w:space="0" w:color="auto"/>
              <w:bottom w:val="single" w:sz="4" w:space="0" w:color="auto"/>
              <w:right w:val="single" w:sz="4" w:space="0" w:color="auto"/>
            </w:tcBorders>
          </w:tcPr>
          <w:p w14:paraId="0D2BEDE0" w14:textId="77777777" w:rsidR="005C4E89" w:rsidRPr="007B6BD5" w:rsidRDefault="005C4E89" w:rsidP="00125E68">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28A_n5A</w:t>
            </w:r>
          </w:p>
        </w:tc>
        <w:tc>
          <w:tcPr>
            <w:tcW w:w="1208" w:type="pct"/>
            <w:shd w:val="clear" w:color="auto" w:fill="auto"/>
            <w:noWrap/>
          </w:tcPr>
          <w:p w14:paraId="6951618F" w14:textId="77777777" w:rsidR="005C4E89" w:rsidRPr="007B6BD5" w:rsidRDefault="005C4E89" w:rsidP="00125E68">
            <w:pPr>
              <w:spacing w:after="0"/>
              <w:jc w:val="center"/>
              <w:rPr>
                <w:rFonts w:ascii="Arial" w:hAnsi="Arial"/>
                <w:sz w:val="18"/>
                <w:lang w:eastAsia="ja-JP"/>
              </w:rPr>
            </w:pPr>
            <w:r w:rsidRPr="007B6BD5">
              <w:rPr>
                <w:rFonts w:ascii="Arial" w:hAnsi="Arial"/>
                <w:sz w:val="18"/>
                <w:lang w:eastAsia="zh-TW"/>
              </w:rPr>
              <w:t>No</w:t>
            </w:r>
          </w:p>
        </w:tc>
        <w:tc>
          <w:tcPr>
            <w:tcW w:w="1212" w:type="pct"/>
          </w:tcPr>
          <w:p w14:paraId="72188F76" w14:textId="77777777" w:rsidR="005C4E89" w:rsidRPr="007B6BD5" w:rsidRDefault="005C4E89" w:rsidP="00125E68">
            <w:pPr>
              <w:spacing w:after="0"/>
              <w:jc w:val="center"/>
              <w:rPr>
                <w:rFonts w:ascii="Arial" w:hAnsi="Arial"/>
                <w:sz w:val="18"/>
                <w:lang w:eastAsia="zh-TW"/>
              </w:rPr>
            </w:pPr>
          </w:p>
        </w:tc>
      </w:tr>
      <w:tr w:rsidR="005C4E89" w:rsidRPr="007B6BD5" w14:paraId="619FF25D" w14:textId="77777777" w:rsidTr="00125E68">
        <w:trPr>
          <w:jc w:val="center"/>
        </w:trPr>
        <w:tc>
          <w:tcPr>
            <w:tcW w:w="1172" w:type="pct"/>
            <w:shd w:val="clear" w:color="auto" w:fill="auto"/>
            <w:noWrap/>
          </w:tcPr>
          <w:p w14:paraId="6C0752E7" w14:textId="77777777" w:rsidR="005C4E89" w:rsidRPr="007B6BD5" w:rsidRDefault="005C4E89" w:rsidP="00125E68">
            <w:pPr>
              <w:spacing w:after="0"/>
              <w:jc w:val="center"/>
              <w:rPr>
                <w:rFonts w:ascii="Arial" w:hAnsi="Arial"/>
                <w:sz w:val="18"/>
                <w:lang w:eastAsia="zh-TW"/>
              </w:rPr>
            </w:pPr>
            <w:r w:rsidRPr="007B6BD5">
              <w:rPr>
                <w:rFonts w:ascii="Arial" w:hAnsi="Arial"/>
                <w:sz w:val="18"/>
                <w:lang w:eastAsia="zh-TW"/>
              </w:rPr>
              <w:t>DC_28A_n7A</w:t>
            </w:r>
          </w:p>
          <w:p w14:paraId="70045D41"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zh-TW"/>
              </w:rPr>
              <w:t>DC_28A_n7B</w:t>
            </w:r>
          </w:p>
        </w:tc>
        <w:tc>
          <w:tcPr>
            <w:tcW w:w="1408" w:type="pct"/>
          </w:tcPr>
          <w:p w14:paraId="727A71AF"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DC_28A_n7A</w:t>
            </w:r>
          </w:p>
          <w:p w14:paraId="5E683624"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DC_28A_n7B</w:t>
            </w:r>
          </w:p>
        </w:tc>
        <w:tc>
          <w:tcPr>
            <w:tcW w:w="1208" w:type="pct"/>
            <w:shd w:val="clear" w:color="auto" w:fill="auto"/>
            <w:noWrap/>
          </w:tcPr>
          <w:p w14:paraId="5EF1EEC0" w14:textId="77777777" w:rsidR="005C4E89" w:rsidRPr="007B6BD5" w:rsidRDefault="005C4E89" w:rsidP="00125E68">
            <w:pPr>
              <w:spacing w:after="0"/>
              <w:jc w:val="center"/>
              <w:rPr>
                <w:rFonts w:ascii="Arial" w:hAnsi="Arial"/>
                <w:sz w:val="18"/>
                <w:lang w:eastAsia="zh-TW"/>
              </w:rPr>
            </w:pPr>
            <w:r w:rsidRPr="007B6BD5">
              <w:rPr>
                <w:rFonts w:ascii="Arial" w:hAnsi="Arial"/>
                <w:sz w:val="18"/>
                <w:lang w:eastAsia="zh-TW"/>
              </w:rPr>
              <w:t>No</w:t>
            </w:r>
          </w:p>
        </w:tc>
        <w:tc>
          <w:tcPr>
            <w:tcW w:w="1212" w:type="pct"/>
          </w:tcPr>
          <w:p w14:paraId="02611644" w14:textId="77777777" w:rsidR="005C4E89" w:rsidRPr="007B6BD5" w:rsidRDefault="005C4E89" w:rsidP="00125E68">
            <w:pPr>
              <w:spacing w:after="0"/>
              <w:jc w:val="center"/>
              <w:rPr>
                <w:rFonts w:ascii="Arial" w:hAnsi="Arial"/>
                <w:sz w:val="18"/>
                <w:lang w:eastAsia="zh-TW"/>
              </w:rPr>
            </w:pPr>
          </w:p>
        </w:tc>
      </w:tr>
      <w:tr w:rsidR="005C4E89" w:rsidRPr="007B6BD5" w14:paraId="1C8AC3A2" w14:textId="77777777" w:rsidTr="00125E68">
        <w:trPr>
          <w:jc w:val="center"/>
        </w:trPr>
        <w:tc>
          <w:tcPr>
            <w:tcW w:w="1172" w:type="pct"/>
            <w:shd w:val="clear" w:color="auto" w:fill="auto"/>
            <w:noWrap/>
          </w:tcPr>
          <w:p w14:paraId="5021B473" w14:textId="77777777" w:rsidR="005C4E89" w:rsidRPr="007B6BD5" w:rsidRDefault="005C4E89" w:rsidP="00125E68">
            <w:pPr>
              <w:spacing w:after="0"/>
              <w:jc w:val="center"/>
              <w:rPr>
                <w:rFonts w:ascii="Arial" w:hAnsi="Arial"/>
                <w:sz w:val="18"/>
                <w:lang w:eastAsia="ja-JP"/>
              </w:rPr>
            </w:pPr>
            <w:r w:rsidRPr="007B6BD5">
              <w:rPr>
                <w:rFonts w:ascii="Arial" w:hAnsi="Arial"/>
                <w:sz w:val="18"/>
                <w:lang w:eastAsia="ja-JP"/>
              </w:rPr>
              <w:t>DC_28A_n51A</w:t>
            </w:r>
          </w:p>
        </w:tc>
        <w:tc>
          <w:tcPr>
            <w:tcW w:w="1408" w:type="pct"/>
          </w:tcPr>
          <w:p w14:paraId="38148861" w14:textId="77777777" w:rsidR="005C4E89" w:rsidRPr="007B6BD5" w:rsidRDefault="005C4E89" w:rsidP="00125E68">
            <w:pPr>
              <w:spacing w:after="0"/>
              <w:jc w:val="center"/>
              <w:rPr>
                <w:rFonts w:ascii="Arial" w:hAnsi="Arial"/>
                <w:sz w:val="18"/>
                <w:lang w:eastAsia="ja-JP"/>
              </w:rPr>
            </w:pPr>
            <w:r w:rsidRPr="007B6BD5">
              <w:rPr>
                <w:rFonts w:ascii="Arial" w:hAnsi="Arial"/>
                <w:sz w:val="18"/>
                <w:lang w:eastAsia="ja-JP"/>
              </w:rPr>
              <w:t>DC_28A_n51A</w:t>
            </w:r>
          </w:p>
        </w:tc>
        <w:tc>
          <w:tcPr>
            <w:tcW w:w="1208" w:type="pct"/>
            <w:shd w:val="clear" w:color="auto" w:fill="auto"/>
            <w:noWrap/>
          </w:tcPr>
          <w:p w14:paraId="06C0BA99" w14:textId="77777777" w:rsidR="005C4E89" w:rsidRPr="007B6BD5" w:rsidRDefault="005C4E89" w:rsidP="00125E68">
            <w:pPr>
              <w:spacing w:after="0"/>
              <w:jc w:val="center"/>
              <w:rPr>
                <w:rFonts w:ascii="Arial" w:hAnsi="Arial"/>
                <w:sz w:val="18"/>
                <w:lang w:eastAsia="ja-JP"/>
              </w:rPr>
            </w:pPr>
            <w:r w:rsidRPr="007B6BD5">
              <w:rPr>
                <w:rFonts w:ascii="Arial" w:hAnsi="Arial"/>
                <w:sz w:val="18"/>
                <w:lang w:eastAsia="ja-JP"/>
              </w:rPr>
              <w:t>No</w:t>
            </w:r>
          </w:p>
        </w:tc>
        <w:tc>
          <w:tcPr>
            <w:tcW w:w="1212" w:type="pct"/>
          </w:tcPr>
          <w:p w14:paraId="2AC32C64" w14:textId="77777777" w:rsidR="005C4E89" w:rsidRPr="007B6BD5" w:rsidRDefault="005C4E89" w:rsidP="00125E68">
            <w:pPr>
              <w:spacing w:after="0"/>
              <w:jc w:val="center"/>
              <w:rPr>
                <w:rFonts w:ascii="Arial" w:hAnsi="Arial"/>
                <w:sz w:val="18"/>
                <w:lang w:eastAsia="ja-JP"/>
              </w:rPr>
            </w:pPr>
          </w:p>
        </w:tc>
      </w:tr>
      <w:tr w:rsidR="005C4E89" w:rsidRPr="007B6BD5" w14:paraId="22F366F7" w14:textId="77777777" w:rsidTr="00125E68">
        <w:trPr>
          <w:jc w:val="center"/>
        </w:trPr>
        <w:tc>
          <w:tcPr>
            <w:tcW w:w="1172" w:type="pct"/>
            <w:shd w:val="clear" w:color="auto" w:fill="auto"/>
            <w:noWrap/>
          </w:tcPr>
          <w:p w14:paraId="127FE663" w14:textId="77777777" w:rsidR="005C4E89" w:rsidRPr="007B6BD5" w:rsidRDefault="005C4E89" w:rsidP="00125E68">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28A_n8A</w:t>
            </w:r>
          </w:p>
        </w:tc>
        <w:tc>
          <w:tcPr>
            <w:tcW w:w="1408" w:type="pct"/>
          </w:tcPr>
          <w:p w14:paraId="4FB610D9" w14:textId="77777777" w:rsidR="005C4E89" w:rsidRPr="007B6BD5" w:rsidRDefault="005C4E89" w:rsidP="00125E68">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28A_n8A</w:t>
            </w:r>
          </w:p>
        </w:tc>
        <w:tc>
          <w:tcPr>
            <w:tcW w:w="1208" w:type="pct"/>
            <w:shd w:val="clear" w:color="auto" w:fill="auto"/>
            <w:noWrap/>
          </w:tcPr>
          <w:p w14:paraId="16B1271B" w14:textId="77777777" w:rsidR="005C4E89" w:rsidRPr="007B6BD5" w:rsidRDefault="005C4E89" w:rsidP="00125E68">
            <w:pPr>
              <w:spacing w:after="0"/>
              <w:jc w:val="center"/>
              <w:rPr>
                <w:rFonts w:ascii="Arial" w:hAnsi="Arial"/>
                <w:sz w:val="18"/>
                <w:lang w:eastAsia="ja-JP"/>
              </w:rPr>
            </w:pPr>
            <w:r w:rsidRPr="007B6BD5">
              <w:rPr>
                <w:rFonts w:ascii="Arial" w:hAnsi="Arial"/>
                <w:sz w:val="18"/>
                <w:lang w:eastAsia="zh-TW"/>
              </w:rPr>
              <w:t>No</w:t>
            </w:r>
          </w:p>
        </w:tc>
        <w:tc>
          <w:tcPr>
            <w:tcW w:w="1212" w:type="pct"/>
          </w:tcPr>
          <w:p w14:paraId="2535FB38" w14:textId="77777777" w:rsidR="005C4E89" w:rsidRPr="007B6BD5" w:rsidRDefault="005C4E89" w:rsidP="00125E68">
            <w:pPr>
              <w:spacing w:after="0"/>
              <w:jc w:val="center"/>
              <w:rPr>
                <w:rFonts w:ascii="Arial" w:hAnsi="Arial"/>
                <w:sz w:val="18"/>
                <w:lang w:eastAsia="zh-TW"/>
              </w:rPr>
            </w:pPr>
          </w:p>
        </w:tc>
      </w:tr>
      <w:tr w:rsidR="005C4E89" w:rsidRPr="007B6BD5" w14:paraId="28B0DC49" w14:textId="77777777" w:rsidTr="00125E68">
        <w:trPr>
          <w:jc w:val="center"/>
        </w:trPr>
        <w:tc>
          <w:tcPr>
            <w:tcW w:w="1172" w:type="pct"/>
            <w:tcBorders>
              <w:top w:val="single" w:sz="4" w:space="0" w:color="auto"/>
              <w:left w:val="single" w:sz="4" w:space="0" w:color="auto"/>
              <w:bottom w:val="single" w:sz="4" w:space="0" w:color="auto"/>
              <w:right w:val="single" w:sz="4" w:space="0" w:color="auto"/>
            </w:tcBorders>
            <w:shd w:val="clear" w:color="auto" w:fill="auto"/>
            <w:noWrap/>
          </w:tcPr>
          <w:p w14:paraId="6EC1E07A"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DC_28A_n</w:t>
            </w:r>
            <w:r w:rsidRPr="007B6BD5">
              <w:rPr>
                <w:rFonts w:ascii="Arial" w:hAnsi="Arial" w:hint="eastAsia"/>
                <w:sz w:val="18"/>
                <w:lang w:eastAsia="fi-FI"/>
              </w:rPr>
              <w:t>20</w:t>
            </w:r>
            <w:r w:rsidRPr="007B6BD5">
              <w:rPr>
                <w:rFonts w:ascii="Arial" w:hAnsi="Arial"/>
                <w:sz w:val="18"/>
                <w:lang w:eastAsia="fi-FI"/>
              </w:rPr>
              <w:t>A</w:t>
            </w:r>
            <w:r w:rsidRPr="007B6BD5">
              <w:rPr>
                <w:rFonts w:ascii="Arial" w:hAnsi="Arial"/>
                <w:sz w:val="18"/>
                <w:vertAlign w:val="superscript"/>
                <w:lang w:eastAsia="fi-FI"/>
              </w:rPr>
              <w:t>8,11,13</w:t>
            </w:r>
          </w:p>
        </w:tc>
        <w:tc>
          <w:tcPr>
            <w:tcW w:w="1408" w:type="pct"/>
            <w:tcBorders>
              <w:top w:val="single" w:sz="4" w:space="0" w:color="auto"/>
              <w:left w:val="single" w:sz="4" w:space="0" w:color="auto"/>
              <w:bottom w:val="single" w:sz="4" w:space="0" w:color="auto"/>
              <w:right w:val="single" w:sz="4" w:space="0" w:color="auto"/>
            </w:tcBorders>
          </w:tcPr>
          <w:p w14:paraId="1ECDA4DA"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DC_28A_n</w:t>
            </w:r>
            <w:r w:rsidRPr="007B6BD5">
              <w:rPr>
                <w:rFonts w:ascii="Arial" w:hAnsi="Arial" w:hint="eastAsia"/>
                <w:sz w:val="18"/>
                <w:lang w:eastAsia="fi-FI"/>
              </w:rPr>
              <w:t>20</w:t>
            </w:r>
            <w:r w:rsidRPr="007B6BD5">
              <w:rPr>
                <w:rFonts w:ascii="Arial" w:hAnsi="Arial"/>
                <w:sz w:val="18"/>
                <w:lang w:eastAsia="fi-FI"/>
              </w:rPr>
              <w:t>A</w:t>
            </w:r>
          </w:p>
        </w:tc>
        <w:tc>
          <w:tcPr>
            <w:tcW w:w="1208" w:type="pct"/>
            <w:tcBorders>
              <w:top w:val="single" w:sz="4" w:space="0" w:color="auto"/>
              <w:left w:val="single" w:sz="4" w:space="0" w:color="auto"/>
              <w:bottom w:val="single" w:sz="4" w:space="0" w:color="auto"/>
              <w:right w:val="single" w:sz="4" w:space="0" w:color="auto"/>
            </w:tcBorders>
            <w:shd w:val="clear" w:color="auto" w:fill="auto"/>
            <w:noWrap/>
          </w:tcPr>
          <w:p w14:paraId="523A14B0" w14:textId="77777777" w:rsidR="005C4E89" w:rsidRPr="007B6BD5" w:rsidRDefault="005C4E89" w:rsidP="00125E68">
            <w:pPr>
              <w:spacing w:after="0"/>
              <w:jc w:val="center"/>
              <w:rPr>
                <w:rFonts w:ascii="Arial" w:hAnsi="Arial"/>
                <w:sz w:val="18"/>
                <w:lang w:eastAsia="zh-TW"/>
              </w:rPr>
            </w:pPr>
            <w:r w:rsidRPr="007B6BD5">
              <w:rPr>
                <w:rFonts w:ascii="Arial" w:hAnsi="Arial"/>
                <w:sz w:val="18"/>
                <w:lang w:eastAsia="zh-TW"/>
              </w:rPr>
              <w:t>No</w:t>
            </w:r>
          </w:p>
        </w:tc>
        <w:tc>
          <w:tcPr>
            <w:tcW w:w="1212" w:type="pct"/>
            <w:tcBorders>
              <w:top w:val="single" w:sz="4" w:space="0" w:color="auto"/>
              <w:left w:val="single" w:sz="4" w:space="0" w:color="auto"/>
              <w:bottom w:val="single" w:sz="4" w:space="0" w:color="auto"/>
              <w:right w:val="single" w:sz="4" w:space="0" w:color="auto"/>
            </w:tcBorders>
          </w:tcPr>
          <w:p w14:paraId="19388772" w14:textId="77777777" w:rsidR="005C4E89" w:rsidRPr="007B6BD5" w:rsidRDefault="005C4E89" w:rsidP="00125E68">
            <w:pPr>
              <w:spacing w:after="0"/>
              <w:jc w:val="center"/>
              <w:rPr>
                <w:rFonts w:ascii="Arial" w:hAnsi="Arial"/>
                <w:sz w:val="18"/>
                <w:lang w:eastAsia="zh-TW"/>
              </w:rPr>
            </w:pPr>
          </w:p>
        </w:tc>
      </w:tr>
      <w:tr w:rsidR="005C4E89" w:rsidRPr="007B6BD5" w14:paraId="7A60D49A" w14:textId="77777777" w:rsidTr="00125E68">
        <w:trPr>
          <w:jc w:val="center"/>
        </w:trPr>
        <w:tc>
          <w:tcPr>
            <w:tcW w:w="1172" w:type="pct"/>
            <w:tcBorders>
              <w:top w:val="single" w:sz="4" w:space="0" w:color="auto"/>
              <w:left w:val="single" w:sz="4" w:space="0" w:color="auto"/>
              <w:bottom w:val="single" w:sz="4" w:space="0" w:color="auto"/>
              <w:right w:val="single" w:sz="4" w:space="0" w:color="auto"/>
            </w:tcBorders>
            <w:shd w:val="clear" w:color="auto" w:fill="auto"/>
            <w:noWrap/>
          </w:tcPr>
          <w:p w14:paraId="23FF9504"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DC_28A_n</w:t>
            </w:r>
            <w:r w:rsidRPr="007B6BD5">
              <w:rPr>
                <w:rFonts w:ascii="Arial" w:hAnsi="Arial" w:hint="eastAsia"/>
                <w:sz w:val="18"/>
                <w:lang w:eastAsia="fi-FI"/>
              </w:rPr>
              <w:t>38</w:t>
            </w:r>
            <w:r w:rsidRPr="007B6BD5">
              <w:rPr>
                <w:rFonts w:ascii="Arial" w:hAnsi="Arial"/>
                <w:sz w:val="18"/>
                <w:lang w:eastAsia="fi-FI"/>
              </w:rPr>
              <w:t>A</w:t>
            </w:r>
          </w:p>
        </w:tc>
        <w:tc>
          <w:tcPr>
            <w:tcW w:w="1408" w:type="pct"/>
            <w:tcBorders>
              <w:top w:val="single" w:sz="4" w:space="0" w:color="auto"/>
              <w:left w:val="single" w:sz="4" w:space="0" w:color="auto"/>
              <w:bottom w:val="single" w:sz="4" w:space="0" w:color="auto"/>
              <w:right w:val="single" w:sz="4" w:space="0" w:color="auto"/>
            </w:tcBorders>
          </w:tcPr>
          <w:p w14:paraId="1F0492A5"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DC_28A_n</w:t>
            </w:r>
            <w:r w:rsidRPr="007B6BD5">
              <w:rPr>
                <w:rFonts w:ascii="Arial" w:hAnsi="Arial" w:hint="eastAsia"/>
                <w:sz w:val="18"/>
                <w:lang w:eastAsia="fi-FI"/>
              </w:rPr>
              <w:t>38</w:t>
            </w:r>
            <w:r w:rsidRPr="007B6BD5">
              <w:rPr>
                <w:rFonts w:ascii="Arial" w:hAnsi="Arial"/>
                <w:sz w:val="18"/>
                <w:lang w:eastAsia="fi-FI"/>
              </w:rPr>
              <w:t>A</w:t>
            </w:r>
          </w:p>
        </w:tc>
        <w:tc>
          <w:tcPr>
            <w:tcW w:w="1208" w:type="pct"/>
            <w:tcBorders>
              <w:top w:val="single" w:sz="4" w:space="0" w:color="auto"/>
              <w:left w:val="single" w:sz="4" w:space="0" w:color="auto"/>
              <w:bottom w:val="single" w:sz="4" w:space="0" w:color="auto"/>
              <w:right w:val="single" w:sz="4" w:space="0" w:color="auto"/>
            </w:tcBorders>
            <w:shd w:val="clear" w:color="auto" w:fill="auto"/>
            <w:noWrap/>
          </w:tcPr>
          <w:p w14:paraId="0D7A95C4" w14:textId="77777777" w:rsidR="005C4E89" w:rsidRPr="007B6BD5" w:rsidRDefault="005C4E89" w:rsidP="00125E68">
            <w:pPr>
              <w:spacing w:after="0"/>
              <w:jc w:val="center"/>
              <w:rPr>
                <w:rFonts w:ascii="Arial" w:hAnsi="Arial"/>
                <w:sz w:val="18"/>
                <w:lang w:eastAsia="zh-TW"/>
              </w:rPr>
            </w:pPr>
            <w:r w:rsidRPr="007B6BD5">
              <w:rPr>
                <w:rFonts w:ascii="Arial" w:hAnsi="Arial"/>
                <w:sz w:val="18"/>
                <w:lang w:eastAsia="zh-TW"/>
              </w:rPr>
              <w:t>No</w:t>
            </w:r>
          </w:p>
        </w:tc>
        <w:tc>
          <w:tcPr>
            <w:tcW w:w="1212" w:type="pct"/>
            <w:tcBorders>
              <w:top w:val="single" w:sz="4" w:space="0" w:color="auto"/>
              <w:left w:val="single" w:sz="4" w:space="0" w:color="auto"/>
              <w:bottom w:val="single" w:sz="4" w:space="0" w:color="auto"/>
              <w:right w:val="single" w:sz="4" w:space="0" w:color="auto"/>
            </w:tcBorders>
          </w:tcPr>
          <w:p w14:paraId="32D0412B" w14:textId="77777777" w:rsidR="005C4E89" w:rsidRPr="007B6BD5" w:rsidRDefault="005C4E89" w:rsidP="00125E68">
            <w:pPr>
              <w:spacing w:after="0"/>
              <w:jc w:val="center"/>
              <w:rPr>
                <w:rFonts w:ascii="Arial" w:hAnsi="Arial"/>
                <w:sz w:val="18"/>
                <w:lang w:eastAsia="zh-TW"/>
              </w:rPr>
            </w:pPr>
          </w:p>
        </w:tc>
      </w:tr>
      <w:tr w:rsidR="005C4E89" w:rsidRPr="007B6BD5" w14:paraId="4AE9DA7C" w14:textId="77777777" w:rsidTr="00125E68">
        <w:trPr>
          <w:jc w:val="center"/>
        </w:trPr>
        <w:tc>
          <w:tcPr>
            <w:tcW w:w="1172" w:type="pct"/>
            <w:shd w:val="clear" w:color="auto" w:fill="auto"/>
            <w:noWrap/>
          </w:tcPr>
          <w:p w14:paraId="6FC90ACF"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DC_28A_n40A</w:t>
            </w:r>
          </w:p>
          <w:p w14:paraId="0EB09293"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DC_28C_n40A</w:t>
            </w:r>
          </w:p>
        </w:tc>
        <w:tc>
          <w:tcPr>
            <w:tcW w:w="1408" w:type="pct"/>
          </w:tcPr>
          <w:p w14:paraId="26F3D01F"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DC_28A_n40A</w:t>
            </w:r>
          </w:p>
        </w:tc>
        <w:tc>
          <w:tcPr>
            <w:tcW w:w="1208" w:type="pct"/>
            <w:shd w:val="clear" w:color="auto" w:fill="auto"/>
            <w:noWrap/>
          </w:tcPr>
          <w:p w14:paraId="7283EA02" w14:textId="77777777" w:rsidR="005C4E89" w:rsidRPr="007B6BD5" w:rsidRDefault="005C4E89" w:rsidP="00125E68">
            <w:pPr>
              <w:spacing w:after="0"/>
              <w:jc w:val="center"/>
              <w:rPr>
                <w:rFonts w:ascii="Arial" w:hAnsi="Arial"/>
                <w:sz w:val="18"/>
                <w:lang w:eastAsia="zh-TW"/>
              </w:rPr>
            </w:pPr>
            <w:r w:rsidRPr="007B6BD5">
              <w:rPr>
                <w:rFonts w:ascii="Arial" w:hAnsi="Arial"/>
                <w:sz w:val="18"/>
                <w:lang w:eastAsia="zh-TW"/>
              </w:rPr>
              <w:t>No</w:t>
            </w:r>
          </w:p>
        </w:tc>
        <w:tc>
          <w:tcPr>
            <w:tcW w:w="1212" w:type="pct"/>
          </w:tcPr>
          <w:p w14:paraId="49B54A22" w14:textId="77777777" w:rsidR="005C4E89" w:rsidRPr="007B6BD5" w:rsidRDefault="005C4E89" w:rsidP="00125E68">
            <w:pPr>
              <w:spacing w:after="0"/>
              <w:jc w:val="center"/>
              <w:rPr>
                <w:rFonts w:ascii="Arial" w:hAnsi="Arial"/>
                <w:sz w:val="18"/>
                <w:lang w:eastAsia="zh-TW"/>
              </w:rPr>
            </w:pPr>
          </w:p>
        </w:tc>
      </w:tr>
      <w:tr w:rsidR="005C4E89" w:rsidRPr="007B6BD5" w14:paraId="5B855682" w14:textId="77777777" w:rsidTr="00125E68">
        <w:trPr>
          <w:jc w:val="center"/>
        </w:trPr>
        <w:tc>
          <w:tcPr>
            <w:tcW w:w="1172" w:type="pct"/>
            <w:shd w:val="clear" w:color="auto" w:fill="auto"/>
            <w:noWrap/>
          </w:tcPr>
          <w:p w14:paraId="086FA29D"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28</w:t>
            </w:r>
            <w:r w:rsidRPr="007B6BD5">
              <w:rPr>
                <w:rFonts w:ascii="Arial" w:hAnsi="Arial"/>
                <w:sz w:val="18"/>
                <w:lang w:eastAsia="fi-FI"/>
              </w:rPr>
              <w:t>A_n</w:t>
            </w:r>
            <w:r w:rsidRPr="007B6BD5">
              <w:rPr>
                <w:rFonts w:ascii="Arial" w:hAnsi="Arial"/>
                <w:sz w:val="18"/>
                <w:lang w:eastAsia="zh-TW"/>
              </w:rPr>
              <w:t>41A</w:t>
            </w:r>
            <w:r w:rsidRPr="007B6BD5">
              <w:rPr>
                <w:rFonts w:ascii="Arial" w:hAnsi="Arial"/>
                <w:sz w:val="18"/>
                <w:vertAlign w:val="superscript"/>
                <w:lang w:eastAsia="fi-FI"/>
              </w:rPr>
              <w:t>7</w:t>
            </w:r>
          </w:p>
        </w:tc>
        <w:tc>
          <w:tcPr>
            <w:tcW w:w="1408" w:type="pct"/>
          </w:tcPr>
          <w:p w14:paraId="3DBE132A"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28</w:t>
            </w:r>
            <w:r w:rsidRPr="007B6BD5">
              <w:rPr>
                <w:rFonts w:ascii="Arial" w:hAnsi="Arial"/>
                <w:sz w:val="18"/>
                <w:lang w:eastAsia="fi-FI"/>
              </w:rPr>
              <w:t>A_n</w:t>
            </w:r>
            <w:r w:rsidRPr="007B6BD5">
              <w:rPr>
                <w:rFonts w:ascii="Arial" w:hAnsi="Arial"/>
                <w:sz w:val="18"/>
                <w:lang w:eastAsia="zh-TW"/>
              </w:rPr>
              <w:t>41A</w:t>
            </w:r>
          </w:p>
        </w:tc>
        <w:tc>
          <w:tcPr>
            <w:tcW w:w="1208" w:type="pct"/>
            <w:shd w:val="clear" w:color="auto" w:fill="auto"/>
            <w:noWrap/>
          </w:tcPr>
          <w:p w14:paraId="3FF1F997" w14:textId="77777777" w:rsidR="005C4E89" w:rsidRPr="007B6BD5" w:rsidRDefault="005C4E89" w:rsidP="00125E68">
            <w:pPr>
              <w:spacing w:after="0"/>
              <w:jc w:val="center"/>
              <w:rPr>
                <w:rFonts w:ascii="Arial" w:hAnsi="Arial"/>
                <w:sz w:val="18"/>
                <w:lang w:eastAsia="ja-JP"/>
              </w:rPr>
            </w:pPr>
            <w:r w:rsidRPr="007B6BD5">
              <w:rPr>
                <w:rFonts w:ascii="Arial" w:hAnsi="Arial"/>
                <w:sz w:val="18"/>
                <w:lang w:eastAsia="ja-JP"/>
              </w:rPr>
              <w:t>No</w:t>
            </w:r>
          </w:p>
        </w:tc>
        <w:tc>
          <w:tcPr>
            <w:tcW w:w="1212" w:type="pct"/>
          </w:tcPr>
          <w:p w14:paraId="4100ECB3" w14:textId="77777777" w:rsidR="005C4E89" w:rsidRPr="007B6BD5" w:rsidRDefault="005C4E89" w:rsidP="00125E68">
            <w:pPr>
              <w:spacing w:after="0"/>
              <w:jc w:val="center"/>
              <w:rPr>
                <w:rFonts w:ascii="Arial" w:hAnsi="Arial"/>
                <w:sz w:val="18"/>
                <w:lang w:eastAsia="ja-JP"/>
              </w:rPr>
            </w:pPr>
          </w:p>
        </w:tc>
      </w:tr>
      <w:tr w:rsidR="005C4E89" w:rsidRPr="007B6BD5" w14:paraId="6BE70A73" w14:textId="77777777" w:rsidTr="00125E68">
        <w:trPr>
          <w:jc w:val="center"/>
        </w:trPr>
        <w:tc>
          <w:tcPr>
            <w:tcW w:w="1172" w:type="pct"/>
            <w:shd w:val="clear" w:color="auto" w:fill="auto"/>
            <w:noWrap/>
          </w:tcPr>
          <w:p w14:paraId="25549E02"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28</w:t>
            </w:r>
            <w:r w:rsidRPr="007B6BD5">
              <w:rPr>
                <w:rFonts w:ascii="Arial" w:hAnsi="Arial"/>
                <w:sz w:val="18"/>
                <w:lang w:eastAsia="fi-FI"/>
              </w:rPr>
              <w:t>A_n</w:t>
            </w:r>
            <w:r w:rsidRPr="007B6BD5">
              <w:rPr>
                <w:rFonts w:ascii="Arial" w:hAnsi="Arial"/>
                <w:sz w:val="18"/>
                <w:lang w:eastAsia="zh-TW"/>
              </w:rPr>
              <w:t>50A</w:t>
            </w:r>
          </w:p>
        </w:tc>
        <w:tc>
          <w:tcPr>
            <w:tcW w:w="1408" w:type="pct"/>
          </w:tcPr>
          <w:p w14:paraId="3A3E71F7"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28</w:t>
            </w:r>
            <w:r w:rsidRPr="007B6BD5">
              <w:rPr>
                <w:rFonts w:ascii="Arial" w:hAnsi="Arial"/>
                <w:sz w:val="18"/>
                <w:lang w:eastAsia="fi-FI"/>
              </w:rPr>
              <w:t>A_n</w:t>
            </w:r>
            <w:r w:rsidRPr="007B6BD5">
              <w:rPr>
                <w:rFonts w:ascii="Arial" w:hAnsi="Arial"/>
                <w:sz w:val="18"/>
                <w:lang w:eastAsia="zh-TW"/>
              </w:rPr>
              <w:t>50A</w:t>
            </w:r>
          </w:p>
        </w:tc>
        <w:tc>
          <w:tcPr>
            <w:tcW w:w="1208" w:type="pct"/>
            <w:shd w:val="clear" w:color="auto" w:fill="auto"/>
            <w:noWrap/>
          </w:tcPr>
          <w:p w14:paraId="08A6F643" w14:textId="77777777" w:rsidR="005C4E89" w:rsidRPr="007B6BD5" w:rsidRDefault="005C4E89" w:rsidP="00125E68">
            <w:pPr>
              <w:spacing w:after="0"/>
              <w:jc w:val="center"/>
              <w:rPr>
                <w:rFonts w:ascii="Arial" w:hAnsi="Arial"/>
                <w:sz w:val="18"/>
                <w:lang w:eastAsia="ja-JP"/>
              </w:rPr>
            </w:pPr>
            <w:r w:rsidRPr="007B6BD5">
              <w:rPr>
                <w:rFonts w:ascii="Arial" w:hAnsi="Arial"/>
                <w:sz w:val="18"/>
                <w:lang w:eastAsia="ja-JP"/>
              </w:rPr>
              <w:t>No</w:t>
            </w:r>
          </w:p>
        </w:tc>
        <w:tc>
          <w:tcPr>
            <w:tcW w:w="1212" w:type="pct"/>
          </w:tcPr>
          <w:p w14:paraId="0842208A" w14:textId="77777777" w:rsidR="005C4E89" w:rsidRPr="007B6BD5" w:rsidRDefault="005C4E89" w:rsidP="00125E68">
            <w:pPr>
              <w:spacing w:after="0"/>
              <w:jc w:val="center"/>
              <w:rPr>
                <w:rFonts w:ascii="Arial" w:hAnsi="Arial"/>
                <w:sz w:val="18"/>
                <w:lang w:eastAsia="ja-JP"/>
              </w:rPr>
            </w:pPr>
          </w:p>
        </w:tc>
      </w:tr>
      <w:tr w:rsidR="005C4E89" w:rsidRPr="007B6BD5" w14:paraId="7A91D962" w14:textId="77777777" w:rsidTr="00125E68">
        <w:trPr>
          <w:jc w:val="center"/>
        </w:trPr>
        <w:tc>
          <w:tcPr>
            <w:tcW w:w="1172" w:type="pct"/>
            <w:shd w:val="clear" w:color="auto" w:fill="auto"/>
            <w:noWrap/>
          </w:tcPr>
          <w:p w14:paraId="1988C016" w14:textId="77777777" w:rsidR="005C4E89" w:rsidRPr="007B6BD5" w:rsidRDefault="005C4E89" w:rsidP="00125E68">
            <w:pPr>
              <w:spacing w:after="0"/>
              <w:jc w:val="center"/>
              <w:rPr>
                <w:rFonts w:ascii="Arial" w:hAnsi="Arial"/>
                <w:sz w:val="18"/>
                <w:lang w:eastAsia="fi-FI"/>
              </w:rPr>
            </w:pPr>
            <w:r w:rsidRPr="007B6BD5">
              <w:rPr>
                <w:rFonts w:ascii="Arial" w:hAnsi="Arial"/>
                <w:sz w:val="18"/>
              </w:rPr>
              <w:t>DC_28A_n66A</w:t>
            </w:r>
          </w:p>
        </w:tc>
        <w:tc>
          <w:tcPr>
            <w:tcW w:w="1408" w:type="pct"/>
          </w:tcPr>
          <w:p w14:paraId="2E3DCB75" w14:textId="77777777" w:rsidR="005C4E89" w:rsidRPr="007B6BD5" w:rsidRDefault="005C4E89" w:rsidP="00125E68">
            <w:pPr>
              <w:spacing w:after="0"/>
              <w:jc w:val="center"/>
              <w:rPr>
                <w:rFonts w:ascii="Arial" w:hAnsi="Arial"/>
                <w:sz w:val="18"/>
                <w:lang w:eastAsia="fi-FI"/>
              </w:rPr>
            </w:pPr>
            <w:r w:rsidRPr="007B6BD5">
              <w:rPr>
                <w:rFonts w:ascii="Arial" w:hAnsi="Arial"/>
                <w:sz w:val="18"/>
              </w:rPr>
              <w:t>DC_28A_n66A</w:t>
            </w:r>
          </w:p>
        </w:tc>
        <w:tc>
          <w:tcPr>
            <w:tcW w:w="1208" w:type="pct"/>
            <w:shd w:val="clear" w:color="auto" w:fill="auto"/>
            <w:noWrap/>
          </w:tcPr>
          <w:p w14:paraId="13B31B94" w14:textId="77777777" w:rsidR="005C4E89" w:rsidRPr="007B6BD5" w:rsidRDefault="005C4E89" w:rsidP="00125E68">
            <w:pPr>
              <w:spacing w:after="0"/>
              <w:jc w:val="center"/>
              <w:rPr>
                <w:rFonts w:ascii="Arial" w:hAnsi="Arial"/>
                <w:sz w:val="18"/>
                <w:lang w:eastAsia="ja-JP"/>
              </w:rPr>
            </w:pPr>
            <w:r w:rsidRPr="007B6BD5">
              <w:rPr>
                <w:rFonts w:ascii="Arial" w:hAnsi="Arial"/>
                <w:sz w:val="18"/>
              </w:rPr>
              <w:t>No</w:t>
            </w:r>
          </w:p>
        </w:tc>
        <w:tc>
          <w:tcPr>
            <w:tcW w:w="1212" w:type="pct"/>
          </w:tcPr>
          <w:p w14:paraId="5935A899" w14:textId="77777777" w:rsidR="005C4E89" w:rsidRPr="007B6BD5" w:rsidDel="00D24888" w:rsidRDefault="005C4E89" w:rsidP="00125E68">
            <w:pPr>
              <w:spacing w:after="0"/>
              <w:jc w:val="center"/>
              <w:rPr>
                <w:rFonts w:ascii="Arial" w:hAnsi="Arial"/>
                <w:sz w:val="18"/>
                <w:lang w:eastAsia="zh-CN"/>
              </w:rPr>
            </w:pPr>
          </w:p>
        </w:tc>
      </w:tr>
      <w:tr w:rsidR="005C4E89" w:rsidRPr="007B6BD5" w14:paraId="30739F05" w14:textId="77777777" w:rsidTr="00125E68">
        <w:trPr>
          <w:jc w:val="center"/>
        </w:trPr>
        <w:tc>
          <w:tcPr>
            <w:tcW w:w="1172" w:type="pct"/>
            <w:shd w:val="clear" w:color="auto" w:fill="auto"/>
            <w:noWrap/>
          </w:tcPr>
          <w:p w14:paraId="484D82B5"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DC_28A_n77A</w:t>
            </w:r>
            <w:r w:rsidRPr="007B6BD5">
              <w:rPr>
                <w:rFonts w:ascii="Arial" w:hAnsi="Arial"/>
                <w:sz w:val="18"/>
                <w:vertAlign w:val="superscript"/>
                <w:lang w:eastAsia="fi-FI"/>
              </w:rPr>
              <w:t>7</w:t>
            </w:r>
          </w:p>
          <w:p w14:paraId="609C2834" w14:textId="77777777" w:rsidR="005C4E89" w:rsidRDefault="005C4E89" w:rsidP="00125E68">
            <w:pPr>
              <w:spacing w:after="0"/>
              <w:jc w:val="center"/>
              <w:rPr>
                <w:rFonts w:ascii="Arial" w:hAnsi="Arial"/>
                <w:sz w:val="18"/>
                <w:vertAlign w:val="superscript"/>
                <w:lang w:eastAsia="zh-TW"/>
              </w:rPr>
            </w:pPr>
            <w:r w:rsidRPr="007B6BD5">
              <w:rPr>
                <w:rFonts w:ascii="Arial" w:hAnsi="Arial"/>
                <w:sz w:val="18"/>
                <w:lang w:eastAsia="fi-FI"/>
              </w:rPr>
              <w:t>DC_28A_n77C</w:t>
            </w:r>
            <w:r w:rsidRPr="007B6BD5">
              <w:rPr>
                <w:rFonts w:ascii="Arial" w:hAnsi="Arial"/>
                <w:sz w:val="18"/>
                <w:vertAlign w:val="superscript"/>
                <w:lang w:eastAsia="fi-FI"/>
              </w:rPr>
              <w:t>7</w:t>
            </w:r>
          </w:p>
          <w:p w14:paraId="61BF338C"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ja-JP"/>
              </w:rPr>
              <w:t>DC_28</w:t>
            </w:r>
            <w:r>
              <w:rPr>
                <w:rFonts w:ascii="Arial" w:hAnsi="Arial"/>
                <w:sz w:val="18"/>
                <w:lang w:eastAsia="ja-JP"/>
              </w:rPr>
              <w:t>C</w:t>
            </w:r>
            <w:r w:rsidRPr="007B6BD5">
              <w:rPr>
                <w:rFonts w:ascii="Arial" w:hAnsi="Arial"/>
                <w:sz w:val="18"/>
                <w:lang w:eastAsia="ja-JP"/>
              </w:rPr>
              <w:t>_n77A</w:t>
            </w:r>
            <w:r w:rsidRPr="007B6BD5">
              <w:rPr>
                <w:rFonts w:ascii="Arial" w:hAnsi="Arial"/>
                <w:sz w:val="18"/>
                <w:vertAlign w:val="superscript"/>
                <w:lang w:eastAsia="ja-JP"/>
              </w:rPr>
              <w:t>7</w:t>
            </w:r>
          </w:p>
        </w:tc>
        <w:tc>
          <w:tcPr>
            <w:tcW w:w="1408" w:type="pct"/>
          </w:tcPr>
          <w:p w14:paraId="7F2967D5"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DC_28A_n77A</w:t>
            </w:r>
          </w:p>
        </w:tc>
        <w:tc>
          <w:tcPr>
            <w:tcW w:w="1208" w:type="pct"/>
            <w:shd w:val="clear" w:color="auto" w:fill="auto"/>
            <w:noWrap/>
          </w:tcPr>
          <w:p w14:paraId="72815EBF"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No</w:t>
            </w:r>
          </w:p>
        </w:tc>
        <w:tc>
          <w:tcPr>
            <w:tcW w:w="1212" w:type="pct"/>
          </w:tcPr>
          <w:p w14:paraId="681CB5B4"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zh-CN"/>
              </w:rPr>
              <w:t>No</w:t>
            </w:r>
          </w:p>
        </w:tc>
      </w:tr>
      <w:tr w:rsidR="005C4E89" w:rsidRPr="007B6BD5" w14:paraId="11DF8841" w14:textId="77777777" w:rsidTr="00125E68">
        <w:trPr>
          <w:jc w:val="center"/>
        </w:trPr>
        <w:tc>
          <w:tcPr>
            <w:tcW w:w="1172" w:type="pct"/>
            <w:shd w:val="clear" w:color="auto" w:fill="auto"/>
            <w:noWrap/>
          </w:tcPr>
          <w:p w14:paraId="5EA85A7B" w14:textId="77777777" w:rsidR="005C4E89" w:rsidRDefault="005C4E89" w:rsidP="00125E68">
            <w:pPr>
              <w:spacing w:after="0"/>
              <w:jc w:val="center"/>
              <w:rPr>
                <w:rFonts w:ascii="Arial" w:hAnsi="Arial"/>
                <w:sz w:val="18"/>
                <w:vertAlign w:val="superscript"/>
                <w:lang w:eastAsia="zh-TW"/>
              </w:rPr>
            </w:pPr>
            <w:r w:rsidRPr="007B6BD5">
              <w:rPr>
                <w:rFonts w:ascii="Arial" w:hAnsi="Arial"/>
                <w:sz w:val="18"/>
                <w:lang w:eastAsia="ja-JP"/>
              </w:rPr>
              <w:t>DC_28A_n77(2A)</w:t>
            </w:r>
            <w:r w:rsidRPr="007B6BD5">
              <w:rPr>
                <w:rFonts w:ascii="Arial" w:hAnsi="Arial"/>
                <w:sz w:val="18"/>
                <w:vertAlign w:val="superscript"/>
                <w:lang w:eastAsia="ja-JP"/>
              </w:rPr>
              <w:t>7</w:t>
            </w:r>
          </w:p>
          <w:p w14:paraId="7BA40E73"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ja-JP"/>
              </w:rPr>
              <w:t>DC_28</w:t>
            </w:r>
            <w:r>
              <w:rPr>
                <w:rFonts w:ascii="Arial" w:hAnsi="Arial"/>
                <w:sz w:val="18"/>
                <w:lang w:eastAsia="ja-JP"/>
              </w:rPr>
              <w:t>C</w:t>
            </w:r>
            <w:r w:rsidRPr="007B6BD5">
              <w:rPr>
                <w:rFonts w:ascii="Arial" w:hAnsi="Arial"/>
                <w:sz w:val="18"/>
                <w:lang w:eastAsia="ja-JP"/>
              </w:rPr>
              <w:t>_n77(2A)</w:t>
            </w:r>
            <w:r w:rsidRPr="007B6BD5">
              <w:rPr>
                <w:rFonts w:ascii="Arial" w:hAnsi="Arial"/>
                <w:sz w:val="18"/>
                <w:vertAlign w:val="superscript"/>
                <w:lang w:eastAsia="ja-JP"/>
              </w:rPr>
              <w:t>7</w:t>
            </w:r>
          </w:p>
        </w:tc>
        <w:tc>
          <w:tcPr>
            <w:tcW w:w="1408" w:type="pct"/>
          </w:tcPr>
          <w:p w14:paraId="5FCB55F3"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DC_28A_n77A</w:t>
            </w:r>
          </w:p>
        </w:tc>
        <w:tc>
          <w:tcPr>
            <w:tcW w:w="1208" w:type="pct"/>
            <w:shd w:val="clear" w:color="auto" w:fill="auto"/>
            <w:noWrap/>
          </w:tcPr>
          <w:p w14:paraId="16AD3501"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No</w:t>
            </w:r>
          </w:p>
        </w:tc>
        <w:tc>
          <w:tcPr>
            <w:tcW w:w="1212" w:type="pct"/>
          </w:tcPr>
          <w:p w14:paraId="0DD72628"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zh-CN"/>
              </w:rPr>
              <w:t>No</w:t>
            </w:r>
          </w:p>
        </w:tc>
      </w:tr>
      <w:tr w:rsidR="005C4E89" w:rsidRPr="007B6BD5" w14:paraId="7E9CB96D" w14:textId="77777777" w:rsidTr="00125E68">
        <w:trPr>
          <w:jc w:val="center"/>
        </w:trPr>
        <w:tc>
          <w:tcPr>
            <w:tcW w:w="1172" w:type="pct"/>
            <w:shd w:val="clear" w:color="auto" w:fill="auto"/>
            <w:noWrap/>
          </w:tcPr>
          <w:p w14:paraId="477AD02C"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DC_28A_n78A</w:t>
            </w:r>
            <w:r w:rsidRPr="007B6BD5">
              <w:rPr>
                <w:rFonts w:ascii="Arial" w:hAnsi="Arial"/>
                <w:sz w:val="18"/>
                <w:vertAlign w:val="superscript"/>
                <w:lang w:eastAsia="fi-FI"/>
              </w:rPr>
              <w:t>7,23</w:t>
            </w:r>
          </w:p>
          <w:p w14:paraId="4D91086B"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DC_28A_n78C</w:t>
            </w:r>
            <w:r w:rsidRPr="007B6BD5">
              <w:rPr>
                <w:rFonts w:ascii="Arial" w:hAnsi="Arial"/>
                <w:sz w:val="18"/>
                <w:vertAlign w:val="superscript"/>
                <w:lang w:eastAsia="fi-FI"/>
              </w:rPr>
              <w:t>7</w:t>
            </w:r>
          </w:p>
        </w:tc>
        <w:tc>
          <w:tcPr>
            <w:tcW w:w="1408" w:type="pct"/>
          </w:tcPr>
          <w:p w14:paraId="4FFCC1F1"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DC_28A_n78A</w:t>
            </w:r>
            <w:r w:rsidRPr="007B6BD5">
              <w:rPr>
                <w:rFonts w:ascii="Arial" w:hAnsi="Arial"/>
                <w:sz w:val="18"/>
                <w:vertAlign w:val="superscript"/>
                <w:lang w:eastAsia="fi-FI"/>
              </w:rPr>
              <w:t>23</w:t>
            </w:r>
          </w:p>
        </w:tc>
        <w:tc>
          <w:tcPr>
            <w:tcW w:w="1208" w:type="pct"/>
            <w:shd w:val="clear" w:color="auto" w:fill="auto"/>
            <w:noWrap/>
          </w:tcPr>
          <w:p w14:paraId="2EA928EC"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No</w:t>
            </w:r>
          </w:p>
        </w:tc>
        <w:tc>
          <w:tcPr>
            <w:tcW w:w="1212" w:type="pct"/>
          </w:tcPr>
          <w:p w14:paraId="2A93AE91"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zh-CN"/>
              </w:rPr>
              <w:t>No</w:t>
            </w:r>
          </w:p>
        </w:tc>
      </w:tr>
      <w:tr w:rsidR="005C4E89" w:rsidRPr="007B6BD5" w14:paraId="67E0CA9D" w14:textId="77777777" w:rsidTr="00125E68">
        <w:trPr>
          <w:jc w:val="center"/>
        </w:trPr>
        <w:tc>
          <w:tcPr>
            <w:tcW w:w="1172" w:type="pct"/>
            <w:shd w:val="clear" w:color="auto" w:fill="auto"/>
            <w:noWrap/>
          </w:tcPr>
          <w:p w14:paraId="5D82991C"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zh-CN"/>
              </w:rPr>
              <w:t>DC_28A_n78(2A)</w:t>
            </w:r>
            <w:r w:rsidRPr="007B6BD5">
              <w:rPr>
                <w:rFonts w:ascii="Arial" w:hAnsi="Arial"/>
                <w:sz w:val="18"/>
                <w:vertAlign w:val="superscript"/>
                <w:lang w:eastAsia="fi-FI"/>
              </w:rPr>
              <w:t>7</w:t>
            </w:r>
          </w:p>
        </w:tc>
        <w:tc>
          <w:tcPr>
            <w:tcW w:w="1408" w:type="pct"/>
          </w:tcPr>
          <w:p w14:paraId="7638B371"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DC_28A_n78A</w:t>
            </w:r>
          </w:p>
        </w:tc>
        <w:tc>
          <w:tcPr>
            <w:tcW w:w="1208" w:type="pct"/>
            <w:shd w:val="clear" w:color="auto" w:fill="auto"/>
            <w:noWrap/>
          </w:tcPr>
          <w:p w14:paraId="7848E1F2"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No</w:t>
            </w:r>
          </w:p>
        </w:tc>
        <w:tc>
          <w:tcPr>
            <w:tcW w:w="1212" w:type="pct"/>
          </w:tcPr>
          <w:p w14:paraId="1F10F056"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zh-CN"/>
              </w:rPr>
              <w:t>No</w:t>
            </w:r>
          </w:p>
        </w:tc>
      </w:tr>
      <w:tr w:rsidR="005C4E89" w:rsidRPr="007B6BD5" w14:paraId="500AF83F" w14:textId="77777777" w:rsidTr="00125E68">
        <w:trPr>
          <w:jc w:val="center"/>
        </w:trPr>
        <w:tc>
          <w:tcPr>
            <w:tcW w:w="1172" w:type="pct"/>
            <w:shd w:val="clear" w:color="auto" w:fill="auto"/>
            <w:noWrap/>
          </w:tcPr>
          <w:p w14:paraId="35C9CBCB"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DC_28A_n79A</w:t>
            </w:r>
            <w:r w:rsidRPr="007B6BD5">
              <w:rPr>
                <w:rFonts w:ascii="Arial" w:hAnsi="Arial"/>
                <w:sz w:val="18"/>
                <w:vertAlign w:val="superscript"/>
                <w:lang w:eastAsia="fi-FI"/>
              </w:rPr>
              <w:t>7</w:t>
            </w:r>
          </w:p>
          <w:p w14:paraId="199BEDA9"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DC_28A_n79C</w:t>
            </w:r>
            <w:r w:rsidRPr="007B6BD5">
              <w:rPr>
                <w:rFonts w:ascii="Arial" w:hAnsi="Arial"/>
                <w:sz w:val="18"/>
                <w:vertAlign w:val="superscript"/>
                <w:lang w:eastAsia="fi-FI"/>
              </w:rPr>
              <w:t>7</w:t>
            </w:r>
          </w:p>
        </w:tc>
        <w:tc>
          <w:tcPr>
            <w:tcW w:w="1408" w:type="pct"/>
          </w:tcPr>
          <w:p w14:paraId="0DF927BE"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DC_28A_n79A</w:t>
            </w:r>
          </w:p>
        </w:tc>
        <w:tc>
          <w:tcPr>
            <w:tcW w:w="1208" w:type="pct"/>
            <w:shd w:val="clear" w:color="auto" w:fill="auto"/>
            <w:noWrap/>
          </w:tcPr>
          <w:p w14:paraId="2A76521B"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No</w:t>
            </w:r>
          </w:p>
        </w:tc>
        <w:tc>
          <w:tcPr>
            <w:tcW w:w="1212" w:type="pct"/>
          </w:tcPr>
          <w:p w14:paraId="1838A47C" w14:textId="77777777" w:rsidR="005C4E89" w:rsidRPr="007B6BD5" w:rsidRDefault="005C4E89" w:rsidP="00125E68">
            <w:pPr>
              <w:spacing w:after="0"/>
              <w:jc w:val="center"/>
              <w:rPr>
                <w:rFonts w:ascii="Arial" w:hAnsi="Arial"/>
                <w:sz w:val="18"/>
                <w:lang w:eastAsia="fi-FI"/>
              </w:rPr>
            </w:pPr>
          </w:p>
        </w:tc>
      </w:tr>
      <w:tr w:rsidR="005C4E89" w:rsidRPr="007B6BD5" w14:paraId="7E3D3870" w14:textId="77777777" w:rsidTr="00125E68">
        <w:trPr>
          <w:jc w:val="center"/>
        </w:trPr>
        <w:tc>
          <w:tcPr>
            <w:tcW w:w="1172" w:type="pct"/>
            <w:shd w:val="clear" w:color="auto" w:fill="auto"/>
            <w:noWrap/>
            <w:vAlign w:val="center"/>
          </w:tcPr>
          <w:p w14:paraId="4FE26280" w14:textId="77777777" w:rsidR="005C4E89" w:rsidRPr="007B6BD5" w:rsidRDefault="005C4E89" w:rsidP="00125E68">
            <w:pPr>
              <w:spacing w:after="0"/>
              <w:jc w:val="center"/>
              <w:rPr>
                <w:rFonts w:ascii="Arial" w:hAnsi="Arial"/>
                <w:sz w:val="18"/>
                <w:lang w:eastAsia="fi-FI"/>
              </w:rPr>
            </w:pPr>
            <w:r w:rsidRPr="007B6BD5">
              <w:rPr>
                <w:rFonts w:ascii="Arial" w:hAnsi="Arial" w:cs="Arial"/>
                <w:sz w:val="18"/>
                <w:szCs w:val="18"/>
                <w:lang w:eastAsia="fi-FI"/>
              </w:rPr>
              <w:t>DC_28A_n105A</w:t>
            </w:r>
          </w:p>
        </w:tc>
        <w:tc>
          <w:tcPr>
            <w:tcW w:w="1408" w:type="pct"/>
            <w:vAlign w:val="center"/>
          </w:tcPr>
          <w:p w14:paraId="3AE9ABA1" w14:textId="77777777" w:rsidR="005C4E89" w:rsidRPr="007B6BD5" w:rsidRDefault="005C4E89" w:rsidP="00125E68">
            <w:pPr>
              <w:spacing w:after="0"/>
              <w:jc w:val="center"/>
              <w:rPr>
                <w:rFonts w:ascii="Arial" w:hAnsi="Arial"/>
                <w:sz w:val="18"/>
                <w:lang w:eastAsia="fi-FI"/>
              </w:rPr>
            </w:pPr>
            <w:r w:rsidRPr="007B6BD5">
              <w:rPr>
                <w:rFonts w:ascii="Arial" w:hAnsi="Arial" w:cs="Arial"/>
                <w:sz w:val="18"/>
                <w:szCs w:val="18"/>
                <w:lang w:eastAsia="fi-FI"/>
              </w:rPr>
              <w:t>DC_28A_n105A</w:t>
            </w:r>
            <w:r w:rsidRPr="007B6BD5">
              <w:rPr>
                <w:rFonts w:ascii="Arial" w:hAnsi="Arial" w:cs="Arial"/>
                <w:sz w:val="18"/>
                <w:szCs w:val="18"/>
                <w:vertAlign w:val="superscript"/>
                <w:lang w:eastAsia="fi-FI"/>
              </w:rPr>
              <w:t>18</w:t>
            </w:r>
          </w:p>
        </w:tc>
        <w:tc>
          <w:tcPr>
            <w:tcW w:w="1208" w:type="pct"/>
            <w:shd w:val="clear" w:color="auto" w:fill="auto"/>
            <w:noWrap/>
            <w:vAlign w:val="center"/>
          </w:tcPr>
          <w:p w14:paraId="316A253E" w14:textId="77777777" w:rsidR="005C4E89" w:rsidRPr="007B6BD5" w:rsidRDefault="005C4E89" w:rsidP="00125E68">
            <w:pPr>
              <w:spacing w:after="0"/>
              <w:jc w:val="center"/>
              <w:rPr>
                <w:rFonts w:ascii="Arial" w:hAnsi="Arial"/>
                <w:sz w:val="18"/>
                <w:lang w:eastAsia="fi-FI"/>
              </w:rPr>
            </w:pPr>
            <w:r w:rsidRPr="007B6BD5">
              <w:rPr>
                <w:rFonts w:ascii="Arial" w:hAnsi="Arial" w:cs="Arial"/>
                <w:sz w:val="18"/>
                <w:szCs w:val="18"/>
                <w:lang w:eastAsia="fi-FI"/>
              </w:rPr>
              <w:t>DC_28_n105</w:t>
            </w:r>
          </w:p>
        </w:tc>
        <w:tc>
          <w:tcPr>
            <w:tcW w:w="1212" w:type="pct"/>
          </w:tcPr>
          <w:p w14:paraId="502388A0" w14:textId="77777777" w:rsidR="005C4E89" w:rsidRPr="007B6BD5" w:rsidRDefault="005C4E89" w:rsidP="00125E68">
            <w:pPr>
              <w:spacing w:after="0"/>
              <w:jc w:val="center"/>
              <w:rPr>
                <w:rFonts w:ascii="Arial" w:hAnsi="Arial"/>
                <w:sz w:val="18"/>
                <w:lang w:eastAsia="fi-FI"/>
              </w:rPr>
            </w:pPr>
          </w:p>
        </w:tc>
      </w:tr>
      <w:tr w:rsidR="005C4E89" w:rsidRPr="007B6BD5" w14:paraId="657DE445" w14:textId="77777777" w:rsidTr="00125E68">
        <w:trPr>
          <w:jc w:val="center"/>
        </w:trPr>
        <w:tc>
          <w:tcPr>
            <w:tcW w:w="1172" w:type="pct"/>
            <w:shd w:val="clear" w:color="auto" w:fill="auto"/>
            <w:noWrap/>
          </w:tcPr>
          <w:p w14:paraId="0DAB2A7C"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30A_n2A</w:t>
            </w:r>
          </w:p>
        </w:tc>
        <w:tc>
          <w:tcPr>
            <w:tcW w:w="1408" w:type="pct"/>
          </w:tcPr>
          <w:p w14:paraId="7A898C05"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30A_n2A</w:t>
            </w:r>
          </w:p>
        </w:tc>
        <w:tc>
          <w:tcPr>
            <w:tcW w:w="1208" w:type="pct"/>
            <w:shd w:val="clear" w:color="auto" w:fill="auto"/>
            <w:noWrap/>
          </w:tcPr>
          <w:p w14:paraId="09CD85C5"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zh-TW"/>
              </w:rPr>
              <w:t>No</w:t>
            </w:r>
          </w:p>
        </w:tc>
        <w:tc>
          <w:tcPr>
            <w:tcW w:w="1212" w:type="pct"/>
          </w:tcPr>
          <w:p w14:paraId="2C9183E6" w14:textId="77777777" w:rsidR="005C4E89" w:rsidRPr="007B6BD5" w:rsidRDefault="005C4E89" w:rsidP="00125E68">
            <w:pPr>
              <w:spacing w:after="0"/>
              <w:jc w:val="center"/>
              <w:rPr>
                <w:rFonts w:ascii="Arial" w:hAnsi="Arial"/>
                <w:sz w:val="18"/>
                <w:lang w:eastAsia="zh-TW"/>
              </w:rPr>
            </w:pPr>
          </w:p>
        </w:tc>
      </w:tr>
      <w:tr w:rsidR="005C4E89" w:rsidRPr="007B6BD5" w14:paraId="5543E6A7" w14:textId="77777777" w:rsidTr="00125E68">
        <w:trPr>
          <w:jc w:val="center"/>
        </w:trPr>
        <w:tc>
          <w:tcPr>
            <w:tcW w:w="1172" w:type="pct"/>
            <w:shd w:val="clear" w:color="auto" w:fill="auto"/>
            <w:noWrap/>
          </w:tcPr>
          <w:p w14:paraId="29AB237A"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DC_30A_n5A</w:t>
            </w:r>
          </w:p>
        </w:tc>
        <w:tc>
          <w:tcPr>
            <w:tcW w:w="1408" w:type="pct"/>
          </w:tcPr>
          <w:p w14:paraId="257CD531"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DC_30A_n5A</w:t>
            </w:r>
          </w:p>
        </w:tc>
        <w:tc>
          <w:tcPr>
            <w:tcW w:w="1208" w:type="pct"/>
            <w:shd w:val="clear" w:color="auto" w:fill="auto"/>
            <w:noWrap/>
          </w:tcPr>
          <w:p w14:paraId="410B726C" w14:textId="77777777" w:rsidR="005C4E89" w:rsidRPr="007B6BD5" w:rsidRDefault="005C4E89" w:rsidP="00125E68">
            <w:pPr>
              <w:spacing w:after="0"/>
              <w:jc w:val="center"/>
              <w:rPr>
                <w:rFonts w:ascii="Arial" w:hAnsi="Arial"/>
                <w:sz w:val="18"/>
                <w:lang w:eastAsia="fi-FI"/>
              </w:rPr>
            </w:pPr>
            <w:r w:rsidRPr="007B6BD5">
              <w:rPr>
                <w:rFonts w:ascii="Arial" w:eastAsia="游明朝" w:hAnsi="Arial"/>
                <w:sz w:val="18"/>
                <w:lang w:eastAsia="ja-JP"/>
              </w:rPr>
              <w:t>No</w:t>
            </w:r>
          </w:p>
        </w:tc>
        <w:tc>
          <w:tcPr>
            <w:tcW w:w="1212" w:type="pct"/>
          </w:tcPr>
          <w:p w14:paraId="6F3166DC" w14:textId="77777777" w:rsidR="005C4E89" w:rsidRPr="007B6BD5" w:rsidRDefault="005C4E89" w:rsidP="00125E68">
            <w:pPr>
              <w:spacing w:after="0"/>
              <w:jc w:val="center"/>
              <w:rPr>
                <w:rFonts w:ascii="Arial" w:eastAsia="游明朝" w:hAnsi="Arial"/>
                <w:sz w:val="18"/>
                <w:lang w:eastAsia="ja-JP"/>
              </w:rPr>
            </w:pPr>
          </w:p>
        </w:tc>
      </w:tr>
      <w:tr w:rsidR="005C4E89" w:rsidRPr="007B6BD5" w14:paraId="4A70334B" w14:textId="77777777" w:rsidTr="00125E68">
        <w:trPr>
          <w:jc w:val="center"/>
        </w:trPr>
        <w:tc>
          <w:tcPr>
            <w:tcW w:w="1172" w:type="pct"/>
            <w:shd w:val="clear" w:color="auto" w:fill="auto"/>
            <w:noWrap/>
          </w:tcPr>
          <w:p w14:paraId="28F481B1"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DC_30A_n66A</w:t>
            </w:r>
          </w:p>
        </w:tc>
        <w:tc>
          <w:tcPr>
            <w:tcW w:w="1408" w:type="pct"/>
          </w:tcPr>
          <w:p w14:paraId="472021CA"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DC_30A_n66A</w:t>
            </w:r>
          </w:p>
        </w:tc>
        <w:tc>
          <w:tcPr>
            <w:tcW w:w="1208" w:type="pct"/>
            <w:shd w:val="clear" w:color="auto" w:fill="auto"/>
            <w:noWrap/>
          </w:tcPr>
          <w:p w14:paraId="36BD2EF4" w14:textId="77777777" w:rsidR="005C4E89" w:rsidRPr="007B6BD5" w:rsidRDefault="005C4E89" w:rsidP="00125E68">
            <w:pPr>
              <w:spacing w:after="0"/>
              <w:jc w:val="center"/>
              <w:rPr>
                <w:rFonts w:ascii="Arial" w:hAnsi="Arial"/>
                <w:sz w:val="18"/>
                <w:lang w:eastAsia="fi-FI"/>
              </w:rPr>
            </w:pPr>
            <w:r w:rsidRPr="007B6BD5">
              <w:rPr>
                <w:rFonts w:ascii="Arial" w:eastAsia="游明朝" w:hAnsi="Arial"/>
                <w:sz w:val="18"/>
                <w:lang w:eastAsia="ja-JP"/>
              </w:rPr>
              <w:t>No</w:t>
            </w:r>
          </w:p>
        </w:tc>
        <w:tc>
          <w:tcPr>
            <w:tcW w:w="1212" w:type="pct"/>
          </w:tcPr>
          <w:p w14:paraId="12BF280D" w14:textId="77777777" w:rsidR="005C4E89" w:rsidRPr="007B6BD5" w:rsidRDefault="005C4E89" w:rsidP="00125E68">
            <w:pPr>
              <w:spacing w:after="0"/>
              <w:jc w:val="center"/>
              <w:rPr>
                <w:rFonts w:ascii="Arial" w:eastAsia="游明朝" w:hAnsi="Arial"/>
                <w:sz w:val="18"/>
                <w:lang w:eastAsia="ja-JP"/>
              </w:rPr>
            </w:pPr>
          </w:p>
        </w:tc>
      </w:tr>
      <w:tr w:rsidR="005C4E89" w:rsidRPr="007B6BD5" w14:paraId="3DF7F3DC" w14:textId="77777777" w:rsidTr="00125E68">
        <w:trPr>
          <w:jc w:val="center"/>
        </w:trPr>
        <w:tc>
          <w:tcPr>
            <w:tcW w:w="1172" w:type="pct"/>
            <w:shd w:val="clear" w:color="auto" w:fill="auto"/>
            <w:noWrap/>
          </w:tcPr>
          <w:p w14:paraId="4D6CA368" w14:textId="77777777" w:rsidR="005C4E89" w:rsidRPr="007B6BD5" w:rsidRDefault="005C4E89" w:rsidP="00125E68">
            <w:pPr>
              <w:spacing w:after="0"/>
              <w:jc w:val="center"/>
              <w:rPr>
                <w:rFonts w:ascii="Arial" w:hAnsi="Arial"/>
                <w:sz w:val="18"/>
                <w:lang w:eastAsia="fi-FI"/>
              </w:rPr>
            </w:pPr>
            <w:r w:rsidRPr="007B6BD5">
              <w:rPr>
                <w:rFonts w:ascii="Arial" w:hAnsi="Arial"/>
                <w:sz w:val="18"/>
              </w:rPr>
              <w:t>DC_30A_n77A</w:t>
            </w:r>
          </w:p>
        </w:tc>
        <w:tc>
          <w:tcPr>
            <w:tcW w:w="1408" w:type="pct"/>
          </w:tcPr>
          <w:p w14:paraId="5BC59A7B" w14:textId="77777777" w:rsidR="005C4E89" w:rsidRPr="007B6BD5" w:rsidRDefault="005C4E89" w:rsidP="00125E68">
            <w:pPr>
              <w:spacing w:after="0"/>
              <w:jc w:val="center"/>
              <w:rPr>
                <w:rFonts w:ascii="Arial" w:hAnsi="Arial"/>
                <w:sz w:val="18"/>
                <w:lang w:eastAsia="fi-FI"/>
              </w:rPr>
            </w:pPr>
            <w:r w:rsidRPr="007B6BD5">
              <w:rPr>
                <w:rFonts w:ascii="Arial" w:hAnsi="Arial"/>
                <w:sz w:val="18"/>
              </w:rPr>
              <w:t>DC_30A_n77A</w:t>
            </w:r>
          </w:p>
        </w:tc>
        <w:tc>
          <w:tcPr>
            <w:tcW w:w="1208" w:type="pct"/>
            <w:shd w:val="clear" w:color="auto" w:fill="auto"/>
            <w:noWrap/>
          </w:tcPr>
          <w:p w14:paraId="46C44862" w14:textId="77777777" w:rsidR="005C4E89" w:rsidRPr="007B6BD5" w:rsidRDefault="005C4E89" w:rsidP="00125E68">
            <w:pPr>
              <w:spacing w:after="0"/>
              <w:jc w:val="center"/>
              <w:rPr>
                <w:rFonts w:ascii="Arial" w:hAnsi="Arial"/>
                <w:sz w:val="18"/>
                <w:lang w:eastAsia="fi-FI"/>
              </w:rPr>
            </w:pPr>
            <w:r w:rsidRPr="007B6BD5">
              <w:rPr>
                <w:rFonts w:ascii="Arial" w:hAnsi="Arial"/>
                <w:sz w:val="18"/>
              </w:rPr>
              <w:t>No</w:t>
            </w:r>
          </w:p>
        </w:tc>
        <w:tc>
          <w:tcPr>
            <w:tcW w:w="1212" w:type="pct"/>
          </w:tcPr>
          <w:p w14:paraId="7319C06C" w14:textId="77777777" w:rsidR="005C4E89" w:rsidRPr="007B6BD5" w:rsidRDefault="005C4E89" w:rsidP="00125E68">
            <w:pPr>
              <w:spacing w:after="0"/>
              <w:jc w:val="center"/>
              <w:rPr>
                <w:rFonts w:ascii="Arial" w:hAnsi="Arial"/>
                <w:sz w:val="18"/>
                <w:lang w:eastAsia="fi-FI"/>
              </w:rPr>
            </w:pPr>
          </w:p>
        </w:tc>
      </w:tr>
      <w:tr w:rsidR="005C4E89" w:rsidRPr="007B6BD5" w14:paraId="2D6C4B2C" w14:textId="77777777" w:rsidTr="00125E68">
        <w:trPr>
          <w:jc w:val="center"/>
        </w:trPr>
        <w:tc>
          <w:tcPr>
            <w:tcW w:w="1172" w:type="pct"/>
            <w:shd w:val="clear" w:color="auto" w:fill="auto"/>
            <w:noWrap/>
          </w:tcPr>
          <w:p w14:paraId="6C5305BA" w14:textId="77777777" w:rsidR="005C4E89" w:rsidRPr="007B6BD5" w:rsidRDefault="005C4E89" w:rsidP="00125E68">
            <w:pPr>
              <w:spacing w:after="0"/>
              <w:jc w:val="center"/>
              <w:rPr>
                <w:rFonts w:ascii="Arial" w:hAnsi="Arial"/>
                <w:sz w:val="18"/>
                <w:lang w:eastAsia="fr-FR"/>
              </w:rPr>
            </w:pPr>
            <w:r w:rsidRPr="007B6BD5">
              <w:rPr>
                <w:rFonts w:ascii="Arial" w:hAnsi="Arial"/>
                <w:sz w:val="18"/>
                <w:lang w:eastAsia="fi-FI"/>
              </w:rPr>
              <w:t>DC_30A_n77(2A)</w:t>
            </w:r>
            <w:r w:rsidRPr="007B6BD5">
              <w:rPr>
                <w:rFonts w:ascii="Arial" w:hAnsi="Arial"/>
                <w:sz w:val="18"/>
                <w:vertAlign w:val="superscript"/>
                <w:lang w:eastAsia="fi-FI"/>
              </w:rPr>
              <w:t>21</w:t>
            </w:r>
          </w:p>
        </w:tc>
        <w:tc>
          <w:tcPr>
            <w:tcW w:w="1408" w:type="pct"/>
          </w:tcPr>
          <w:p w14:paraId="480FA35C" w14:textId="77777777" w:rsidR="005C4E89" w:rsidRPr="007B6BD5" w:rsidRDefault="005C4E89" w:rsidP="00125E68">
            <w:pPr>
              <w:spacing w:after="0"/>
              <w:jc w:val="center"/>
              <w:rPr>
                <w:rFonts w:ascii="Arial" w:hAnsi="Arial"/>
                <w:sz w:val="18"/>
              </w:rPr>
            </w:pPr>
            <w:r w:rsidRPr="007B6BD5">
              <w:rPr>
                <w:rFonts w:ascii="Arial" w:hAnsi="Arial"/>
                <w:sz w:val="18"/>
                <w:lang w:eastAsia="fi-FI"/>
              </w:rPr>
              <w:t>DC_30A_n77A</w:t>
            </w:r>
            <w:r w:rsidRPr="007B6BD5">
              <w:rPr>
                <w:rFonts w:ascii="Arial" w:hAnsi="Arial"/>
                <w:sz w:val="18"/>
                <w:vertAlign w:val="superscript"/>
                <w:lang w:eastAsia="fi-FI"/>
              </w:rPr>
              <w:t>21</w:t>
            </w:r>
          </w:p>
        </w:tc>
        <w:tc>
          <w:tcPr>
            <w:tcW w:w="1208" w:type="pct"/>
            <w:shd w:val="clear" w:color="auto" w:fill="auto"/>
            <w:noWrap/>
          </w:tcPr>
          <w:p w14:paraId="1AFAE4C1" w14:textId="77777777" w:rsidR="005C4E89" w:rsidRPr="007B6BD5" w:rsidRDefault="005C4E89" w:rsidP="00125E68">
            <w:pPr>
              <w:spacing w:after="0"/>
              <w:jc w:val="center"/>
              <w:rPr>
                <w:rFonts w:ascii="Arial" w:hAnsi="Arial"/>
                <w:sz w:val="18"/>
              </w:rPr>
            </w:pPr>
            <w:r w:rsidRPr="007B6BD5">
              <w:rPr>
                <w:rFonts w:ascii="Arial" w:hAnsi="Arial"/>
                <w:sz w:val="18"/>
              </w:rPr>
              <w:t>No</w:t>
            </w:r>
          </w:p>
        </w:tc>
        <w:tc>
          <w:tcPr>
            <w:tcW w:w="1212" w:type="pct"/>
          </w:tcPr>
          <w:p w14:paraId="26267BE8" w14:textId="77777777" w:rsidR="005C4E89" w:rsidRPr="007B6BD5" w:rsidRDefault="005C4E89" w:rsidP="00125E68">
            <w:pPr>
              <w:spacing w:after="0"/>
              <w:jc w:val="center"/>
              <w:rPr>
                <w:rFonts w:ascii="Arial" w:hAnsi="Arial"/>
                <w:sz w:val="18"/>
                <w:lang w:eastAsia="fi-FI"/>
              </w:rPr>
            </w:pPr>
          </w:p>
        </w:tc>
      </w:tr>
      <w:tr w:rsidR="005C4E89" w:rsidRPr="007B6BD5" w14:paraId="62F15322" w14:textId="77777777" w:rsidTr="00125E68">
        <w:trPr>
          <w:jc w:val="center"/>
        </w:trPr>
        <w:tc>
          <w:tcPr>
            <w:tcW w:w="1172" w:type="pct"/>
            <w:shd w:val="clear" w:color="auto" w:fill="auto"/>
            <w:noWrap/>
            <w:vAlign w:val="center"/>
          </w:tcPr>
          <w:p w14:paraId="2E8CB34C" w14:textId="77777777" w:rsidR="005C4E89" w:rsidRPr="007B6BD5" w:rsidRDefault="005C4E89" w:rsidP="00125E68">
            <w:pPr>
              <w:spacing w:after="0"/>
              <w:jc w:val="center"/>
              <w:rPr>
                <w:rFonts w:ascii="Arial" w:hAnsi="Arial"/>
                <w:sz w:val="18"/>
              </w:rPr>
            </w:pPr>
            <w:r w:rsidRPr="007B6BD5">
              <w:rPr>
                <w:rFonts w:ascii="Arial" w:hAnsi="Arial"/>
                <w:sz w:val="18"/>
                <w:lang w:eastAsia="fr-FR"/>
              </w:rPr>
              <w:t>DC_38A_n1A</w:t>
            </w:r>
          </w:p>
        </w:tc>
        <w:tc>
          <w:tcPr>
            <w:tcW w:w="1408" w:type="pct"/>
            <w:vAlign w:val="center"/>
          </w:tcPr>
          <w:p w14:paraId="66C73C0E" w14:textId="77777777" w:rsidR="005C4E89" w:rsidRPr="007B6BD5" w:rsidRDefault="005C4E89" w:rsidP="00125E68">
            <w:pPr>
              <w:spacing w:after="0"/>
              <w:jc w:val="center"/>
              <w:rPr>
                <w:rFonts w:ascii="Arial" w:hAnsi="Arial"/>
                <w:sz w:val="18"/>
              </w:rPr>
            </w:pPr>
            <w:r w:rsidRPr="007B6BD5">
              <w:rPr>
                <w:rFonts w:ascii="Arial" w:hAnsi="Arial"/>
                <w:sz w:val="18"/>
              </w:rPr>
              <w:t>DC_38A_n1A</w:t>
            </w:r>
          </w:p>
        </w:tc>
        <w:tc>
          <w:tcPr>
            <w:tcW w:w="1208" w:type="pct"/>
            <w:shd w:val="clear" w:color="auto" w:fill="auto"/>
            <w:noWrap/>
            <w:vAlign w:val="center"/>
          </w:tcPr>
          <w:p w14:paraId="0457CFF0" w14:textId="77777777" w:rsidR="005C4E89" w:rsidRPr="007B6BD5" w:rsidRDefault="005C4E89" w:rsidP="00125E68">
            <w:pPr>
              <w:spacing w:after="0"/>
              <w:jc w:val="center"/>
              <w:rPr>
                <w:rFonts w:ascii="Arial" w:hAnsi="Arial"/>
                <w:sz w:val="18"/>
              </w:rPr>
            </w:pPr>
            <w:r w:rsidRPr="007B6BD5">
              <w:rPr>
                <w:rFonts w:ascii="Arial" w:hAnsi="Arial"/>
                <w:sz w:val="18"/>
              </w:rPr>
              <w:t>No</w:t>
            </w:r>
          </w:p>
        </w:tc>
        <w:tc>
          <w:tcPr>
            <w:tcW w:w="1212" w:type="pct"/>
          </w:tcPr>
          <w:p w14:paraId="37D0DE6A" w14:textId="77777777" w:rsidR="005C4E89" w:rsidRPr="007B6BD5" w:rsidRDefault="005C4E89" w:rsidP="00125E68">
            <w:pPr>
              <w:spacing w:after="0"/>
              <w:jc w:val="center"/>
              <w:rPr>
                <w:rFonts w:ascii="Arial" w:hAnsi="Arial"/>
                <w:sz w:val="18"/>
                <w:lang w:eastAsia="fi-FI"/>
              </w:rPr>
            </w:pPr>
          </w:p>
        </w:tc>
      </w:tr>
      <w:tr w:rsidR="005C4E89" w:rsidRPr="007B6BD5" w14:paraId="43744F64" w14:textId="77777777" w:rsidTr="00125E68">
        <w:trPr>
          <w:jc w:val="center"/>
        </w:trPr>
        <w:tc>
          <w:tcPr>
            <w:tcW w:w="1172" w:type="pct"/>
            <w:shd w:val="clear" w:color="auto" w:fill="auto"/>
            <w:noWrap/>
            <w:vAlign w:val="center"/>
          </w:tcPr>
          <w:p w14:paraId="5F0F3C41" w14:textId="77777777" w:rsidR="005C4E89" w:rsidRPr="007B6BD5" w:rsidRDefault="005C4E89" w:rsidP="00125E68">
            <w:pPr>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zh-CN"/>
              </w:rPr>
              <w:t>38</w:t>
            </w:r>
            <w:r w:rsidRPr="007B6BD5">
              <w:rPr>
                <w:rFonts w:ascii="Arial" w:hAnsi="Arial"/>
                <w:sz w:val="18"/>
                <w:lang w:eastAsia="fi-FI"/>
              </w:rPr>
              <w:t>A_n</w:t>
            </w:r>
            <w:r w:rsidRPr="007B6BD5">
              <w:rPr>
                <w:rFonts w:ascii="Arial" w:hAnsi="Arial" w:hint="eastAsia"/>
                <w:sz w:val="18"/>
                <w:lang w:eastAsia="zh-CN"/>
              </w:rPr>
              <w:t>3</w:t>
            </w:r>
            <w:r w:rsidRPr="007B6BD5">
              <w:rPr>
                <w:rFonts w:ascii="Arial" w:hAnsi="Arial"/>
                <w:sz w:val="18"/>
                <w:lang w:eastAsia="fi-FI"/>
              </w:rPr>
              <w:t>A</w:t>
            </w:r>
          </w:p>
        </w:tc>
        <w:tc>
          <w:tcPr>
            <w:tcW w:w="1408" w:type="pct"/>
            <w:vAlign w:val="center"/>
          </w:tcPr>
          <w:p w14:paraId="668781F2" w14:textId="77777777" w:rsidR="005C4E89" w:rsidRPr="007B6BD5" w:rsidRDefault="005C4E89" w:rsidP="00125E68">
            <w:pPr>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zh-CN"/>
              </w:rPr>
              <w:t>38</w:t>
            </w:r>
            <w:r w:rsidRPr="007B6BD5">
              <w:rPr>
                <w:rFonts w:ascii="Arial" w:hAnsi="Arial"/>
                <w:sz w:val="18"/>
                <w:lang w:eastAsia="fi-FI"/>
              </w:rPr>
              <w:t>A_n</w:t>
            </w:r>
            <w:r w:rsidRPr="007B6BD5">
              <w:rPr>
                <w:rFonts w:ascii="Arial" w:hAnsi="Arial" w:hint="eastAsia"/>
                <w:sz w:val="18"/>
                <w:lang w:eastAsia="zh-CN"/>
              </w:rPr>
              <w:t>3</w:t>
            </w:r>
            <w:r w:rsidRPr="007B6BD5">
              <w:rPr>
                <w:rFonts w:ascii="Arial" w:hAnsi="Arial"/>
                <w:sz w:val="18"/>
                <w:lang w:eastAsia="fi-FI"/>
              </w:rPr>
              <w:t>A</w:t>
            </w:r>
          </w:p>
        </w:tc>
        <w:tc>
          <w:tcPr>
            <w:tcW w:w="1208" w:type="pct"/>
            <w:shd w:val="clear" w:color="auto" w:fill="auto"/>
            <w:noWrap/>
            <w:vAlign w:val="center"/>
          </w:tcPr>
          <w:p w14:paraId="7791162C" w14:textId="77777777" w:rsidR="005C4E89" w:rsidRPr="007B6BD5" w:rsidRDefault="005C4E89" w:rsidP="00125E68">
            <w:pPr>
              <w:spacing w:after="0"/>
              <w:jc w:val="center"/>
              <w:rPr>
                <w:rFonts w:ascii="Arial" w:hAnsi="Arial"/>
                <w:sz w:val="18"/>
              </w:rPr>
            </w:pPr>
            <w:r w:rsidRPr="007B6BD5">
              <w:rPr>
                <w:rFonts w:ascii="Arial" w:eastAsia="游明朝" w:hAnsi="Arial" w:hint="eastAsia"/>
                <w:sz w:val="18"/>
                <w:lang w:eastAsia="ja-JP"/>
              </w:rPr>
              <w:t>No</w:t>
            </w:r>
          </w:p>
        </w:tc>
        <w:tc>
          <w:tcPr>
            <w:tcW w:w="1212" w:type="pct"/>
          </w:tcPr>
          <w:p w14:paraId="140CA074" w14:textId="77777777" w:rsidR="005C4E89" w:rsidRPr="007B6BD5" w:rsidRDefault="005C4E89" w:rsidP="00125E68">
            <w:pPr>
              <w:spacing w:after="0"/>
              <w:jc w:val="center"/>
              <w:rPr>
                <w:rFonts w:ascii="Arial" w:hAnsi="Arial"/>
                <w:sz w:val="18"/>
                <w:lang w:eastAsia="fi-FI"/>
              </w:rPr>
            </w:pPr>
          </w:p>
        </w:tc>
      </w:tr>
      <w:tr w:rsidR="005C4E89" w:rsidRPr="007B6BD5" w14:paraId="001F882C" w14:textId="77777777" w:rsidTr="00125E68">
        <w:trPr>
          <w:jc w:val="center"/>
        </w:trPr>
        <w:tc>
          <w:tcPr>
            <w:tcW w:w="1172" w:type="pct"/>
            <w:shd w:val="clear" w:color="auto" w:fill="auto"/>
            <w:noWrap/>
            <w:vAlign w:val="center"/>
          </w:tcPr>
          <w:p w14:paraId="60169395" w14:textId="77777777" w:rsidR="005C4E89" w:rsidRPr="007B6BD5" w:rsidRDefault="005C4E89" w:rsidP="00125E68">
            <w:pPr>
              <w:spacing w:after="0"/>
              <w:jc w:val="center"/>
              <w:rPr>
                <w:rFonts w:ascii="Arial" w:hAnsi="Arial"/>
                <w:sz w:val="18"/>
              </w:rPr>
            </w:pPr>
            <w:r w:rsidRPr="007B6BD5">
              <w:rPr>
                <w:rFonts w:ascii="Arial" w:hAnsi="Arial"/>
                <w:sz w:val="18"/>
                <w:lang w:eastAsia="fr-FR"/>
              </w:rPr>
              <w:t>DC_38A_n8A</w:t>
            </w:r>
          </w:p>
        </w:tc>
        <w:tc>
          <w:tcPr>
            <w:tcW w:w="1408" w:type="pct"/>
            <w:vAlign w:val="center"/>
          </w:tcPr>
          <w:p w14:paraId="5D289651" w14:textId="77777777" w:rsidR="005C4E89" w:rsidRPr="007B6BD5" w:rsidRDefault="005C4E89" w:rsidP="00125E68">
            <w:pPr>
              <w:spacing w:after="0"/>
              <w:jc w:val="center"/>
              <w:rPr>
                <w:rFonts w:ascii="Arial" w:hAnsi="Arial"/>
                <w:sz w:val="18"/>
              </w:rPr>
            </w:pPr>
            <w:r w:rsidRPr="007B6BD5">
              <w:rPr>
                <w:rFonts w:ascii="Arial" w:hAnsi="Arial"/>
                <w:sz w:val="18"/>
              </w:rPr>
              <w:t>DC_38A_n8A</w:t>
            </w:r>
          </w:p>
        </w:tc>
        <w:tc>
          <w:tcPr>
            <w:tcW w:w="1208" w:type="pct"/>
            <w:shd w:val="clear" w:color="auto" w:fill="auto"/>
            <w:noWrap/>
            <w:vAlign w:val="center"/>
          </w:tcPr>
          <w:p w14:paraId="791B7D6F" w14:textId="77777777" w:rsidR="005C4E89" w:rsidRPr="007B6BD5" w:rsidRDefault="005C4E89" w:rsidP="00125E68">
            <w:pPr>
              <w:spacing w:after="0"/>
              <w:jc w:val="center"/>
              <w:rPr>
                <w:rFonts w:ascii="Arial" w:hAnsi="Arial"/>
                <w:sz w:val="18"/>
              </w:rPr>
            </w:pPr>
            <w:r w:rsidRPr="007B6BD5">
              <w:rPr>
                <w:rFonts w:ascii="Arial" w:hAnsi="Arial"/>
                <w:sz w:val="18"/>
              </w:rPr>
              <w:t>No</w:t>
            </w:r>
          </w:p>
        </w:tc>
        <w:tc>
          <w:tcPr>
            <w:tcW w:w="1212" w:type="pct"/>
          </w:tcPr>
          <w:p w14:paraId="2EA80DA0" w14:textId="77777777" w:rsidR="005C4E89" w:rsidRPr="007B6BD5" w:rsidRDefault="005C4E89" w:rsidP="00125E68">
            <w:pPr>
              <w:spacing w:after="0"/>
              <w:jc w:val="center"/>
              <w:rPr>
                <w:rFonts w:ascii="Arial" w:hAnsi="Arial"/>
                <w:sz w:val="18"/>
                <w:lang w:eastAsia="fi-FI"/>
              </w:rPr>
            </w:pPr>
          </w:p>
        </w:tc>
      </w:tr>
      <w:tr w:rsidR="005C4E89" w:rsidRPr="007B6BD5" w14:paraId="48378ABE" w14:textId="77777777" w:rsidTr="00125E68">
        <w:trPr>
          <w:jc w:val="center"/>
        </w:trPr>
        <w:tc>
          <w:tcPr>
            <w:tcW w:w="1172" w:type="pct"/>
            <w:shd w:val="clear" w:color="auto" w:fill="auto"/>
            <w:noWrap/>
          </w:tcPr>
          <w:p w14:paraId="54B7B9AE" w14:textId="77777777" w:rsidR="005C4E89" w:rsidRPr="007B6BD5" w:rsidRDefault="005C4E89" w:rsidP="00125E68">
            <w:pPr>
              <w:spacing w:after="0"/>
              <w:jc w:val="center"/>
              <w:rPr>
                <w:rFonts w:ascii="Arial" w:hAnsi="Arial"/>
                <w:sz w:val="18"/>
                <w:lang w:eastAsia="fi-FI"/>
              </w:rPr>
            </w:pPr>
            <w:r w:rsidRPr="007B6BD5">
              <w:rPr>
                <w:rFonts w:ascii="Arial" w:hAnsi="Arial"/>
                <w:sz w:val="18"/>
              </w:rPr>
              <w:t>DC_38A_n28A</w:t>
            </w:r>
          </w:p>
        </w:tc>
        <w:tc>
          <w:tcPr>
            <w:tcW w:w="1408" w:type="pct"/>
          </w:tcPr>
          <w:p w14:paraId="275B1CCF" w14:textId="77777777" w:rsidR="005C4E89" w:rsidRPr="007B6BD5" w:rsidRDefault="005C4E89" w:rsidP="00125E68">
            <w:pPr>
              <w:spacing w:after="0"/>
              <w:jc w:val="center"/>
              <w:rPr>
                <w:rFonts w:ascii="Arial" w:hAnsi="Arial"/>
                <w:sz w:val="18"/>
                <w:lang w:eastAsia="fi-FI"/>
              </w:rPr>
            </w:pPr>
            <w:r w:rsidRPr="007B6BD5">
              <w:rPr>
                <w:rFonts w:ascii="Arial" w:hAnsi="Arial"/>
                <w:sz w:val="18"/>
              </w:rPr>
              <w:t>DC_38A_n28A</w:t>
            </w:r>
          </w:p>
        </w:tc>
        <w:tc>
          <w:tcPr>
            <w:tcW w:w="1208" w:type="pct"/>
            <w:shd w:val="clear" w:color="auto" w:fill="auto"/>
            <w:noWrap/>
          </w:tcPr>
          <w:p w14:paraId="6D6CF5D5" w14:textId="77777777" w:rsidR="005C4E89" w:rsidRPr="007B6BD5" w:rsidRDefault="005C4E89" w:rsidP="00125E68">
            <w:pPr>
              <w:spacing w:after="0"/>
              <w:jc w:val="center"/>
              <w:rPr>
                <w:rFonts w:ascii="Arial" w:hAnsi="Arial"/>
                <w:sz w:val="18"/>
                <w:lang w:eastAsia="fi-FI"/>
              </w:rPr>
            </w:pPr>
            <w:r w:rsidRPr="007B6BD5">
              <w:rPr>
                <w:rFonts w:ascii="Arial" w:hAnsi="Arial"/>
                <w:sz w:val="18"/>
              </w:rPr>
              <w:t>No</w:t>
            </w:r>
          </w:p>
        </w:tc>
        <w:tc>
          <w:tcPr>
            <w:tcW w:w="1212" w:type="pct"/>
          </w:tcPr>
          <w:p w14:paraId="081FD4E8" w14:textId="77777777" w:rsidR="005C4E89" w:rsidRPr="007B6BD5" w:rsidRDefault="005C4E89" w:rsidP="00125E68">
            <w:pPr>
              <w:spacing w:after="0"/>
              <w:jc w:val="center"/>
              <w:rPr>
                <w:rFonts w:ascii="Arial" w:hAnsi="Arial"/>
                <w:sz w:val="18"/>
                <w:lang w:eastAsia="fi-FI"/>
              </w:rPr>
            </w:pPr>
          </w:p>
        </w:tc>
      </w:tr>
      <w:tr w:rsidR="005C4E89" w:rsidRPr="007B6BD5" w14:paraId="675C44E4" w14:textId="77777777" w:rsidTr="00125E68">
        <w:trPr>
          <w:jc w:val="center"/>
        </w:trPr>
        <w:tc>
          <w:tcPr>
            <w:tcW w:w="1172" w:type="pct"/>
            <w:shd w:val="clear" w:color="auto" w:fill="auto"/>
            <w:noWrap/>
          </w:tcPr>
          <w:p w14:paraId="15D27949"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DC_38A_n78A</w:t>
            </w:r>
            <w:r w:rsidRPr="007B6BD5">
              <w:rPr>
                <w:rFonts w:ascii="Arial" w:hAnsi="Arial"/>
                <w:sz w:val="18"/>
                <w:vertAlign w:val="superscript"/>
                <w:lang w:eastAsia="fi-FI"/>
              </w:rPr>
              <w:t>7</w:t>
            </w:r>
          </w:p>
        </w:tc>
        <w:tc>
          <w:tcPr>
            <w:tcW w:w="1408" w:type="pct"/>
          </w:tcPr>
          <w:p w14:paraId="4683AC54"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DC_38A_n78A</w:t>
            </w:r>
          </w:p>
        </w:tc>
        <w:tc>
          <w:tcPr>
            <w:tcW w:w="1208" w:type="pct"/>
            <w:shd w:val="clear" w:color="auto" w:fill="auto"/>
            <w:noWrap/>
          </w:tcPr>
          <w:p w14:paraId="4476DEF1"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No</w:t>
            </w:r>
          </w:p>
        </w:tc>
        <w:tc>
          <w:tcPr>
            <w:tcW w:w="1212" w:type="pct"/>
          </w:tcPr>
          <w:p w14:paraId="1F53A7E2" w14:textId="77777777" w:rsidR="005C4E89" w:rsidRPr="007B6BD5" w:rsidRDefault="005C4E89" w:rsidP="00125E68">
            <w:pPr>
              <w:spacing w:after="0"/>
              <w:jc w:val="center"/>
              <w:rPr>
                <w:rFonts w:ascii="Arial" w:hAnsi="Arial"/>
                <w:sz w:val="18"/>
                <w:lang w:eastAsia="fi-FI"/>
              </w:rPr>
            </w:pPr>
          </w:p>
        </w:tc>
      </w:tr>
      <w:tr w:rsidR="005C4E89" w:rsidRPr="007B6BD5" w14:paraId="6A36EDBB" w14:textId="77777777" w:rsidTr="00125E68">
        <w:trPr>
          <w:jc w:val="center"/>
        </w:trPr>
        <w:tc>
          <w:tcPr>
            <w:tcW w:w="1172" w:type="pct"/>
            <w:shd w:val="clear" w:color="auto" w:fill="auto"/>
            <w:noWrap/>
            <w:vAlign w:val="center"/>
          </w:tcPr>
          <w:p w14:paraId="59CBDD15"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lastRenderedPageBreak/>
              <w:t>DC_38A_n79A</w:t>
            </w:r>
          </w:p>
          <w:p w14:paraId="7CED4AF0" w14:textId="77777777" w:rsidR="005C4E89" w:rsidRPr="007B6BD5" w:rsidRDefault="005C4E89" w:rsidP="00125E68">
            <w:pPr>
              <w:spacing w:after="0"/>
              <w:jc w:val="center"/>
              <w:rPr>
                <w:rFonts w:ascii="Arial" w:hAnsi="Arial"/>
                <w:sz w:val="18"/>
                <w:lang w:eastAsia="zh-CN"/>
              </w:rPr>
            </w:pPr>
            <w:r w:rsidRPr="007B6BD5">
              <w:rPr>
                <w:rFonts w:ascii="Arial" w:hAnsi="Arial"/>
                <w:sz w:val="18"/>
                <w:lang w:eastAsia="fi-FI"/>
              </w:rPr>
              <w:t>DC_38A_n79C</w:t>
            </w:r>
          </w:p>
        </w:tc>
        <w:tc>
          <w:tcPr>
            <w:tcW w:w="1408" w:type="pct"/>
            <w:vAlign w:val="center"/>
          </w:tcPr>
          <w:p w14:paraId="3660D100" w14:textId="77777777" w:rsidR="005C4E89" w:rsidRPr="007B6BD5" w:rsidRDefault="005C4E89" w:rsidP="00125E68">
            <w:pPr>
              <w:spacing w:after="0"/>
              <w:jc w:val="center"/>
              <w:rPr>
                <w:rFonts w:ascii="Arial" w:hAnsi="Arial"/>
                <w:sz w:val="18"/>
                <w:lang w:eastAsia="zh-CN"/>
              </w:rPr>
            </w:pPr>
            <w:r w:rsidRPr="007B6BD5">
              <w:rPr>
                <w:rFonts w:ascii="Arial" w:hAnsi="Arial"/>
                <w:sz w:val="18"/>
                <w:lang w:eastAsia="fi-FI"/>
              </w:rPr>
              <w:t>DC_38A_n79A</w:t>
            </w:r>
          </w:p>
        </w:tc>
        <w:tc>
          <w:tcPr>
            <w:tcW w:w="1208" w:type="pct"/>
            <w:shd w:val="clear" w:color="auto" w:fill="auto"/>
            <w:noWrap/>
          </w:tcPr>
          <w:p w14:paraId="3B3EB18F" w14:textId="77777777" w:rsidR="005C4E89" w:rsidRPr="007B6BD5" w:rsidRDefault="005C4E89" w:rsidP="00125E68">
            <w:pPr>
              <w:spacing w:after="0"/>
              <w:jc w:val="center"/>
              <w:rPr>
                <w:rFonts w:ascii="Arial" w:hAnsi="Arial"/>
                <w:sz w:val="18"/>
                <w:lang w:eastAsia="zh-TW"/>
              </w:rPr>
            </w:pPr>
            <w:r w:rsidRPr="007B6BD5">
              <w:rPr>
                <w:rFonts w:ascii="Arial" w:hAnsi="Arial" w:hint="eastAsia"/>
                <w:sz w:val="18"/>
                <w:lang w:eastAsia="zh-TW"/>
              </w:rPr>
              <w:t>N</w:t>
            </w:r>
            <w:r w:rsidRPr="007B6BD5">
              <w:rPr>
                <w:rFonts w:ascii="Arial" w:hAnsi="Arial"/>
                <w:sz w:val="18"/>
                <w:lang w:eastAsia="zh-TW"/>
              </w:rPr>
              <w:t>o</w:t>
            </w:r>
          </w:p>
        </w:tc>
        <w:tc>
          <w:tcPr>
            <w:tcW w:w="1212" w:type="pct"/>
          </w:tcPr>
          <w:p w14:paraId="6F2E9C81" w14:textId="77777777" w:rsidR="005C4E89" w:rsidRPr="007B6BD5" w:rsidRDefault="005C4E89" w:rsidP="00125E68">
            <w:pPr>
              <w:spacing w:after="0"/>
              <w:jc w:val="center"/>
              <w:rPr>
                <w:rFonts w:ascii="Arial" w:hAnsi="Arial"/>
                <w:sz w:val="18"/>
                <w:lang w:eastAsia="zh-TW"/>
              </w:rPr>
            </w:pPr>
          </w:p>
        </w:tc>
      </w:tr>
      <w:tr w:rsidR="005C4E89" w:rsidRPr="007B6BD5" w14:paraId="312FD740" w14:textId="77777777" w:rsidTr="00125E68">
        <w:trPr>
          <w:jc w:val="center"/>
        </w:trPr>
        <w:tc>
          <w:tcPr>
            <w:tcW w:w="1172" w:type="pct"/>
            <w:shd w:val="clear" w:color="auto" w:fill="auto"/>
            <w:noWrap/>
          </w:tcPr>
          <w:p w14:paraId="584B1C4A"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zh-CN"/>
              </w:rPr>
              <w:t>DC_39A_n40A</w:t>
            </w:r>
            <w:r w:rsidRPr="007B6BD5">
              <w:rPr>
                <w:rFonts w:ascii="Arial" w:hAnsi="Arial"/>
                <w:sz w:val="18"/>
                <w:vertAlign w:val="superscript"/>
                <w:lang w:eastAsia="zh-CN"/>
              </w:rPr>
              <w:t>3</w:t>
            </w:r>
          </w:p>
        </w:tc>
        <w:tc>
          <w:tcPr>
            <w:tcW w:w="1408" w:type="pct"/>
          </w:tcPr>
          <w:p w14:paraId="5489184D"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zh-CN"/>
              </w:rPr>
              <w:t>DC_39A_n40A</w:t>
            </w:r>
          </w:p>
        </w:tc>
        <w:tc>
          <w:tcPr>
            <w:tcW w:w="1208" w:type="pct"/>
            <w:shd w:val="clear" w:color="auto" w:fill="auto"/>
            <w:noWrap/>
          </w:tcPr>
          <w:p w14:paraId="2A761E83"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zh-TW"/>
              </w:rPr>
              <w:t>No</w:t>
            </w:r>
          </w:p>
        </w:tc>
        <w:tc>
          <w:tcPr>
            <w:tcW w:w="1212" w:type="pct"/>
          </w:tcPr>
          <w:p w14:paraId="107D4795" w14:textId="77777777" w:rsidR="005C4E89" w:rsidRPr="007B6BD5" w:rsidRDefault="005C4E89" w:rsidP="00125E68">
            <w:pPr>
              <w:spacing w:after="0"/>
              <w:jc w:val="center"/>
              <w:rPr>
                <w:rFonts w:ascii="Arial" w:hAnsi="Arial"/>
                <w:sz w:val="18"/>
                <w:lang w:eastAsia="zh-TW"/>
              </w:rPr>
            </w:pPr>
          </w:p>
        </w:tc>
      </w:tr>
      <w:tr w:rsidR="005C4E89" w:rsidRPr="007B6BD5" w14:paraId="1A33A75F" w14:textId="77777777" w:rsidTr="00125E68">
        <w:trPr>
          <w:jc w:val="center"/>
        </w:trPr>
        <w:tc>
          <w:tcPr>
            <w:tcW w:w="1172" w:type="pct"/>
            <w:shd w:val="clear" w:color="auto" w:fill="auto"/>
            <w:noWrap/>
          </w:tcPr>
          <w:p w14:paraId="13618DF7" w14:textId="77777777" w:rsidR="005C4E89" w:rsidRPr="007B6BD5" w:rsidRDefault="005C4E89" w:rsidP="00125E68">
            <w:pPr>
              <w:spacing w:after="0"/>
              <w:jc w:val="center"/>
              <w:rPr>
                <w:rFonts w:ascii="Arial" w:hAnsi="Arial"/>
                <w:sz w:val="18"/>
                <w:vertAlign w:val="superscript"/>
                <w:lang w:eastAsia="fi-FI"/>
              </w:rPr>
            </w:pPr>
            <w:r w:rsidRPr="007B6BD5">
              <w:rPr>
                <w:rFonts w:ascii="Arial" w:hAnsi="Arial"/>
                <w:sz w:val="18"/>
                <w:lang w:eastAsia="fi-FI"/>
              </w:rPr>
              <w:t>DC_</w:t>
            </w:r>
            <w:r w:rsidRPr="007B6BD5">
              <w:rPr>
                <w:rFonts w:ascii="Arial" w:hAnsi="Arial"/>
                <w:sz w:val="18"/>
                <w:lang w:eastAsia="zh-CN"/>
              </w:rPr>
              <w:t>39</w:t>
            </w:r>
            <w:r w:rsidRPr="007B6BD5">
              <w:rPr>
                <w:rFonts w:ascii="Arial" w:hAnsi="Arial"/>
                <w:sz w:val="18"/>
                <w:lang w:eastAsia="fi-FI"/>
              </w:rPr>
              <w:t>A_n</w:t>
            </w:r>
            <w:r w:rsidRPr="007B6BD5">
              <w:rPr>
                <w:rFonts w:ascii="Arial" w:hAnsi="Arial"/>
                <w:sz w:val="18"/>
                <w:lang w:eastAsia="zh-CN"/>
              </w:rPr>
              <w:t>41</w:t>
            </w:r>
            <w:r w:rsidRPr="007B6BD5">
              <w:rPr>
                <w:rFonts w:ascii="Arial" w:hAnsi="Arial"/>
                <w:sz w:val="18"/>
                <w:lang w:eastAsia="fi-FI"/>
              </w:rPr>
              <w:t>A</w:t>
            </w:r>
          </w:p>
          <w:p w14:paraId="208FFCCC" w14:textId="77777777" w:rsidR="005C4E89" w:rsidRPr="007B6BD5" w:rsidRDefault="005C4E89" w:rsidP="00125E68">
            <w:pPr>
              <w:spacing w:after="0"/>
              <w:jc w:val="center"/>
              <w:rPr>
                <w:rFonts w:ascii="Arial" w:hAnsi="Arial"/>
                <w:sz w:val="18"/>
                <w:lang w:eastAsia="zh-CN"/>
              </w:rPr>
            </w:pPr>
            <w:r w:rsidRPr="007B6BD5">
              <w:rPr>
                <w:rFonts w:ascii="Arial" w:hAnsi="Arial"/>
                <w:sz w:val="18"/>
                <w:lang w:eastAsia="zh-CN"/>
              </w:rPr>
              <w:t>DC_39C_n41A</w:t>
            </w:r>
          </w:p>
          <w:p w14:paraId="4EE1DD33"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DC_39A_n41C</w:t>
            </w:r>
          </w:p>
        </w:tc>
        <w:tc>
          <w:tcPr>
            <w:tcW w:w="1408" w:type="pct"/>
          </w:tcPr>
          <w:p w14:paraId="49EFC51E"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39A</w:t>
            </w:r>
            <w:r w:rsidRPr="007B6BD5">
              <w:rPr>
                <w:rFonts w:ascii="Arial" w:hAnsi="Arial"/>
                <w:sz w:val="18"/>
                <w:lang w:eastAsia="fi-FI"/>
              </w:rPr>
              <w:t>_n</w:t>
            </w:r>
            <w:r w:rsidRPr="007B6BD5">
              <w:rPr>
                <w:rFonts w:ascii="Arial" w:hAnsi="Arial"/>
                <w:sz w:val="18"/>
                <w:lang w:eastAsia="zh-CN"/>
              </w:rPr>
              <w:t>41</w:t>
            </w:r>
            <w:r w:rsidRPr="007B6BD5">
              <w:rPr>
                <w:rFonts w:ascii="Arial" w:hAnsi="Arial"/>
                <w:sz w:val="18"/>
                <w:lang w:eastAsia="fi-FI"/>
              </w:rPr>
              <w:t>A</w:t>
            </w:r>
          </w:p>
          <w:p w14:paraId="0E69F6B4"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zh-CN"/>
              </w:rPr>
              <w:t>DC_39C_n41A</w:t>
            </w:r>
          </w:p>
        </w:tc>
        <w:tc>
          <w:tcPr>
            <w:tcW w:w="1208" w:type="pct"/>
            <w:shd w:val="clear" w:color="auto" w:fill="auto"/>
            <w:noWrap/>
          </w:tcPr>
          <w:p w14:paraId="122A12F6"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zh-TW"/>
              </w:rPr>
              <w:t>No</w:t>
            </w:r>
          </w:p>
        </w:tc>
        <w:tc>
          <w:tcPr>
            <w:tcW w:w="1212" w:type="pct"/>
          </w:tcPr>
          <w:p w14:paraId="73262A5A" w14:textId="77777777" w:rsidR="005C4E89" w:rsidRPr="007B6BD5" w:rsidRDefault="005C4E89" w:rsidP="00125E68">
            <w:pPr>
              <w:spacing w:after="0"/>
              <w:jc w:val="center"/>
              <w:rPr>
                <w:rFonts w:ascii="Arial" w:hAnsi="Arial"/>
                <w:sz w:val="18"/>
                <w:lang w:eastAsia="zh-TW"/>
              </w:rPr>
            </w:pPr>
            <w:r w:rsidRPr="007B6BD5">
              <w:rPr>
                <w:rFonts w:ascii="Arial" w:hAnsi="Arial"/>
                <w:sz w:val="18"/>
                <w:lang w:eastAsia="zh-CN"/>
              </w:rPr>
              <w:t>No</w:t>
            </w:r>
          </w:p>
        </w:tc>
      </w:tr>
      <w:tr w:rsidR="005C4E89" w:rsidRPr="007B6BD5" w14:paraId="7EFB5EAD" w14:textId="77777777" w:rsidTr="00125E68">
        <w:trPr>
          <w:jc w:val="center"/>
        </w:trPr>
        <w:tc>
          <w:tcPr>
            <w:tcW w:w="1172" w:type="pct"/>
            <w:shd w:val="clear" w:color="auto" w:fill="auto"/>
            <w:noWrap/>
          </w:tcPr>
          <w:p w14:paraId="4AA8B7E9"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DC_39A_n78A</w:t>
            </w:r>
            <w:r w:rsidRPr="007B6BD5">
              <w:rPr>
                <w:rFonts w:ascii="Arial" w:hAnsi="Arial"/>
                <w:sz w:val="18"/>
                <w:vertAlign w:val="superscript"/>
                <w:lang w:eastAsia="fi-FI"/>
              </w:rPr>
              <w:t>5,7</w:t>
            </w:r>
          </w:p>
        </w:tc>
        <w:tc>
          <w:tcPr>
            <w:tcW w:w="1408" w:type="pct"/>
          </w:tcPr>
          <w:p w14:paraId="45A43BAA"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DC_39A_n78A</w:t>
            </w:r>
          </w:p>
        </w:tc>
        <w:tc>
          <w:tcPr>
            <w:tcW w:w="1208" w:type="pct"/>
            <w:shd w:val="clear" w:color="auto" w:fill="auto"/>
            <w:noWrap/>
          </w:tcPr>
          <w:p w14:paraId="4891B050"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No</w:t>
            </w:r>
          </w:p>
        </w:tc>
        <w:tc>
          <w:tcPr>
            <w:tcW w:w="1212" w:type="pct"/>
          </w:tcPr>
          <w:p w14:paraId="1825D8D0" w14:textId="77777777" w:rsidR="005C4E89" w:rsidRPr="007B6BD5" w:rsidRDefault="005C4E89" w:rsidP="00125E68">
            <w:pPr>
              <w:spacing w:after="0"/>
              <w:jc w:val="center"/>
              <w:rPr>
                <w:rFonts w:ascii="Arial" w:hAnsi="Arial"/>
                <w:sz w:val="18"/>
                <w:lang w:eastAsia="fi-FI"/>
              </w:rPr>
            </w:pPr>
          </w:p>
        </w:tc>
      </w:tr>
      <w:tr w:rsidR="005C4E89" w:rsidRPr="007B6BD5" w14:paraId="038D37FB" w14:textId="77777777" w:rsidTr="00125E68">
        <w:trPr>
          <w:jc w:val="center"/>
        </w:trPr>
        <w:tc>
          <w:tcPr>
            <w:tcW w:w="1172" w:type="pct"/>
            <w:shd w:val="clear" w:color="auto" w:fill="auto"/>
            <w:noWrap/>
          </w:tcPr>
          <w:p w14:paraId="0C6C1F1E" w14:textId="77777777" w:rsidR="005C4E89" w:rsidRPr="007B6BD5" w:rsidRDefault="005C4E89" w:rsidP="00125E68">
            <w:pPr>
              <w:spacing w:after="0"/>
              <w:jc w:val="center"/>
              <w:rPr>
                <w:rFonts w:ascii="Arial" w:hAnsi="Arial"/>
                <w:sz w:val="18"/>
                <w:vertAlign w:val="superscript"/>
                <w:lang w:eastAsia="zh-TW"/>
              </w:rPr>
            </w:pPr>
            <w:r w:rsidRPr="007B6BD5">
              <w:rPr>
                <w:rFonts w:ascii="Arial" w:hAnsi="Arial"/>
                <w:sz w:val="18"/>
                <w:lang w:eastAsia="fi-FI"/>
              </w:rPr>
              <w:t>DC_39A_n79A</w:t>
            </w:r>
            <w:r w:rsidRPr="007B6BD5">
              <w:rPr>
                <w:rFonts w:ascii="Arial" w:hAnsi="Arial"/>
                <w:sz w:val="18"/>
                <w:vertAlign w:val="superscript"/>
                <w:lang w:eastAsia="fi-FI"/>
              </w:rPr>
              <w:t>7</w:t>
            </w:r>
          </w:p>
          <w:p w14:paraId="2AF27693" w14:textId="77777777" w:rsidR="005C4E89" w:rsidRPr="007B6BD5" w:rsidRDefault="005C4E89" w:rsidP="00125E68">
            <w:pPr>
              <w:spacing w:after="0"/>
              <w:jc w:val="center"/>
              <w:rPr>
                <w:rFonts w:ascii="Arial" w:hAnsi="Arial"/>
                <w:sz w:val="18"/>
                <w:lang w:eastAsia="zh-TW"/>
              </w:rPr>
            </w:pPr>
            <w:r w:rsidRPr="007B6BD5">
              <w:rPr>
                <w:rFonts w:ascii="Arial" w:hAnsi="Arial"/>
                <w:sz w:val="18"/>
                <w:lang w:eastAsia="fi-FI"/>
              </w:rPr>
              <w:t>DC_39A_n79C</w:t>
            </w:r>
            <w:r w:rsidRPr="007B6BD5">
              <w:rPr>
                <w:rFonts w:ascii="Arial" w:hAnsi="Arial"/>
                <w:sz w:val="18"/>
                <w:vertAlign w:val="superscript"/>
                <w:lang w:eastAsia="fi-FI"/>
              </w:rPr>
              <w:t>7</w:t>
            </w:r>
          </w:p>
        </w:tc>
        <w:tc>
          <w:tcPr>
            <w:tcW w:w="1408" w:type="pct"/>
          </w:tcPr>
          <w:p w14:paraId="32BBB37B"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DC_39A_n79A</w:t>
            </w:r>
          </w:p>
        </w:tc>
        <w:tc>
          <w:tcPr>
            <w:tcW w:w="1208" w:type="pct"/>
            <w:shd w:val="clear" w:color="auto" w:fill="auto"/>
            <w:noWrap/>
          </w:tcPr>
          <w:p w14:paraId="65E1337F"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No</w:t>
            </w:r>
          </w:p>
        </w:tc>
        <w:tc>
          <w:tcPr>
            <w:tcW w:w="1212" w:type="pct"/>
          </w:tcPr>
          <w:p w14:paraId="0B8189B9"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zh-CN"/>
              </w:rPr>
              <w:t>No</w:t>
            </w:r>
          </w:p>
        </w:tc>
      </w:tr>
      <w:tr w:rsidR="005C4E89" w:rsidRPr="007B6BD5" w14:paraId="63B7FF41" w14:textId="77777777" w:rsidTr="00125E68">
        <w:trPr>
          <w:jc w:val="center"/>
        </w:trPr>
        <w:tc>
          <w:tcPr>
            <w:tcW w:w="1172" w:type="pct"/>
            <w:shd w:val="clear" w:color="auto" w:fill="auto"/>
            <w:noWrap/>
          </w:tcPr>
          <w:p w14:paraId="5BA94D62" w14:textId="77777777" w:rsidR="005C4E89" w:rsidRPr="007B6BD5" w:rsidRDefault="005C4E89" w:rsidP="00125E68">
            <w:pPr>
              <w:spacing w:after="0"/>
              <w:jc w:val="center"/>
              <w:rPr>
                <w:rFonts w:ascii="Arial" w:hAnsi="Arial"/>
                <w:sz w:val="18"/>
                <w:lang w:eastAsia="zh-TW"/>
              </w:rPr>
            </w:pPr>
            <w:r w:rsidRPr="007B6BD5">
              <w:rPr>
                <w:rFonts w:ascii="Arial" w:hAnsi="Arial"/>
                <w:sz w:val="18"/>
                <w:lang w:eastAsia="fi-FI"/>
              </w:rPr>
              <w:t>DC</w:t>
            </w:r>
            <w:r w:rsidRPr="007B6BD5">
              <w:rPr>
                <w:rFonts w:ascii="Arial" w:hAnsi="Arial"/>
                <w:sz w:val="18"/>
                <w:lang w:eastAsia="zh-CN"/>
              </w:rPr>
              <w:t>_</w:t>
            </w:r>
            <w:r w:rsidRPr="007B6BD5">
              <w:rPr>
                <w:rFonts w:ascii="Arial" w:hAnsi="Arial"/>
                <w:sz w:val="18"/>
                <w:lang w:eastAsia="fi-FI"/>
              </w:rPr>
              <w:t>40A</w:t>
            </w:r>
            <w:r w:rsidRPr="007B6BD5">
              <w:rPr>
                <w:rFonts w:ascii="Arial" w:hAnsi="Arial"/>
                <w:sz w:val="18"/>
                <w:lang w:eastAsia="zh-CN"/>
              </w:rPr>
              <w:t>_</w:t>
            </w:r>
            <w:r w:rsidRPr="007B6BD5">
              <w:rPr>
                <w:rFonts w:ascii="Arial" w:hAnsi="Arial"/>
                <w:sz w:val="18"/>
                <w:lang w:eastAsia="fi-FI"/>
              </w:rPr>
              <w:t>n1A</w:t>
            </w:r>
          </w:p>
          <w:p w14:paraId="090A8118"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w:t>
            </w:r>
            <w:r w:rsidRPr="007B6BD5">
              <w:rPr>
                <w:rFonts w:ascii="Arial" w:hAnsi="Arial"/>
                <w:sz w:val="18"/>
                <w:lang w:eastAsia="zh-CN"/>
              </w:rPr>
              <w:t>_</w:t>
            </w:r>
            <w:r w:rsidRPr="007B6BD5">
              <w:rPr>
                <w:rFonts w:ascii="Arial" w:hAnsi="Arial"/>
                <w:sz w:val="18"/>
                <w:lang w:eastAsia="fi-FI"/>
              </w:rPr>
              <w:t>40C</w:t>
            </w:r>
            <w:r w:rsidRPr="007B6BD5">
              <w:rPr>
                <w:rFonts w:ascii="Arial" w:hAnsi="Arial"/>
                <w:sz w:val="18"/>
                <w:lang w:eastAsia="zh-CN"/>
              </w:rPr>
              <w:t>_</w:t>
            </w:r>
            <w:r w:rsidRPr="007B6BD5">
              <w:rPr>
                <w:rFonts w:ascii="Arial" w:hAnsi="Arial"/>
                <w:sz w:val="18"/>
                <w:lang w:eastAsia="fi-FI"/>
              </w:rPr>
              <w:t>n1A</w:t>
            </w:r>
          </w:p>
        </w:tc>
        <w:tc>
          <w:tcPr>
            <w:tcW w:w="1408" w:type="pct"/>
          </w:tcPr>
          <w:p w14:paraId="73073D0C"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w:t>
            </w:r>
            <w:r w:rsidRPr="007B6BD5">
              <w:rPr>
                <w:rFonts w:ascii="Arial" w:hAnsi="Arial"/>
                <w:sz w:val="18"/>
                <w:lang w:eastAsia="zh-CN"/>
              </w:rPr>
              <w:t>_</w:t>
            </w:r>
            <w:r w:rsidRPr="007B6BD5">
              <w:rPr>
                <w:rFonts w:ascii="Arial" w:hAnsi="Arial"/>
                <w:sz w:val="18"/>
                <w:lang w:eastAsia="fi-FI"/>
              </w:rPr>
              <w:t>40A</w:t>
            </w:r>
            <w:r w:rsidRPr="007B6BD5">
              <w:rPr>
                <w:rFonts w:ascii="Arial" w:hAnsi="Arial"/>
                <w:sz w:val="18"/>
                <w:lang w:eastAsia="zh-CN"/>
              </w:rPr>
              <w:t>_</w:t>
            </w:r>
            <w:r w:rsidRPr="007B6BD5">
              <w:rPr>
                <w:rFonts w:ascii="Arial" w:hAnsi="Arial"/>
                <w:sz w:val="18"/>
                <w:lang w:eastAsia="fi-FI"/>
              </w:rPr>
              <w:t>n1A</w:t>
            </w:r>
          </w:p>
        </w:tc>
        <w:tc>
          <w:tcPr>
            <w:tcW w:w="1208" w:type="pct"/>
            <w:shd w:val="clear" w:color="auto" w:fill="auto"/>
            <w:noWrap/>
          </w:tcPr>
          <w:p w14:paraId="77BDF290" w14:textId="77777777" w:rsidR="005C4E89" w:rsidRPr="007B6BD5" w:rsidRDefault="005C4E89" w:rsidP="00125E68">
            <w:pPr>
              <w:spacing w:after="0"/>
              <w:jc w:val="center"/>
              <w:rPr>
                <w:rFonts w:ascii="Arial" w:hAnsi="Arial"/>
                <w:sz w:val="18"/>
                <w:lang w:eastAsia="fi-FI"/>
              </w:rPr>
            </w:pPr>
            <w:r w:rsidRPr="007B6BD5">
              <w:rPr>
                <w:rFonts w:ascii="Arial" w:hAnsi="Arial"/>
                <w:sz w:val="18"/>
              </w:rPr>
              <w:t>No</w:t>
            </w:r>
          </w:p>
        </w:tc>
        <w:tc>
          <w:tcPr>
            <w:tcW w:w="1212" w:type="pct"/>
          </w:tcPr>
          <w:p w14:paraId="4D0F6C3B" w14:textId="77777777" w:rsidR="005C4E89" w:rsidRPr="007B6BD5" w:rsidRDefault="005C4E89" w:rsidP="00125E68">
            <w:pPr>
              <w:spacing w:after="0"/>
              <w:jc w:val="center"/>
              <w:rPr>
                <w:rFonts w:ascii="Arial" w:hAnsi="Arial"/>
                <w:sz w:val="18"/>
              </w:rPr>
            </w:pPr>
          </w:p>
        </w:tc>
      </w:tr>
      <w:tr w:rsidR="005C4E89" w:rsidRPr="007B6BD5" w14:paraId="2C54C05B" w14:textId="77777777" w:rsidTr="00125E68">
        <w:trPr>
          <w:jc w:val="center"/>
        </w:trPr>
        <w:tc>
          <w:tcPr>
            <w:tcW w:w="1172" w:type="pct"/>
            <w:shd w:val="clear" w:color="auto" w:fill="auto"/>
            <w:noWrap/>
          </w:tcPr>
          <w:p w14:paraId="24C84911" w14:textId="77777777" w:rsidR="005C4E89" w:rsidRPr="007B6BD5" w:rsidRDefault="005C4E89" w:rsidP="00125E68">
            <w:pPr>
              <w:spacing w:after="0"/>
              <w:jc w:val="center"/>
              <w:rPr>
                <w:rFonts w:ascii="Arial" w:hAnsi="Arial"/>
                <w:sz w:val="18"/>
                <w:lang w:eastAsia="fi-FI"/>
              </w:rPr>
            </w:pPr>
            <w:r w:rsidRPr="007B6BD5">
              <w:rPr>
                <w:rFonts w:ascii="Arial" w:eastAsia="PMingLiU" w:hAnsi="Arial" w:cs="Arial"/>
                <w:sz w:val="18"/>
                <w:szCs w:val="18"/>
                <w:lang w:eastAsia="fi-FI"/>
              </w:rPr>
              <w:t>DC_40A_n3A</w:t>
            </w:r>
          </w:p>
        </w:tc>
        <w:tc>
          <w:tcPr>
            <w:tcW w:w="1408" w:type="pct"/>
          </w:tcPr>
          <w:p w14:paraId="32A7CC98" w14:textId="77777777" w:rsidR="005C4E89" w:rsidRPr="007B6BD5" w:rsidRDefault="005C4E89" w:rsidP="00125E68">
            <w:pPr>
              <w:spacing w:after="0"/>
              <w:jc w:val="center"/>
              <w:rPr>
                <w:rFonts w:ascii="Arial" w:hAnsi="Arial"/>
                <w:sz w:val="18"/>
                <w:lang w:eastAsia="fi-FI"/>
              </w:rPr>
            </w:pPr>
            <w:r w:rsidRPr="007B6BD5">
              <w:rPr>
                <w:rFonts w:ascii="Arial" w:hAnsi="Arial" w:cs="Arial"/>
                <w:sz w:val="18"/>
                <w:szCs w:val="18"/>
                <w:lang w:eastAsia="fi-FI"/>
              </w:rPr>
              <w:t>DC_40A_n3A</w:t>
            </w:r>
          </w:p>
        </w:tc>
        <w:tc>
          <w:tcPr>
            <w:tcW w:w="1208" w:type="pct"/>
            <w:shd w:val="clear" w:color="auto" w:fill="auto"/>
            <w:noWrap/>
          </w:tcPr>
          <w:p w14:paraId="6A60BEA1" w14:textId="77777777" w:rsidR="005C4E89" w:rsidRPr="007B6BD5" w:rsidRDefault="005C4E89" w:rsidP="00125E68">
            <w:pPr>
              <w:spacing w:after="0"/>
              <w:jc w:val="center"/>
              <w:rPr>
                <w:rFonts w:ascii="Arial" w:hAnsi="Arial"/>
                <w:sz w:val="18"/>
              </w:rPr>
            </w:pPr>
            <w:r w:rsidRPr="007B6BD5">
              <w:rPr>
                <w:rFonts w:ascii="Arial" w:hAnsi="Arial" w:cs="Arial"/>
                <w:sz w:val="18"/>
                <w:szCs w:val="18"/>
                <w:lang w:eastAsia="zh-TW"/>
              </w:rPr>
              <w:t>No</w:t>
            </w:r>
          </w:p>
        </w:tc>
        <w:tc>
          <w:tcPr>
            <w:tcW w:w="1212" w:type="pct"/>
          </w:tcPr>
          <w:p w14:paraId="1C7E1768" w14:textId="77777777" w:rsidR="005C4E89" w:rsidRPr="007B6BD5" w:rsidRDefault="005C4E89" w:rsidP="00125E68">
            <w:pPr>
              <w:spacing w:after="0"/>
              <w:jc w:val="center"/>
              <w:rPr>
                <w:rFonts w:ascii="Arial" w:hAnsi="Arial"/>
                <w:sz w:val="18"/>
              </w:rPr>
            </w:pPr>
          </w:p>
        </w:tc>
      </w:tr>
      <w:tr w:rsidR="005C4E89" w:rsidRPr="007B6BD5" w14:paraId="05009707" w14:textId="77777777" w:rsidTr="00125E68">
        <w:trPr>
          <w:jc w:val="center"/>
        </w:trPr>
        <w:tc>
          <w:tcPr>
            <w:tcW w:w="1172" w:type="pct"/>
            <w:shd w:val="clear" w:color="auto" w:fill="auto"/>
            <w:noWrap/>
          </w:tcPr>
          <w:p w14:paraId="4A643927" w14:textId="77777777" w:rsidR="005C4E89" w:rsidRPr="007B6BD5" w:rsidRDefault="005C4E89" w:rsidP="00125E68">
            <w:pPr>
              <w:spacing w:after="0"/>
              <w:jc w:val="center"/>
              <w:rPr>
                <w:rFonts w:ascii="Arial" w:hAnsi="Arial"/>
                <w:sz w:val="18"/>
                <w:lang w:eastAsia="fi-FI"/>
              </w:rPr>
            </w:pPr>
            <w:r w:rsidRPr="007B6BD5">
              <w:rPr>
                <w:rFonts w:ascii="Arial" w:hAnsi="Arial" w:cs="Arial"/>
                <w:sz w:val="18"/>
                <w:szCs w:val="18"/>
                <w:lang w:eastAsia="fi-FI"/>
              </w:rPr>
              <w:t>DC_40A_n7A</w:t>
            </w:r>
          </w:p>
        </w:tc>
        <w:tc>
          <w:tcPr>
            <w:tcW w:w="1408" w:type="pct"/>
          </w:tcPr>
          <w:p w14:paraId="01F15BB2" w14:textId="77777777" w:rsidR="005C4E89" w:rsidRPr="007B6BD5" w:rsidRDefault="005C4E89" w:rsidP="00125E68">
            <w:pPr>
              <w:spacing w:after="0"/>
              <w:jc w:val="center"/>
              <w:rPr>
                <w:rFonts w:ascii="Arial" w:hAnsi="Arial"/>
                <w:sz w:val="18"/>
                <w:lang w:eastAsia="fi-FI"/>
              </w:rPr>
            </w:pPr>
            <w:r w:rsidRPr="007B6BD5">
              <w:rPr>
                <w:rFonts w:ascii="Arial" w:hAnsi="Arial" w:cs="Arial"/>
                <w:sz w:val="18"/>
                <w:szCs w:val="18"/>
                <w:lang w:eastAsia="fi-FI"/>
              </w:rPr>
              <w:t>DC_40A_n7A</w:t>
            </w:r>
          </w:p>
        </w:tc>
        <w:tc>
          <w:tcPr>
            <w:tcW w:w="1208" w:type="pct"/>
            <w:shd w:val="clear" w:color="auto" w:fill="auto"/>
            <w:noWrap/>
          </w:tcPr>
          <w:p w14:paraId="23577CEE" w14:textId="77777777" w:rsidR="005C4E89" w:rsidRPr="007B6BD5" w:rsidRDefault="005C4E89" w:rsidP="00125E68">
            <w:pPr>
              <w:spacing w:after="0"/>
              <w:jc w:val="center"/>
              <w:rPr>
                <w:rFonts w:ascii="Arial" w:hAnsi="Arial"/>
                <w:sz w:val="18"/>
              </w:rPr>
            </w:pPr>
            <w:r w:rsidRPr="007B6BD5">
              <w:rPr>
                <w:rFonts w:ascii="Arial" w:hAnsi="Arial" w:cs="Arial"/>
                <w:sz w:val="18"/>
                <w:szCs w:val="18"/>
                <w:lang w:eastAsia="zh-TW"/>
              </w:rPr>
              <w:t>No</w:t>
            </w:r>
          </w:p>
        </w:tc>
        <w:tc>
          <w:tcPr>
            <w:tcW w:w="1212" w:type="pct"/>
          </w:tcPr>
          <w:p w14:paraId="6E6071F4" w14:textId="77777777" w:rsidR="005C4E89" w:rsidRPr="007B6BD5" w:rsidRDefault="005C4E89" w:rsidP="00125E68">
            <w:pPr>
              <w:spacing w:after="0"/>
              <w:jc w:val="center"/>
              <w:rPr>
                <w:rFonts w:ascii="Arial" w:hAnsi="Arial"/>
                <w:sz w:val="18"/>
              </w:rPr>
            </w:pPr>
          </w:p>
        </w:tc>
      </w:tr>
      <w:tr w:rsidR="005C4E89" w:rsidRPr="007B6BD5" w14:paraId="58AD47B2" w14:textId="77777777" w:rsidTr="00125E68">
        <w:trPr>
          <w:jc w:val="center"/>
        </w:trPr>
        <w:tc>
          <w:tcPr>
            <w:tcW w:w="1172" w:type="pct"/>
            <w:shd w:val="clear" w:color="auto" w:fill="auto"/>
            <w:noWrap/>
          </w:tcPr>
          <w:p w14:paraId="02AEA4EA" w14:textId="77777777" w:rsidR="005C4E89" w:rsidRPr="007B6BD5" w:rsidRDefault="005C4E89" w:rsidP="00125E68">
            <w:pPr>
              <w:spacing w:after="0"/>
              <w:jc w:val="center"/>
              <w:rPr>
                <w:rFonts w:ascii="Arial" w:hAnsi="Arial"/>
                <w:sz w:val="18"/>
                <w:vertAlign w:val="superscript"/>
                <w:lang w:eastAsia="zh-TW"/>
              </w:rPr>
            </w:pPr>
            <w:r w:rsidRPr="007B6BD5">
              <w:rPr>
                <w:rFonts w:ascii="Arial" w:hAnsi="Arial"/>
                <w:sz w:val="18"/>
                <w:lang w:eastAsia="fi-FI"/>
              </w:rPr>
              <w:t>DC_</w:t>
            </w:r>
            <w:r w:rsidRPr="007B6BD5">
              <w:rPr>
                <w:rFonts w:ascii="Arial" w:hAnsi="Arial"/>
                <w:sz w:val="18"/>
                <w:lang w:eastAsia="zh-CN"/>
              </w:rPr>
              <w:t>40</w:t>
            </w:r>
            <w:r w:rsidRPr="007B6BD5">
              <w:rPr>
                <w:rFonts w:ascii="Arial" w:hAnsi="Arial"/>
                <w:sz w:val="18"/>
                <w:lang w:eastAsia="fi-FI"/>
              </w:rPr>
              <w:t>A_n</w:t>
            </w:r>
            <w:r w:rsidRPr="007B6BD5">
              <w:rPr>
                <w:rFonts w:ascii="Arial" w:hAnsi="Arial"/>
                <w:sz w:val="18"/>
                <w:lang w:eastAsia="zh-CN"/>
              </w:rPr>
              <w:t>41</w:t>
            </w:r>
            <w:r w:rsidRPr="007B6BD5">
              <w:rPr>
                <w:rFonts w:ascii="Arial" w:hAnsi="Arial"/>
                <w:sz w:val="18"/>
                <w:lang w:eastAsia="fi-FI"/>
              </w:rPr>
              <w:t>A</w:t>
            </w:r>
          </w:p>
          <w:p w14:paraId="00F94F6C" w14:textId="77777777" w:rsidR="005C4E89" w:rsidRPr="007B6BD5" w:rsidRDefault="005C4E89" w:rsidP="00125E68">
            <w:pPr>
              <w:spacing w:after="0"/>
              <w:jc w:val="center"/>
              <w:rPr>
                <w:rFonts w:ascii="Arial" w:hAnsi="Arial"/>
                <w:sz w:val="18"/>
                <w:lang w:eastAsia="zh-TW"/>
              </w:rPr>
            </w:pPr>
            <w:r w:rsidRPr="007B6BD5">
              <w:rPr>
                <w:rFonts w:ascii="Arial" w:hAnsi="Arial" w:hint="eastAsia"/>
                <w:sz w:val="18"/>
                <w:lang w:eastAsia="fi-FI"/>
              </w:rPr>
              <w:t>DC_40A_n41C</w:t>
            </w:r>
          </w:p>
          <w:p w14:paraId="77688E5E"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DC_40C_n41A</w:t>
            </w:r>
          </w:p>
        </w:tc>
        <w:tc>
          <w:tcPr>
            <w:tcW w:w="1408" w:type="pct"/>
          </w:tcPr>
          <w:p w14:paraId="012A9C77"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40</w:t>
            </w:r>
            <w:r w:rsidRPr="007B6BD5">
              <w:rPr>
                <w:rFonts w:ascii="Arial" w:hAnsi="Arial"/>
                <w:sz w:val="18"/>
                <w:lang w:eastAsia="fi-FI"/>
              </w:rPr>
              <w:t>A_n</w:t>
            </w:r>
            <w:r w:rsidRPr="007B6BD5">
              <w:rPr>
                <w:rFonts w:ascii="Arial" w:hAnsi="Arial"/>
                <w:sz w:val="18"/>
                <w:lang w:eastAsia="zh-CN"/>
              </w:rPr>
              <w:t>41</w:t>
            </w:r>
            <w:r w:rsidRPr="007B6BD5">
              <w:rPr>
                <w:rFonts w:ascii="Arial" w:hAnsi="Arial"/>
                <w:sz w:val="18"/>
                <w:lang w:eastAsia="fi-FI"/>
              </w:rPr>
              <w:t>A</w:t>
            </w:r>
          </w:p>
        </w:tc>
        <w:tc>
          <w:tcPr>
            <w:tcW w:w="1208" w:type="pct"/>
            <w:shd w:val="clear" w:color="auto" w:fill="auto"/>
            <w:noWrap/>
          </w:tcPr>
          <w:p w14:paraId="5AC12C50"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zh-TW"/>
              </w:rPr>
              <w:t>No</w:t>
            </w:r>
          </w:p>
        </w:tc>
        <w:tc>
          <w:tcPr>
            <w:tcW w:w="1212" w:type="pct"/>
          </w:tcPr>
          <w:p w14:paraId="3FCDE3E9" w14:textId="77777777" w:rsidR="005C4E89" w:rsidRPr="007B6BD5" w:rsidRDefault="005C4E89" w:rsidP="00125E68">
            <w:pPr>
              <w:spacing w:after="0"/>
              <w:jc w:val="center"/>
              <w:rPr>
                <w:rFonts w:ascii="Arial" w:hAnsi="Arial"/>
                <w:sz w:val="18"/>
                <w:lang w:eastAsia="zh-TW"/>
              </w:rPr>
            </w:pPr>
          </w:p>
        </w:tc>
      </w:tr>
      <w:tr w:rsidR="005C4E89" w:rsidRPr="007B6BD5" w14:paraId="30CFB08D" w14:textId="77777777" w:rsidTr="00125E68">
        <w:trPr>
          <w:jc w:val="center"/>
        </w:trPr>
        <w:tc>
          <w:tcPr>
            <w:tcW w:w="1172" w:type="pct"/>
            <w:shd w:val="clear" w:color="auto" w:fill="auto"/>
            <w:noWrap/>
          </w:tcPr>
          <w:p w14:paraId="0AA460A4" w14:textId="77777777" w:rsidR="005C4E89" w:rsidRPr="007B6BD5" w:rsidRDefault="005C4E89" w:rsidP="00125E68">
            <w:pPr>
              <w:spacing w:after="0"/>
              <w:jc w:val="center"/>
              <w:rPr>
                <w:rFonts w:ascii="Arial" w:hAnsi="Arial"/>
                <w:sz w:val="18"/>
                <w:lang w:eastAsia="fi-FI"/>
              </w:rPr>
            </w:pPr>
            <w:r w:rsidRPr="007B6BD5">
              <w:rPr>
                <w:rFonts w:ascii="Arial" w:hAnsi="Arial" w:hint="eastAsia"/>
                <w:sz w:val="18"/>
                <w:lang w:eastAsia="fi-FI"/>
              </w:rPr>
              <w:t>DC_40A_n41</w:t>
            </w:r>
            <w:r w:rsidRPr="007B6BD5">
              <w:rPr>
                <w:rFonts w:ascii="Arial" w:hAnsi="Arial" w:hint="eastAsia"/>
                <w:sz w:val="18"/>
                <w:lang w:eastAsia="zh-CN"/>
              </w:rPr>
              <w:t>(2A)</w:t>
            </w:r>
          </w:p>
        </w:tc>
        <w:tc>
          <w:tcPr>
            <w:tcW w:w="1408" w:type="pct"/>
          </w:tcPr>
          <w:p w14:paraId="5F1C3969"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40</w:t>
            </w:r>
            <w:r w:rsidRPr="007B6BD5">
              <w:rPr>
                <w:rFonts w:ascii="Arial" w:hAnsi="Arial"/>
                <w:sz w:val="18"/>
                <w:lang w:eastAsia="fi-FI"/>
              </w:rPr>
              <w:t>A_n</w:t>
            </w:r>
            <w:r w:rsidRPr="007B6BD5">
              <w:rPr>
                <w:rFonts w:ascii="Arial" w:hAnsi="Arial"/>
                <w:sz w:val="18"/>
                <w:lang w:eastAsia="zh-CN"/>
              </w:rPr>
              <w:t>41</w:t>
            </w:r>
            <w:r w:rsidRPr="007B6BD5">
              <w:rPr>
                <w:rFonts w:ascii="Arial" w:hAnsi="Arial"/>
                <w:sz w:val="18"/>
                <w:lang w:eastAsia="fi-FI"/>
              </w:rPr>
              <w:t>A</w:t>
            </w:r>
          </w:p>
        </w:tc>
        <w:tc>
          <w:tcPr>
            <w:tcW w:w="1208" w:type="pct"/>
            <w:shd w:val="clear" w:color="auto" w:fill="auto"/>
            <w:noWrap/>
          </w:tcPr>
          <w:p w14:paraId="58D35612" w14:textId="77777777" w:rsidR="005C4E89" w:rsidRPr="007B6BD5" w:rsidRDefault="005C4E89" w:rsidP="00125E68">
            <w:pPr>
              <w:spacing w:after="0"/>
              <w:jc w:val="center"/>
              <w:rPr>
                <w:rFonts w:ascii="Arial" w:eastAsia="游明朝" w:hAnsi="Arial"/>
                <w:sz w:val="18"/>
                <w:lang w:eastAsia="ja-JP"/>
              </w:rPr>
            </w:pPr>
            <w:r w:rsidRPr="007B6BD5">
              <w:rPr>
                <w:rFonts w:ascii="Arial" w:hAnsi="Arial"/>
                <w:sz w:val="18"/>
                <w:lang w:eastAsia="zh-TW"/>
              </w:rPr>
              <w:t>No</w:t>
            </w:r>
          </w:p>
        </w:tc>
        <w:tc>
          <w:tcPr>
            <w:tcW w:w="1212" w:type="pct"/>
          </w:tcPr>
          <w:p w14:paraId="3E99E414" w14:textId="77777777" w:rsidR="005C4E89" w:rsidRPr="007B6BD5" w:rsidRDefault="005C4E89" w:rsidP="00125E68">
            <w:pPr>
              <w:spacing w:after="0"/>
              <w:jc w:val="center"/>
              <w:rPr>
                <w:rFonts w:ascii="Arial" w:eastAsia="游明朝" w:hAnsi="Arial"/>
                <w:sz w:val="18"/>
                <w:lang w:eastAsia="ja-JP"/>
              </w:rPr>
            </w:pPr>
          </w:p>
        </w:tc>
      </w:tr>
      <w:tr w:rsidR="005C4E89" w:rsidRPr="007B6BD5" w14:paraId="0B35A0BB" w14:textId="77777777" w:rsidTr="00125E68">
        <w:trPr>
          <w:jc w:val="center"/>
        </w:trPr>
        <w:tc>
          <w:tcPr>
            <w:tcW w:w="1172" w:type="pct"/>
            <w:shd w:val="clear" w:color="auto" w:fill="auto"/>
            <w:noWrap/>
          </w:tcPr>
          <w:p w14:paraId="2AB4F088"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DC_40A_n77A</w:t>
            </w:r>
          </w:p>
          <w:p w14:paraId="7A7C6D0A"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DC_40A_n77C</w:t>
            </w:r>
          </w:p>
          <w:p w14:paraId="12701E75"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DC_40C_n77A</w:t>
            </w:r>
            <w:r w:rsidRPr="007B6BD5">
              <w:rPr>
                <w:rFonts w:ascii="Arial" w:hAnsi="Arial"/>
                <w:sz w:val="18"/>
                <w:vertAlign w:val="superscript"/>
              </w:rPr>
              <w:t>21</w:t>
            </w:r>
          </w:p>
          <w:p w14:paraId="724D31B6" w14:textId="77777777" w:rsidR="005C4E89" w:rsidRPr="007B6BD5" w:rsidRDefault="005C4E89" w:rsidP="00125E68">
            <w:pPr>
              <w:spacing w:after="0"/>
              <w:jc w:val="center"/>
              <w:rPr>
                <w:rFonts w:ascii="Arial" w:hAnsi="Arial"/>
                <w:sz w:val="18"/>
                <w:lang w:eastAsia="zh-TW"/>
              </w:rPr>
            </w:pPr>
            <w:r w:rsidRPr="007B6BD5">
              <w:rPr>
                <w:rFonts w:ascii="Arial" w:hAnsi="Arial"/>
                <w:sz w:val="18"/>
                <w:lang w:eastAsia="fi-FI"/>
              </w:rPr>
              <w:t>DC_40C_n77C</w:t>
            </w:r>
          </w:p>
          <w:p w14:paraId="167910B3"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DC_40D_n77A</w:t>
            </w:r>
            <w:r w:rsidRPr="007B6BD5">
              <w:rPr>
                <w:rFonts w:ascii="Arial" w:hAnsi="Arial"/>
                <w:sz w:val="18"/>
                <w:vertAlign w:val="superscript"/>
              </w:rPr>
              <w:t>21</w:t>
            </w:r>
          </w:p>
        </w:tc>
        <w:tc>
          <w:tcPr>
            <w:tcW w:w="1408" w:type="pct"/>
          </w:tcPr>
          <w:p w14:paraId="3D8266FD"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DC_40A_n77A</w:t>
            </w:r>
            <w:r w:rsidRPr="007B6BD5">
              <w:rPr>
                <w:rFonts w:ascii="Arial" w:hAnsi="Arial"/>
                <w:sz w:val="18"/>
                <w:vertAlign w:val="superscript"/>
              </w:rPr>
              <w:t>21</w:t>
            </w:r>
          </w:p>
        </w:tc>
        <w:tc>
          <w:tcPr>
            <w:tcW w:w="1208" w:type="pct"/>
            <w:shd w:val="clear" w:color="auto" w:fill="auto"/>
            <w:noWrap/>
          </w:tcPr>
          <w:p w14:paraId="4EB5C815" w14:textId="77777777" w:rsidR="005C4E89" w:rsidRPr="007B6BD5" w:rsidRDefault="005C4E89" w:rsidP="00125E68">
            <w:pPr>
              <w:spacing w:after="0"/>
              <w:jc w:val="center"/>
              <w:rPr>
                <w:rFonts w:ascii="Arial" w:hAnsi="Arial"/>
                <w:sz w:val="18"/>
                <w:lang w:eastAsia="fi-FI"/>
              </w:rPr>
            </w:pPr>
            <w:r w:rsidRPr="007B6BD5">
              <w:rPr>
                <w:rFonts w:ascii="Arial" w:eastAsia="游明朝" w:hAnsi="Arial"/>
                <w:sz w:val="18"/>
                <w:lang w:eastAsia="ja-JP"/>
              </w:rPr>
              <w:t>No</w:t>
            </w:r>
          </w:p>
        </w:tc>
        <w:tc>
          <w:tcPr>
            <w:tcW w:w="1212" w:type="pct"/>
          </w:tcPr>
          <w:p w14:paraId="2EC9B51B" w14:textId="77777777" w:rsidR="005C4E89" w:rsidRPr="007B6BD5" w:rsidRDefault="005C4E89" w:rsidP="00125E68">
            <w:pPr>
              <w:spacing w:after="0"/>
              <w:jc w:val="center"/>
              <w:rPr>
                <w:rFonts w:ascii="Arial" w:eastAsia="游明朝" w:hAnsi="Arial"/>
                <w:sz w:val="18"/>
                <w:lang w:eastAsia="ja-JP"/>
              </w:rPr>
            </w:pPr>
          </w:p>
        </w:tc>
      </w:tr>
      <w:tr w:rsidR="005C4E89" w:rsidRPr="007B6BD5" w14:paraId="1A3C0348" w14:textId="77777777" w:rsidTr="00125E68">
        <w:trPr>
          <w:jc w:val="center"/>
        </w:trPr>
        <w:tc>
          <w:tcPr>
            <w:tcW w:w="1172" w:type="pct"/>
            <w:shd w:val="clear" w:color="auto" w:fill="auto"/>
            <w:noWrap/>
          </w:tcPr>
          <w:p w14:paraId="2363EA32" w14:textId="77777777" w:rsidR="005C4E89" w:rsidRPr="007B6BD5" w:rsidRDefault="005C4E89" w:rsidP="00125E68">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40A_n78A</w:t>
            </w:r>
          </w:p>
          <w:p w14:paraId="4B1C45D9" w14:textId="77777777" w:rsidR="005C4E89" w:rsidRPr="007B6BD5" w:rsidRDefault="005C4E89" w:rsidP="00125E68">
            <w:pPr>
              <w:spacing w:after="0"/>
              <w:jc w:val="center"/>
              <w:rPr>
                <w:rFonts w:ascii="Arial" w:hAnsi="Arial"/>
                <w:sz w:val="18"/>
                <w:lang w:eastAsia="zh-CN"/>
              </w:rPr>
            </w:pPr>
            <w:r w:rsidRPr="007B6BD5">
              <w:rPr>
                <w:rFonts w:ascii="Arial" w:hAnsi="Arial"/>
                <w:sz w:val="18"/>
                <w:lang w:eastAsia="zh-CN"/>
              </w:rPr>
              <w:t>DC_40A_n78C</w:t>
            </w:r>
          </w:p>
          <w:p w14:paraId="16B06CD4" w14:textId="77777777" w:rsidR="005C4E89" w:rsidRPr="007B6BD5" w:rsidRDefault="005C4E89" w:rsidP="00125E68">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40C_n78A</w:t>
            </w:r>
            <w:r w:rsidRPr="007B6BD5">
              <w:rPr>
                <w:rFonts w:ascii="Arial" w:hAnsi="Arial"/>
                <w:sz w:val="18"/>
                <w:vertAlign w:val="superscript"/>
              </w:rPr>
              <w:t>21</w:t>
            </w:r>
          </w:p>
          <w:p w14:paraId="094BB013" w14:textId="77777777" w:rsidR="005C4E89" w:rsidRPr="007B6BD5" w:rsidRDefault="005C4E89" w:rsidP="00125E68">
            <w:pPr>
              <w:spacing w:after="0"/>
              <w:jc w:val="center"/>
              <w:rPr>
                <w:rFonts w:ascii="Arial" w:hAnsi="Arial"/>
                <w:sz w:val="18"/>
                <w:lang w:eastAsia="zh-CN"/>
              </w:rPr>
            </w:pPr>
          </w:p>
          <w:p w14:paraId="37AE7F14" w14:textId="77777777" w:rsidR="005C4E89" w:rsidRPr="007B6BD5" w:rsidRDefault="005C4E89" w:rsidP="00125E68">
            <w:pPr>
              <w:spacing w:after="0"/>
              <w:jc w:val="center"/>
              <w:rPr>
                <w:rFonts w:ascii="Arial" w:hAnsi="Arial"/>
                <w:sz w:val="18"/>
                <w:lang w:eastAsia="zh-TW"/>
              </w:rPr>
            </w:pPr>
            <w:r w:rsidRPr="007B6BD5">
              <w:rPr>
                <w:rFonts w:ascii="Arial" w:hAnsi="Arial"/>
                <w:sz w:val="18"/>
                <w:lang w:eastAsia="zh-CN"/>
              </w:rPr>
              <w:t>DC_40C_n78C</w:t>
            </w:r>
          </w:p>
          <w:p w14:paraId="3C4DE241"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40D_n78A</w:t>
            </w:r>
            <w:r w:rsidRPr="007B6BD5">
              <w:rPr>
                <w:rFonts w:ascii="Arial" w:hAnsi="Arial"/>
                <w:sz w:val="18"/>
                <w:vertAlign w:val="superscript"/>
              </w:rPr>
              <w:t>21</w:t>
            </w:r>
          </w:p>
        </w:tc>
        <w:tc>
          <w:tcPr>
            <w:tcW w:w="1408" w:type="pct"/>
          </w:tcPr>
          <w:p w14:paraId="12EDB61A" w14:textId="77777777" w:rsidR="005C4E89" w:rsidRPr="007B6BD5" w:rsidRDefault="005C4E89" w:rsidP="00125E68">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40A_n78A</w:t>
            </w:r>
            <w:r w:rsidRPr="007B6BD5">
              <w:rPr>
                <w:rFonts w:ascii="Arial" w:hAnsi="Arial"/>
                <w:sz w:val="18"/>
                <w:vertAlign w:val="superscript"/>
              </w:rPr>
              <w:t>21,</w:t>
            </w:r>
            <w:r>
              <w:rPr>
                <w:rFonts w:ascii="Arial" w:hAnsi="Arial"/>
                <w:sz w:val="18"/>
                <w:vertAlign w:val="superscript"/>
              </w:rPr>
              <w:t xml:space="preserve"> </w:t>
            </w:r>
            <w:r w:rsidRPr="007B6BD5">
              <w:rPr>
                <w:rFonts w:ascii="Arial" w:hAnsi="Arial"/>
                <w:sz w:val="18"/>
                <w:vertAlign w:val="superscript"/>
                <w:lang w:eastAsia="zh-CN"/>
              </w:rPr>
              <w:t>23</w:t>
            </w:r>
          </w:p>
          <w:p w14:paraId="446FB8CB"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40C_n78A</w:t>
            </w:r>
          </w:p>
        </w:tc>
        <w:tc>
          <w:tcPr>
            <w:tcW w:w="1208" w:type="pct"/>
            <w:shd w:val="clear" w:color="auto" w:fill="auto"/>
            <w:noWrap/>
          </w:tcPr>
          <w:p w14:paraId="0D112A2D" w14:textId="77777777" w:rsidR="005C4E89" w:rsidRPr="007B6BD5" w:rsidRDefault="005C4E89" w:rsidP="00125E68">
            <w:pPr>
              <w:spacing w:after="0"/>
              <w:jc w:val="center"/>
              <w:rPr>
                <w:rFonts w:ascii="Arial" w:eastAsia="游明朝" w:hAnsi="Arial"/>
                <w:sz w:val="18"/>
                <w:lang w:eastAsia="ja-JP"/>
              </w:rPr>
            </w:pPr>
            <w:r w:rsidRPr="007B6BD5">
              <w:rPr>
                <w:rFonts w:ascii="Arial" w:hAnsi="Arial"/>
                <w:sz w:val="18"/>
                <w:lang w:eastAsia="zh-TW"/>
              </w:rPr>
              <w:t>No</w:t>
            </w:r>
          </w:p>
        </w:tc>
        <w:tc>
          <w:tcPr>
            <w:tcW w:w="1212" w:type="pct"/>
          </w:tcPr>
          <w:p w14:paraId="668BBF6F" w14:textId="77777777" w:rsidR="005C4E89" w:rsidRPr="007B6BD5" w:rsidRDefault="005C4E89" w:rsidP="00125E68">
            <w:pPr>
              <w:spacing w:after="0"/>
              <w:jc w:val="center"/>
              <w:rPr>
                <w:rFonts w:ascii="Arial" w:hAnsi="Arial"/>
                <w:sz w:val="18"/>
                <w:lang w:eastAsia="zh-TW"/>
              </w:rPr>
            </w:pPr>
          </w:p>
        </w:tc>
      </w:tr>
      <w:tr w:rsidR="005C4E89" w:rsidRPr="007B6BD5" w14:paraId="1D3B06CA" w14:textId="77777777" w:rsidTr="00125E68">
        <w:trPr>
          <w:jc w:val="center"/>
        </w:trPr>
        <w:tc>
          <w:tcPr>
            <w:tcW w:w="1172" w:type="pct"/>
            <w:shd w:val="clear" w:color="auto" w:fill="auto"/>
            <w:noWrap/>
          </w:tcPr>
          <w:p w14:paraId="0B56A199" w14:textId="77777777" w:rsidR="005C4E89" w:rsidRPr="007B6BD5" w:rsidRDefault="005C4E89" w:rsidP="00125E68">
            <w:pPr>
              <w:spacing w:after="0"/>
              <w:jc w:val="center"/>
              <w:rPr>
                <w:rFonts w:ascii="Arial" w:hAnsi="Arial"/>
                <w:sz w:val="18"/>
                <w:lang w:eastAsia="zh-CN"/>
              </w:rPr>
            </w:pPr>
            <w:r w:rsidRPr="007B6BD5">
              <w:rPr>
                <w:rFonts w:ascii="Arial" w:hAnsi="Arial"/>
                <w:sz w:val="18"/>
                <w:lang w:eastAsia="zh-CN"/>
              </w:rPr>
              <w:t>DC_40A_n78(2A)</w:t>
            </w:r>
          </w:p>
          <w:p w14:paraId="15822627"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DC_40C_n78(2A)</w:t>
            </w:r>
          </w:p>
        </w:tc>
        <w:tc>
          <w:tcPr>
            <w:tcW w:w="1408" w:type="pct"/>
          </w:tcPr>
          <w:p w14:paraId="3CFE6928" w14:textId="77777777" w:rsidR="005C4E89" w:rsidRPr="007B6BD5" w:rsidRDefault="005C4E89" w:rsidP="00125E68">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40A_n78A</w:t>
            </w:r>
          </w:p>
          <w:p w14:paraId="0714E5D9"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40C_n78A</w:t>
            </w:r>
          </w:p>
        </w:tc>
        <w:tc>
          <w:tcPr>
            <w:tcW w:w="1208" w:type="pct"/>
            <w:shd w:val="clear" w:color="auto" w:fill="auto"/>
            <w:noWrap/>
          </w:tcPr>
          <w:p w14:paraId="47C25FCB" w14:textId="77777777" w:rsidR="005C4E89" w:rsidRPr="007B6BD5" w:rsidRDefault="005C4E89" w:rsidP="00125E68">
            <w:pPr>
              <w:spacing w:after="0"/>
              <w:jc w:val="center"/>
              <w:rPr>
                <w:rFonts w:ascii="Arial" w:hAnsi="Arial"/>
                <w:sz w:val="18"/>
                <w:lang w:eastAsia="zh-TW"/>
              </w:rPr>
            </w:pPr>
            <w:r w:rsidRPr="007B6BD5">
              <w:rPr>
                <w:rFonts w:ascii="Arial" w:hAnsi="Arial"/>
                <w:sz w:val="18"/>
                <w:lang w:eastAsia="zh-TW"/>
              </w:rPr>
              <w:t>No</w:t>
            </w:r>
          </w:p>
        </w:tc>
        <w:tc>
          <w:tcPr>
            <w:tcW w:w="1212" w:type="pct"/>
          </w:tcPr>
          <w:p w14:paraId="06E1BDCD" w14:textId="77777777" w:rsidR="005C4E89" w:rsidRPr="007B6BD5" w:rsidRDefault="005C4E89" w:rsidP="00125E68">
            <w:pPr>
              <w:spacing w:after="0"/>
              <w:jc w:val="center"/>
              <w:rPr>
                <w:rFonts w:ascii="Arial" w:hAnsi="Arial"/>
                <w:sz w:val="18"/>
                <w:lang w:eastAsia="zh-CN"/>
              </w:rPr>
            </w:pPr>
          </w:p>
        </w:tc>
      </w:tr>
      <w:tr w:rsidR="005C4E89" w:rsidRPr="007B6BD5" w14:paraId="752D37DF" w14:textId="77777777" w:rsidTr="00125E68">
        <w:trPr>
          <w:jc w:val="center"/>
        </w:trPr>
        <w:tc>
          <w:tcPr>
            <w:tcW w:w="1172" w:type="pct"/>
            <w:shd w:val="clear" w:color="auto" w:fill="auto"/>
            <w:noWrap/>
          </w:tcPr>
          <w:p w14:paraId="7C803863" w14:textId="77777777" w:rsidR="005C4E89" w:rsidRPr="007B6BD5" w:rsidRDefault="005C4E89" w:rsidP="00125E68">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40</w:t>
            </w:r>
            <w:r w:rsidRPr="007B6BD5">
              <w:rPr>
                <w:rFonts w:ascii="Arial" w:hAnsi="Arial"/>
                <w:sz w:val="18"/>
                <w:lang w:eastAsia="fi-FI"/>
              </w:rPr>
              <w:t>A_</w:t>
            </w:r>
            <w:r w:rsidRPr="007B6BD5">
              <w:rPr>
                <w:rFonts w:ascii="Arial" w:hAnsi="Arial"/>
                <w:sz w:val="18"/>
                <w:lang w:eastAsia="zh-CN"/>
              </w:rPr>
              <w:t>n79</w:t>
            </w:r>
            <w:r w:rsidRPr="007B6BD5">
              <w:rPr>
                <w:rFonts w:ascii="Arial" w:hAnsi="Arial"/>
                <w:sz w:val="18"/>
                <w:lang w:eastAsia="fi-FI"/>
              </w:rPr>
              <w:t>A</w:t>
            </w:r>
            <w:r w:rsidRPr="007B6BD5">
              <w:rPr>
                <w:rFonts w:ascii="Arial" w:hAnsi="Arial"/>
                <w:sz w:val="18"/>
                <w:vertAlign w:val="superscript"/>
                <w:lang w:eastAsia="zh-CN"/>
              </w:rPr>
              <w:t>7,12</w:t>
            </w:r>
          </w:p>
          <w:p w14:paraId="5E003954" w14:textId="77777777" w:rsidR="005C4E89" w:rsidRPr="007B6BD5" w:rsidRDefault="005C4E89" w:rsidP="00125E68">
            <w:pPr>
              <w:spacing w:after="0"/>
              <w:jc w:val="center"/>
              <w:rPr>
                <w:rFonts w:ascii="Arial" w:hAnsi="Arial"/>
                <w:sz w:val="18"/>
                <w:lang w:eastAsia="zh-TW"/>
              </w:rPr>
            </w:pPr>
            <w:r w:rsidRPr="007B6BD5">
              <w:rPr>
                <w:rFonts w:ascii="Arial" w:hAnsi="Arial"/>
                <w:sz w:val="18"/>
                <w:lang w:eastAsia="zh-CN"/>
              </w:rPr>
              <w:t>DC_40A_n79C</w:t>
            </w:r>
            <w:r w:rsidRPr="007B6BD5">
              <w:rPr>
                <w:rFonts w:ascii="Arial" w:hAnsi="Arial"/>
                <w:sz w:val="18"/>
                <w:vertAlign w:val="superscript"/>
                <w:lang w:eastAsia="zh-CN"/>
              </w:rPr>
              <w:t>7,12</w:t>
            </w:r>
          </w:p>
          <w:p w14:paraId="49A44606"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zh-CN"/>
              </w:rPr>
              <w:t>DC_40C_n79A</w:t>
            </w:r>
            <w:r w:rsidRPr="007B6BD5">
              <w:rPr>
                <w:rFonts w:ascii="Arial" w:hAnsi="Arial"/>
                <w:sz w:val="18"/>
                <w:vertAlign w:val="superscript"/>
                <w:lang w:eastAsia="zh-CN"/>
              </w:rPr>
              <w:t>7,12</w:t>
            </w:r>
          </w:p>
        </w:tc>
        <w:tc>
          <w:tcPr>
            <w:tcW w:w="1408" w:type="pct"/>
          </w:tcPr>
          <w:p w14:paraId="3E1F2D58"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40</w:t>
            </w:r>
            <w:r w:rsidRPr="007B6BD5">
              <w:rPr>
                <w:rFonts w:ascii="Arial" w:hAnsi="Arial"/>
                <w:sz w:val="18"/>
                <w:lang w:eastAsia="fi-FI"/>
              </w:rPr>
              <w:t>A_</w:t>
            </w:r>
            <w:r w:rsidRPr="007B6BD5">
              <w:rPr>
                <w:rFonts w:ascii="Arial" w:hAnsi="Arial"/>
                <w:sz w:val="18"/>
                <w:lang w:eastAsia="zh-CN"/>
              </w:rPr>
              <w:t>n79</w:t>
            </w:r>
            <w:r w:rsidRPr="007B6BD5">
              <w:rPr>
                <w:rFonts w:ascii="Arial" w:hAnsi="Arial"/>
                <w:sz w:val="18"/>
                <w:lang w:eastAsia="fi-FI"/>
              </w:rPr>
              <w:t>A</w:t>
            </w:r>
          </w:p>
        </w:tc>
        <w:tc>
          <w:tcPr>
            <w:tcW w:w="1208" w:type="pct"/>
            <w:shd w:val="clear" w:color="auto" w:fill="auto"/>
            <w:noWrap/>
          </w:tcPr>
          <w:p w14:paraId="4D1B68A7" w14:textId="77777777" w:rsidR="005C4E89" w:rsidRPr="007B6BD5" w:rsidRDefault="005C4E89" w:rsidP="00125E68">
            <w:pPr>
              <w:spacing w:after="0"/>
              <w:jc w:val="center"/>
              <w:rPr>
                <w:rFonts w:ascii="Arial" w:eastAsia="游明朝" w:hAnsi="Arial"/>
                <w:sz w:val="18"/>
                <w:lang w:eastAsia="ja-JP"/>
              </w:rPr>
            </w:pPr>
            <w:r w:rsidRPr="007B6BD5">
              <w:rPr>
                <w:rFonts w:ascii="Arial" w:hAnsi="Arial"/>
                <w:sz w:val="18"/>
                <w:lang w:eastAsia="zh-TW"/>
              </w:rPr>
              <w:t>No</w:t>
            </w:r>
          </w:p>
        </w:tc>
        <w:tc>
          <w:tcPr>
            <w:tcW w:w="1212" w:type="pct"/>
          </w:tcPr>
          <w:p w14:paraId="2F8AA6C9" w14:textId="77777777" w:rsidR="005C4E89" w:rsidRPr="007B6BD5" w:rsidRDefault="005C4E89" w:rsidP="00125E68">
            <w:pPr>
              <w:spacing w:after="0"/>
              <w:jc w:val="center"/>
              <w:rPr>
                <w:rFonts w:ascii="Arial" w:hAnsi="Arial"/>
                <w:sz w:val="18"/>
                <w:lang w:eastAsia="zh-TW"/>
              </w:rPr>
            </w:pPr>
            <w:r w:rsidRPr="007B6BD5">
              <w:rPr>
                <w:rFonts w:ascii="Arial" w:hAnsi="Arial"/>
                <w:sz w:val="18"/>
                <w:lang w:eastAsia="zh-CN"/>
              </w:rPr>
              <w:t>No</w:t>
            </w:r>
          </w:p>
        </w:tc>
      </w:tr>
      <w:tr w:rsidR="005C4E89" w:rsidRPr="007B6BD5" w14:paraId="11366D39" w14:textId="77777777" w:rsidTr="00125E68">
        <w:trPr>
          <w:jc w:val="center"/>
        </w:trPr>
        <w:tc>
          <w:tcPr>
            <w:tcW w:w="1172" w:type="pct"/>
            <w:shd w:val="clear" w:color="auto" w:fill="auto"/>
            <w:noWrap/>
            <w:vAlign w:val="center"/>
          </w:tcPr>
          <w:p w14:paraId="62C55175" w14:textId="77777777" w:rsidR="005C4E89" w:rsidRPr="007B6BD5" w:rsidRDefault="005C4E89" w:rsidP="00125E68">
            <w:pPr>
              <w:spacing w:after="0"/>
              <w:jc w:val="center"/>
              <w:rPr>
                <w:rFonts w:ascii="Arial" w:hAnsi="Arial"/>
                <w:sz w:val="18"/>
                <w:lang w:eastAsia="zh-CN"/>
              </w:rPr>
            </w:pPr>
            <w:r w:rsidRPr="007B6BD5">
              <w:rPr>
                <w:rFonts w:ascii="Arial" w:hAnsi="Arial"/>
                <w:sz w:val="18"/>
                <w:lang w:eastAsia="fi-FI"/>
              </w:rPr>
              <w:t>DC_41</w:t>
            </w:r>
            <w:r w:rsidRPr="007B6BD5">
              <w:rPr>
                <w:rFonts w:ascii="Arial" w:hAnsi="Arial"/>
                <w:sz w:val="18"/>
                <w:lang w:eastAsia="zh-CN"/>
              </w:rPr>
              <w:t>A_n1A</w:t>
            </w:r>
          </w:p>
          <w:p w14:paraId="46D2E17A" w14:textId="77777777" w:rsidR="005C4E89" w:rsidRPr="007B6BD5" w:rsidRDefault="005C4E89" w:rsidP="00125E68">
            <w:pPr>
              <w:spacing w:after="0"/>
              <w:jc w:val="center"/>
              <w:rPr>
                <w:rFonts w:ascii="Arial" w:hAnsi="Arial"/>
                <w:sz w:val="18"/>
                <w:lang w:eastAsia="fi-FI"/>
              </w:rPr>
            </w:pPr>
            <w:r w:rsidRPr="007B6BD5">
              <w:rPr>
                <w:rFonts w:ascii="Arial" w:hAnsi="Arial"/>
                <w:sz w:val="18"/>
              </w:rPr>
              <w:t>DC_41C_n1A</w:t>
            </w:r>
          </w:p>
        </w:tc>
        <w:tc>
          <w:tcPr>
            <w:tcW w:w="1408" w:type="pct"/>
            <w:vAlign w:val="center"/>
          </w:tcPr>
          <w:p w14:paraId="2320D559" w14:textId="77777777" w:rsidR="005C4E89" w:rsidRPr="007B6BD5" w:rsidRDefault="005C4E89" w:rsidP="00125E68">
            <w:pPr>
              <w:spacing w:after="0"/>
              <w:jc w:val="center"/>
              <w:rPr>
                <w:rFonts w:ascii="Arial" w:hAnsi="Arial"/>
                <w:sz w:val="18"/>
                <w:lang w:eastAsia="zh-CN"/>
              </w:rPr>
            </w:pPr>
            <w:r w:rsidRPr="007B6BD5">
              <w:rPr>
                <w:rFonts w:ascii="Arial" w:hAnsi="Arial"/>
                <w:sz w:val="18"/>
                <w:lang w:eastAsia="fi-FI"/>
              </w:rPr>
              <w:t>DC_41</w:t>
            </w:r>
            <w:r w:rsidRPr="007B6BD5">
              <w:rPr>
                <w:rFonts w:ascii="Arial" w:hAnsi="Arial"/>
                <w:sz w:val="18"/>
                <w:lang w:eastAsia="zh-CN"/>
              </w:rPr>
              <w:t>A_n1A</w:t>
            </w:r>
          </w:p>
          <w:p w14:paraId="3DA56A82" w14:textId="77777777" w:rsidR="005C4E89" w:rsidRPr="007B6BD5" w:rsidRDefault="005C4E89" w:rsidP="00125E68">
            <w:pPr>
              <w:spacing w:after="0"/>
              <w:jc w:val="center"/>
              <w:rPr>
                <w:rFonts w:ascii="Arial" w:hAnsi="Arial"/>
                <w:sz w:val="18"/>
                <w:lang w:eastAsia="fi-FI"/>
              </w:rPr>
            </w:pPr>
            <w:r w:rsidRPr="007B6BD5">
              <w:rPr>
                <w:rFonts w:ascii="Arial" w:hAnsi="Arial"/>
                <w:sz w:val="18"/>
              </w:rPr>
              <w:t>DC_41C_n1A</w:t>
            </w:r>
          </w:p>
        </w:tc>
        <w:tc>
          <w:tcPr>
            <w:tcW w:w="1208" w:type="pct"/>
            <w:shd w:val="clear" w:color="auto" w:fill="auto"/>
            <w:noWrap/>
            <w:vAlign w:val="center"/>
          </w:tcPr>
          <w:p w14:paraId="0DF3D964" w14:textId="77777777" w:rsidR="005C4E89" w:rsidRPr="007B6BD5" w:rsidRDefault="005C4E89" w:rsidP="00125E68">
            <w:pPr>
              <w:spacing w:after="0"/>
              <w:jc w:val="center"/>
              <w:rPr>
                <w:rFonts w:ascii="Arial" w:hAnsi="Arial"/>
                <w:sz w:val="18"/>
                <w:lang w:eastAsia="zh-TW"/>
              </w:rPr>
            </w:pPr>
            <w:r w:rsidRPr="007B6BD5">
              <w:rPr>
                <w:rFonts w:ascii="Arial" w:hAnsi="Arial"/>
                <w:sz w:val="18"/>
              </w:rPr>
              <w:t>No</w:t>
            </w:r>
          </w:p>
        </w:tc>
        <w:tc>
          <w:tcPr>
            <w:tcW w:w="1212" w:type="pct"/>
            <w:vAlign w:val="center"/>
          </w:tcPr>
          <w:p w14:paraId="5EE794D6" w14:textId="77777777" w:rsidR="005C4E89" w:rsidRPr="007B6BD5" w:rsidRDefault="005C4E89" w:rsidP="00125E68">
            <w:pPr>
              <w:spacing w:after="0"/>
              <w:jc w:val="center"/>
              <w:rPr>
                <w:rFonts w:ascii="Arial" w:hAnsi="Arial"/>
                <w:sz w:val="18"/>
                <w:lang w:eastAsia="zh-CN"/>
              </w:rPr>
            </w:pPr>
            <w:r w:rsidRPr="007B6BD5">
              <w:rPr>
                <w:rFonts w:ascii="Arial" w:hAnsi="Arial"/>
                <w:sz w:val="18"/>
                <w:lang w:eastAsia="fi-FI"/>
              </w:rPr>
              <w:t>DC_41</w:t>
            </w:r>
            <w:r w:rsidRPr="007B6BD5">
              <w:rPr>
                <w:rFonts w:ascii="Arial" w:hAnsi="Arial"/>
                <w:sz w:val="18"/>
                <w:lang w:eastAsia="zh-CN"/>
              </w:rPr>
              <w:t>A_n1A</w:t>
            </w:r>
          </w:p>
          <w:p w14:paraId="7545C8D4" w14:textId="77777777" w:rsidR="005C4E89" w:rsidRPr="007B6BD5" w:rsidRDefault="005C4E89" w:rsidP="00125E68">
            <w:pPr>
              <w:spacing w:after="0"/>
              <w:jc w:val="center"/>
              <w:rPr>
                <w:rFonts w:ascii="Arial" w:hAnsi="Arial"/>
                <w:sz w:val="18"/>
                <w:lang w:eastAsia="zh-TW"/>
              </w:rPr>
            </w:pPr>
            <w:r w:rsidRPr="007B6BD5">
              <w:rPr>
                <w:rFonts w:ascii="Arial" w:hAnsi="Arial"/>
                <w:sz w:val="18"/>
              </w:rPr>
              <w:t>DC_41C_n1A</w:t>
            </w:r>
          </w:p>
        </w:tc>
      </w:tr>
      <w:tr w:rsidR="005C4E89" w:rsidRPr="007B6BD5" w14:paraId="1E302B28" w14:textId="77777777" w:rsidTr="00125E68">
        <w:trPr>
          <w:jc w:val="center"/>
        </w:trPr>
        <w:tc>
          <w:tcPr>
            <w:tcW w:w="1172" w:type="pct"/>
            <w:shd w:val="clear" w:color="auto" w:fill="auto"/>
            <w:noWrap/>
          </w:tcPr>
          <w:p w14:paraId="7008CF17" w14:textId="77777777" w:rsidR="005C4E89" w:rsidRPr="007B6BD5" w:rsidRDefault="005C4E89" w:rsidP="00125E68">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41</w:t>
            </w:r>
            <w:r w:rsidRPr="007B6BD5">
              <w:rPr>
                <w:rFonts w:ascii="Arial" w:hAnsi="Arial"/>
                <w:sz w:val="18"/>
                <w:lang w:eastAsia="fi-FI"/>
              </w:rPr>
              <w:t>A_n</w:t>
            </w:r>
            <w:r w:rsidRPr="007B6BD5">
              <w:rPr>
                <w:rFonts w:ascii="Arial" w:hAnsi="Arial"/>
                <w:sz w:val="18"/>
                <w:lang w:eastAsia="zh-CN"/>
              </w:rPr>
              <w:t>3</w:t>
            </w:r>
            <w:r w:rsidRPr="007B6BD5">
              <w:rPr>
                <w:rFonts w:ascii="Arial" w:hAnsi="Arial"/>
                <w:sz w:val="18"/>
                <w:lang w:eastAsia="fi-FI"/>
              </w:rPr>
              <w:t>A</w:t>
            </w:r>
            <w:r w:rsidRPr="007B6BD5">
              <w:rPr>
                <w:rFonts w:ascii="Arial" w:hAnsi="Arial"/>
                <w:sz w:val="18"/>
                <w:vertAlign w:val="superscript"/>
                <w:lang w:eastAsia="fi-FI"/>
              </w:rPr>
              <w:t>7</w:t>
            </w:r>
          </w:p>
          <w:p w14:paraId="1CFD85B7" w14:textId="77777777" w:rsidR="005C4E89" w:rsidRPr="007B6BD5" w:rsidRDefault="005C4E89" w:rsidP="00125E68">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41C</w:t>
            </w:r>
            <w:r w:rsidRPr="007B6BD5">
              <w:rPr>
                <w:rFonts w:ascii="Arial" w:hAnsi="Arial"/>
                <w:sz w:val="18"/>
                <w:lang w:eastAsia="fi-FI"/>
              </w:rPr>
              <w:t>_n</w:t>
            </w:r>
            <w:r w:rsidRPr="007B6BD5">
              <w:rPr>
                <w:rFonts w:ascii="Arial" w:hAnsi="Arial"/>
                <w:sz w:val="18"/>
                <w:lang w:eastAsia="zh-CN"/>
              </w:rPr>
              <w:t>3</w:t>
            </w:r>
            <w:r w:rsidRPr="007B6BD5">
              <w:rPr>
                <w:rFonts w:ascii="Arial" w:hAnsi="Arial"/>
                <w:sz w:val="18"/>
                <w:lang w:eastAsia="fi-FI"/>
              </w:rPr>
              <w:t>A</w:t>
            </w:r>
            <w:r w:rsidRPr="007B6BD5">
              <w:rPr>
                <w:rFonts w:ascii="Arial" w:hAnsi="Arial"/>
                <w:sz w:val="18"/>
                <w:vertAlign w:val="superscript"/>
                <w:lang w:eastAsia="fi-FI"/>
              </w:rPr>
              <w:t>7</w:t>
            </w:r>
          </w:p>
        </w:tc>
        <w:tc>
          <w:tcPr>
            <w:tcW w:w="1408" w:type="pct"/>
          </w:tcPr>
          <w:p w14:paraId="44FF8796" w14:textId="77777777" w:rsidR="005C4E89" w:rsidRPr="007B6BD5" w:rsidRDefault="005C4E89" w:rsidP="00125E68">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41A</w:t>
            </w:r>
            <w:r w:rsidRPr="007B6BD5">
              <w:rPr>
                <w:rFonts w:ascii="Arial" w:hAnsi="Arial"/>
                <w:sz w:val="18"/>
                <w:lang w:eastAsia="fi-FI"/>
              </w:rPr>
              <w:t>_n</w:t>
            </w:r>
            <w:r w:rsidRPr="007B6BD5">
              <w:rPr>
                <w:rFonts w:ascii="Arial" w:hAnsi="Arial"/>
                <w:sz w:val="18"/>
                <w:lang w:eastAsia="zh-CN"/>
              </w:rPr>
              <w:t>3</w:t>
            </w:r>
            <w:r w:rsidRPr="007B6BD5">
              <w:rPr>
                <w:rFonts w:ascii="Arial" w:hAnsi="Arial"/>
                <w:sz w:val="18"/>
                <w:lang w:eastAsia="fi-FI"/>
              </w:rPr>
              <w:t>A</w:t>
            </w:r>
          </w:p>
          <w:p w14:paraId="1A01519F" w14:textId="77777777" w:rsidR="005C4E89" w:rsidRPr="007B6BD5" w:rsidRDefault="005C4E89" w:rsidP="00125E68">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41C</w:t>
            </w:r>
            <w:r w:rsidRPr="007B6BD5">
              <w:rPr>
                <w:rFonts w:ascii="Arial" w:hAnsi="Arial"/>
                <w:sz w:val="18"/>
                <w:lang w:eastAsia="fi-FI"/>
              </w:rPr>
              <w:t>_n</w:t>
            </w:r>
            <w:r w:rsidRPr="007B6BD5">
              <w:rPr>
                <w:rFonts w:ascii="Arial" w:hAnsi="Arial"/>
                <w:sz w:val="18"/>
                <w:lang w:eastAsia="zh-CN"/>
              </w:rPr>
              <w:t>3</w:t>
            </w:r>
            <w:r w:rsidRPr="007B6BD5">
              <w:rPr>
                <w:rFonts w:ascii="Arial" w:hAnsi="Arial"/>
                <w:sz w:val="18"/>
                <w:lang w:eastAsia="fi-FI"/>
              </w:rPr>
              <w:t>A</w:t>
            </w:r>
          </w:p>
        </w:tc>
        <w:tc>
          <w:tcPr>
            <w:tcW w:w="1208" w:type="pct"/>
            <w:shd w:val="clear" w:color="auto" w:fill="auto"/>
            <w:noWrap/>
          </w:tcPr>
          <w:p w14:paraId="3FA50938" w14:textId="77777777" w:rsidR="005C4E89" w:rsidRPr="007B6BD5" w:rsidRDefault="005C4E89" w:rsidP="00125E68">
            <w:pPr>
              <w:spacing w:after="0"/>
              <w:jc w:val="center"/>
              <w:rPr>
                <w:rFonts w:ascii="Arial" w:hAnsi="Arial"/>
                <w:sz w:val="18"/>
                <w:lang w:eastAsia="zh-TW"/>
              </w:rPr>
            </w:pPr>
            <w:r w:rsidRPr="007B6BD5">
              <w:rPr>
                <w:rFonts w:ascii="Arial" w:hAnsi="Arial"/>
                <w:sz w:val="18"/>
                <w:lang w:eastAsia="zh-TW"/>
              </w:rPr>
              <w:t>No</w:t>
            </w:r>
          </w:p>
        </w:tc>
        <w:tc>
          <w:tcPr>
            <w:tcW w:w="1212" w:type="pct"/>
          </w:tcPr>
          <w:p w14:paraId="395F759F" w14:textId="77777777" w:rsidR="005C4E89" w:rsidRPr="007B6BD5" w:rsidRDefault="005C4E89" w:rsidP="00125E68">
            <w:pPr>
              <w:spacing w:after="0"/>
              <w:jc w:val="center"/>
              <w:rPr>
                <w:rFonts w:ascii="Arial" w:hAnsi="Arial"/>
                <w:sz w:val="18"/>
                <w:lang w:eastAsia="zh-TW"/>
              </w:rPr>
            </w:pPr>
          </w:p>
        </w:tc>
      </w:tr>
      <w:tr w:rsidR="005C4E89" w:rsidRPr="007B6BD5" w14:paraId="2C7473A7" w14:textId="77777777" w:rsidTr="00125E68">
        <w:trPr>
          <w:jc w:val="center"/>
        </w:trPr>
        <w:tc>
          <w:tcPr>
            <w:tcW w:w="1172" w:type="pct"/>
            <w:shd w:val="clear" w:color="auto" w:fill="auto"/>
            <w:noWrap/>
          </w:tcPr>
          <w:p w14:paraId="38F46191" w14:textId="77777777" w:rsidR="005C4E89" w:rsidRPr="007B6BD5" w:rsidRDefault="005C4E89" w:rsidP="00125E68">
            <w:pPr>
              <w:spacing w:after="0"/>
              <w:jc w:val="center"/>
              <w:rPr>
                <w:rFonts w:ascii="Arial" w:hAnsi="Arial"/>
                <w:sz w:val="18"/>
                <w:lang w:eastAsia="zh-TW"/>
              </w:rPr>
            </w:pPr>
            <w:r w:rsidRPr="007B6BD5">
              <w:rPr>
                <w:rFonts w:ascii="Arial" w:hAnsi="Arial"/>
                <w:sz w:val="18"/>
                <w:lang w:eastAsia="fi-FI"/>
              </w:rPr>
              <w:t>DC_41A_n28A</w:t>
            </w:r>
            <w:r w:rsidRPr="007B6BD5">
              <w:rPr>
                <w:rFonts w:ascii="Arial" w:hAnsi="Arial"/>
                <w:sz w:val="18"/>
                <w:vertAlign w:val="superscript"/>
                <w:lang w:eastAsia="fi-FI"/>
              </w:rPr>
              <w:t>7</w:t>
            </w:r>
          </w:p>
          <w:p w14:paraId="124FCED2"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DC_41</w:t>
            </w:r>
            <w:r w:rsidRPr="007B6BD5">
              <w:rPr>
                <w:rFonts w:ascii="Arial" w:hAnsi="Arial"/>
                <w:sz w:val="18"/>
                <w:lang w:eastAsia="zh-CN"/>
              </w:rPr>
              <w:t>C</w:t>
            </w:r>
            <w:r w:rsidRPr="007B6BD5">
              <w:rPr>
                <w:rFonts w:ascii="Arial" w:hAnsi="Arial"/>
                <w:sz w:val="18"/>
                <w:lang w:eastAsia="fi-FI"/>
              </w:rPr>
              <w:t>_n28A</w:t>
            </w:r>
            <w:r w:rsidRPr="007B6BD5">
              <w:rPr>
                <w:rFonts w:ascii="Arial" w:hAnsi="Arial"/>
                <w:sz w:val="18"/>
                <w:vertAlign w:val="superscript"/>
                <w:lang w:eastAsia="fi-FI"/>
              </w:rPr>
              <w:t>7</w:t>
            </w:r>
          </w:p>
        </w:tc>
        <w:tc>
          <w:tcPr>
            <w:tcW w:w="1408" w:type="pct"/>
          </w:tcPr>
          <w:p w14:paraId="1ABE0B49" w14:textId="77777777" w:rsidR="005C4E89" w:rsidRPr="007B6BD5" w:rsidRDefault="005C4E89" w:rsidP="00125E68">
            <w:pPr>
              <w:spacing w:after="0"/>
              <w:jc w:val="center"/>
              <w:rPr>
                <w:rFonts w:ascii="Arial" w:hAnsi="Arial"/>
                <w:sz w:val="18"/>
                <w:lang w:eastAsia="zh-CN"/>
              </w:rPr>
            </w:pPr>
            <w:r w:rsidRPr="007B6BD5">
              <w:rPr>
                <w:rFonts w:ascii="Arial" w:hAnsi="Arial"/>
                <w:sz w:val="18"/>
                <w:lang w:eastAsia="fi-FI"/>
              </w:rPr>
              <w:t>DC_41A_n28A</w:t>
            </w:r>
          </w:p>
          <w:p w14:paraId="07C39D74"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DC_41</w:t>
            </w:r>
            <w:r w:rsidRPr="007B6BD5">
              <w:rPr>
                <w:rFonts w:ascii="Arial" w:hAnsi="Arial"/>
                <w:sz w:val="18"/>
                <w:lang w:eastAsia="zh-CN"/>
              </w:rPr>
              <w:t>C</w:t>
            </w:r>
            <w:r w:rsidRPr="007B6BD5">
              <w:rPr>
                <w:rFonts w:ascii="Arial" w:hAnsi="Arial"/>
                <w:sz w:val="18"/>
                <w:lang w:eastAsia="fi-FI"/>
              </w:rPr>
              <w:t>_n28A</w:t>
            </w:r>
          </w:p>
        </w:tc>
        <w:tc>
          <w:tcPr>
            <w:tcW w:w="1208" w:type="pct"/>
            <w:shd w:val="clear" w:color="auto" w:fill="auto"/>
            <w:noWrap/>
          </w:tcPr>
          <w:p w14:paraId="767C2BE0" w14:textId="77777777" w:rsidR="005C4E89" w:rsidRPr="007B6BD5" w:rsidRDefault="005C4E89" w:rsidP="00125E68">
            <w:pPr>
              <w:spacing w:after="0"/>
              <w:jc w:val="center"/>
              <w:rPr>
                <w:rFonts w:ascii="Arial" w:hAnsi="Arial"/>
                <w:sz w:val="18"/>
                <w:lang w:eastAsia="zh-TW"/>
              </w:rPr>
            </w:pPr>
            <w:r w:rsidRPr="007B6BD5">
              <w:rPr>
                <w:rFonts w:ascii="Arial" w:hAnsi="Arial"/>
                <w:sz w:val="18"/>
                <w:lang w:eastAsia="zh-TW"/>
              </w:rPr>
              <w:t>No</w:t>
            </w:r>
          </w:p>
        </w:tc>
        <w:tc>
          <w:tcPr>
            <w:tcW w:w="1212" w:type="pct"/>
          </w:tcPr>
          <w:p w14:paraId="14AC2E2F" w14:textId="77777777" w:rsidR="005C4E89" w:rsidRPr="007B6BD5" w:rsidRDefault="005C4E89" w:rsidP="00125E68">
            <w:pPr>
              <w:spacing w:after="0"/>
              <w:jc w:val="center"/>
              <w:rPr>
                <w:rFonts w:ascii="Arial" w:hAnsi="Arial"/>
                <w:sz w:val="18"/>
                <w:lang w:eastAsia="zh-TW"/>
              </w:rPr>
            </w:pPr>
          </w:p>
        </w:tc>
      </w:tr>
      <w:tr w:rsidR="005C4E89" w:rsidRPr="007B6BD5" w14:paraId="463924E5" w14:textId="77777777" w:rsidTr="00125E68">
        <w:trPr>
          <w:jc w:val="center"/>
        </w:trPr>
        <w:tc>
          <w:tcPr>
            <w:tcW w:w="1172" w:type="pct"/>
            <w:shd w:val="clear" w:color="auto" w:fill="auto"/>
            <w:noWrap/>
          </w:tcPr>
          <w:p w14:paraId="0A859873"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DC_41A_n77A</w:t>
            </w:r>
          </w:p>
          <w:p w14:paraId="423631E5" w14:textId="77777777" w:rsidR="005C4E89" w:rsidRPr="007B6BD5" w:rsidRDefault="005C4E89" w:rsidP="00125E68">
            <w:pPr>
              <w:spacing w:after="0"/>
              <w:jc w:val="center"/>
              <w:rPr>
                <w:rFonts w:ascii="Arial" w:hAnsi="Arial"/>
                <w:sz w:val="18"/>
                <w:lang w:eastAsia="fi-FI"/>
              </w:rPr>
            </w:pPr>
            <w:r w:rsidRPr="007B6BD5">
              <w:rPr>
                <w:rFonts w:ascii="Arial" w:hAnsi="Arial"/>
                <w:sz w:val="18"/>
              </w:rPr>
              <w:t>DC_41C_n77A</w:t>
            </w:r>
            <w:r w:rsidRPr="007B6BD5">
              <w:rPr>
                <w:rFonts w:ascii="Arial" w:hAnsi="Arial"/>
                <w:sz w:val="18"/>
                <w:vertAlign w:val="superscript"/>
              </w:rPr>
              <w:t>21</w:t>
            </w:r>
          </w:p>
        </w:tc>
        <w:tc>
          <w:tcPr>
            <w:tcW w:w="1408" w:type="pct"/>
          </w:tcPr>
          <w:p w14:paraId="3424E7EC"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DC_41A_n77A</w:t>
            </w:r>
            <w:r w:rsidRPr="007B6BD5">
              <w:rPr>
                <w:rFonts w:ascii="Arial" w:hAnsi="Arial"/>
                <w:sz w:val="18"/>
                <w:vertAlign w:val="superscript"/>
              </w:rPr>
              <w:t>21</w:t>
            </w:r>
          </w:p>
          <w:p w14:paraId="06E21863"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ja-JP"/>
              </w:rPr>
              <w:t>DC_41C_n77A</w:t>
            </w:r>
          </w:p>
        </w:tc>
        <w:tc>
          <w:tcPr>
            <w:tcW w:w="1208" w:type="pct"/>
            <w:shd w:val="clear" w:color="auto" w:fill="auto"/>
            <w:noWrap/>
          </w:tcPr>
          <w:p w14:paraId="2ACE44AA"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No</w:t>
            </w:r>
          </w:p>
        </w:tc>
        <w:tc>
          <w:tcPr>
            <w:tcW w:w="1212" w:type="pct"/>
          </w:tcPr>
          <w:p w14:paraId="462CF829" w14:textId="77777777" w:rsidR="005C4E89" w:rsidRPr="007B6BD5" w:rsidRDefault="005C4E89" w:rsidP="00125E68">
            <w:pPr>
              <w:spacing w:after="0"/>
              <w:jc w:val="center"/>
              <w:rPr>
                <w:rFonts w:ascii="Arial" w:hAnsi="Arial"/>
                <w:sz w:val="18"/>
                <w:lang w:eastAsia="fi-FI"/>
              </w:rPr>
            </w:pPr>
          </w:p>
        </w:tc>
      </w:tr>
      <w:tr w:rsidR="005C4E89" w:rsidRPr="007B6BD5" w14:paraId="1F35B94C" w14:textId="77777777" w:rsidTr="00125E68">
        <w:trPr>
          <w:jc w:val="center"/>
        </w:trPr>
        <w:tc>
          <w:tcPr>
            <w:tcW w:w="1172" w:type="pct"/>
            <w:shd w:val="clear" w:color="auto" w:fill="auto"/>
            <w:noWrap/>
          </w:tcPr>
          <w:p w14:paraId="19494387"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77(2</w:t>
            </w:r>
            <w:r w:rsidRPr="007B6BD5">
              <w:rPr>
                <w:rFonts w:ascii="Arial" w:hAnsi="Arial"/>
                <w:sz w:val="18"/>
                <w:lang w:eastAsia="fi-FI"/>
              </w:rPr>
              <w:t>A)</w:t>
            </w:r>
          </w:p>
          <w:p w14:paraId="2AB05FD2"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fi-FI"/>
              </w:rPr>
              <w:t>C_n</w:t>
            </w:r>
            <w:r w:rsidRPr="007B6BD5">
              <w:rPr>
                <w:rFonts w:ascii="Arial" w:hAnsi="Arial"/>
                <w:sz w:val="18"/>
                <w:lang w:eastAsia="zh-CN"/>
              </w:rPr>
              <w:t>77(2</w:t>
            </w:r>
            <w:r w:rsidRPr="007B6BD5">
              <w:rPr>
                <w:rFonts w:ascii="Arial" w:hAnsi="Arial"/>
                <w:sz w:val="18"/>
                <w:lang w:eastAsia="fi-FI"/>
              </w:rPr>
              <w:t>A)</w:t>
            </w:r>
          </w:p>
        </w:tc>
        <w:tc>
          <w:tcPr>
            <w:tcW w:w="1408" w:type="pct"/>
          </w:tcPr>
          <w:p w14:paraId="4B58C398"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77</w:t>
            </w:r>
            <w:r w:rsidRPr="007B6BD5">
              <w:rPr>
                <w:rFonts w:ascii="Arial" w:hAnsi="Arial"/>
                <w:sz w:val="18"/>
                <w:lang w:eastAsia="fi-FI"/>
              </w:rPr>
              <w:t>A</w:t>
            </w:r>
          </w:p>
          <w:p w14:paraId="275482ED"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fi-FI"/>
              </w:rPr>
              <w:t>C_n</w:t>
            </w:r>
            <w:r w:rsidRPr="007B6BD5">
              <w:rPr>
                <w:rFonts w:ascii="Arial" w:hAnsi="Arial"/>
                <w:sz w:val="18"/>
                <w:lang w:eastAsia="zh-CN"/>
              </w:rPr>
              <w:t>77</w:t>
            </w:r>
            <w:r w:rsidRPr="007B6BD5">
              <w:rPr>
                <w:rFonts w:ascii="Arial" w:hAnsi="Arial"/>
                <w:sz w:val="18"/>
                <w:lang w:eastAsia="fi-FI"/>
              </w:rPr>
              <w:t>A</w:t>
            </w:r>
          </w:p>
        </w:tc>
        <w:tc>
          <w:tcPr>
            <w:tcW w:w="1208" w:type="pct"/>
            <w:shd w:val="clear" w:color="auto" w:fill="auto"/>
            <w:noWrap/>
          </w:tcPr>
          <w:p w14:paraId="702F765E"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ja-JP"/>
              </w:rPr>
              <w:t>No</w:t>
            </w:r>
          </w:p>
        </w:tc>
        <w:tc>
          <w:tcPr>
            <w:tcW w:w="1212" w:type="pct"/>
          </w:tcPr>
          <w:p w14:paraId="67DCDDCC" w14:textId="77777777" w:rsidR="005C4E89" w:rsidRPr="007B6BD5" w:rsidRDefault="005C4E89" w:rsidP="00125E68">
            <w:pPr>
              <w:spacing w:after="0"/>
              <w:jc w:val="center"/>
              <w:rPr>
                <w:rFonts w:ascii="Arial" w:hAnsi="Arial"/>
                <w:sz w:val="18"/>
                <w:lang w:eastAsia="ja-JP"/>
              </w:rPr>
            </w:pPr>
          </w:p>
        </w:tc>
      </w:tr>
      <w:tr w:rsidR="005C4E89" w:rsidRPr="007B6BD5" w14:paraId="026BEC6F" w14:textId="77777777" w:rsidTr="00125E68">
        <w:trPr>
          <w:jc w:val="center"/>
        </w:trPr>
        <w:tc>
          <w:tcPr>
            <w:tcW w:w="1172" w:type="pct"/>
            <w:shd w:val="clear" w:color="auto" w:fill="auto"/>
            <w:noWrap/>
          </w:tcPr>
          <w:p w14:paraId="6B125872"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DC_41A_n78A</w:t>
            </w:r>
            <w:r w:rsidRPr="007B6BD5">
              <w:rPr>
                <w:rFonts w:ascii="Arial" w:hAnsi="Arial"/>
                <w:sz w:val="18"/>
                <w:vertAlign w:val="superscript"/>
                <w:lang w:eastAsia="fi-FI"/>
              </w:rPr>
              <w:t>23</w:t>
            </w:r>
          </w:p>
          <w:p w14:paraId="39D80453" w14:textId="77777777" w:rsidR="005C4E89" w:rsidRPr="007B6BD5" w:rsidRDefault="005C4E89" w:rsidP="00125E68">
            <w:pPr>
              <w:spacing w:after="0"/>
              <w:jc w:val="center"/>
              <w:rPr>
                <w:rFonts w:ascii="Arial" w:hAnsi="Arial"/>
                <w:sz w:val="18"/>
                <w:lang w:eastAsia="zh-TW"/>
              </w:rPr>
            </w:pPr>
            <w:r w:rsidRPr="007B6BD5">
              <w:rPr>
                <w:rFonts w:ascii="Arial" w:hAnsi="Arial"/>
                <w:sz w:val="18"/>
              </w:rPr>
              <w:t>DC_41C_n78A</w:t>
            </w:r>
          </w:p>
          <w:p w14:paraId="2F2AC82F" w14:textId="77777777" w:rsidR="005C4E89" w:rsidRPr="007B6BD5" w:rsidRDefault="005C4E89" w:rsidP="00125E68">
            <w:pPr>
              <w:spacing w:after="0"/>
              <w:jc w:val="center"/>
              <w:rPr>
                <w:rFonts w:ascii="Arial" w:hAnsi="Arial"/>
                <w:sz w:val="18"/>
                <w:lang w:eastAsia="zh-TW"/>
              </w:rPr>
            </w:pPr>
            <w:r w:rsidRPr="007B6BD5">
              <w:rPr>
                <w:rFonts w:ascii="Arial" w:hAnsi="Arial"/>
                <w:sz w:val="18"/>
                <w:lang w:eastAsia="zh-CN"/>
              </w:rPr>
              <w:t>DC_41D_n78A</w:t>
            </w:r>
          </w:p>
        </w:tc>
        <w:tc>
          <w:tcPr>
            <w:tcW w:w="1408" w:type="pct"/>
          </w:tcPr>
          <w:p w14:paraId="174E795C"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DC_41A_n78A</w:t>
            </w:r>
            <w:r w:rsidRPr="007B6BD5">
              <w:rPr>
                <w:rFonts w:ascii="Arial" w:hAnsi="Arial"/>
                <w:sz w:val="18"/>
                <w:vertAlign w:val="superscript"/>
                <w:lang w:eastAsia="fi-FI"/>
              </w:rPr>
              <w:t>23</w:t>
            </w:r>
          </w:p>
          <w:p w14:paraId="3892806F"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ja-JP"/>
              </w:rPr>
              <w:t>DC_41C_n78A</w:t>
            </w:r>
          </w:p>
        </w:tc>
        <w:tc>
          <w:tcPr>
            <w:tcW w:w="1208" w:type="pct"/>
            <w:shd w:val="clear" w:color="auto" w:fill="auto"/>
            <w:noWrap/>
          </w:tcPr>
          <w:p w14:paraId="6755FD23"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No</w:t>
            </w:r>
          </w:p>
        </w:tc>
        <w:tc>
          <w:tcPr>
            <w:tcW w:w="1212" w:type="pct"/>
          </w:tcPr>
          <w:p w14:paraId="68DD073F" w14:textId="77777777" w:rsidR="005C4E89" w:rsidRPr="007B6BD5" w:rsidRDefault="005C4E89" w:rsidP="00125E68">
            <w:pPr>
              <w:spacing w:after="0"/>
              <w:jc w:val="center"/>
              <w:rPr>
                <w:rFonts w:ascii="Arial" w:hAnsi="Arial"/>
                <w:sz w:val="18"/>
                <w:lang w:eastAsia="fi-FI"/>
              </w:rPr>
            </w:pPr>
          </w:p>
        </w:tc>
      </w:tr>
      <w:tr w:rsidR="005C4E89" w:rsidRPr="007B6BD5" w14:paraId="603C71EB" w14:textId="77777777" w:rsidTr="00125E68">
        <w:trPr>
          <w:jc w:val="center"/>
        </w:trPr>
        <w:tc>
          <w:tcPr>
            <w:tcW w:w="1172" w:type="pct"/>
            <w:shd w:val="clear" w:color="auto" w:fill="auto"/>
            <w:noWrap/>
          </w:tcPr>
          <w:p w14:paraId="015A0B10" w14:textId="77777777" w:rsidR="005C4E89" w:rsidRPr="007B6BD5" w:rsidRDefault="005C4E89" w:rsidP="00125E68">
            <w:pPr>
              <w:spacing w:after="0"/>
              <w:jc w:val="center"/>
              <w:rPr>
                <w:rFonts w:ascii="Arial" w:hAnsi="Arial"/>
                <w:sz w:val="18"/>
                <w:lang w:eastAsia="zh-TW"/>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zh-TW"/>
              </w:rPr>
              <w:t>A</w:t>
            </w:r>
            <w:r w:rsidRPr="007B6BD5">
              <w:rPr>
                <w:rFonts w:ascii="Arial" w:hAnsi="Arial"/>
                <w:sz w:val="18"/>
                <w:lang w:eastAsia="fi-FI"/>
              </w:rPr>
              <w:t>_n</w:t>
            </w:r>
            <w:r w:rsidRPr="007B6BD5">
              <w:rPr>
                <w:rFonts w:ascii="Arial" w:hAnsi="Arial"/>
                <w:sz w:val="18"/>
                <w:lang w:eastAsia="zh-CN"/>
              </w:rPr>
              <w:t>78(2</w:t>
            </w:r>
            <w:r w:rsidRPr="007B6BD5">
              <w:rPr>
                <w:rFonts w:ascii="Arial" w:hAnsi="Arial"/>
                <w:sz w:val="18"/>
                <w:lang w:eastAsia="fi-FI"/>
              </w:rPr>
              <w:t>A)</w:t>
            </w:r>
          </w:p>
          <w:p w14:paraId="766702C8"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fi-FI"/>
              </w:rPr>
              <w:t>C_n</w:t>
            </w:r>
            <w:r w:rsidRPr="007B6BD5">
              <w:rPr>
                <w:rFonts w:ascii="Arial" w:hAnsi="Arial"/>
                <w:sz w:val="18"/>
                <w:lang w:eastAsia="zh-CN"/>
              </w:rPr>
              <w:t>78(2</w:t>
            </w:r>
            <w:r w:rsidRPr="007B6BD5">
              <w:rPr>
                <w:rFonts w:ascii="Arial" w:hAnsi="Arial"/>
                <w:sz w:val="18"/>
                <w:lang w:eastAsia="fi-FI"/>
              </w:rPr>
              <w:t>A)</w:t>
            </w:r>
          </w:p>
        </w:tc>
        <w:tc>
          <w:tcPr>
            <w:tcW w:w="1408" w:type="pct"/>
          </w:tcPr>
          <w:p w14:paraId="68E2BCAB"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fi-FI"/>
              </w:rPr>
              <w:t>A_n78A</w:t>
            </w:r>
          </w:p>
          <w:p w14:paraId="5D6CC91B"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fi-FI"/>
              </w:rPr>
              <w:t>C_n78A</w:t>
            </w:r>
          </w:p>
        </w:tc>
        <w:tc>
          <w:tcPr>
            <w:tcW w:w="1208" w:type="pct"/>
            <w:shd w:val="clear" w:color="auto" w:fill="auto"/>
            <w:noWrap/>
          </w:tcPr>
          <w:p w14:paraId="316BFA9C" w14:textId="77777777" w:rsidR="005C4E89" w:rsidRPr="007B6BD5" w:rsidRDefault="005C4E89" w:rsidP="00125E68">
            <w:pPr>
              <w:spacing w:after="0"/>
              <w:jc w:val="center"/>
              <w:rPr>
                <w:rFonts w:ascii="Arial" w:hAnsi="Arial"/>
                <w:sz w:val="18"/>
                <w:lang w:eastAsia="zh-TW"/>
              </w:rPr>
            </w:pPr>
            <w:r w:rsidRPr="007B6BD5">
              <w:rPr>
                <w:rFonts w:ascii="Arial" w:hAnsi="Arial"/>
                <w:sz w:val="18"/>
                <w:lang w:eastAsia="zh-TW"/>
              </w:rPr>
              <w:t>No</w:t>
            </w:r>
          </w:p>
        </w:tc>
        <w:tc>
          <w:tcPr>
            <w:tcW w:w="1212" w:type="pct"/>
          </w:tcPr>
          <w:p w14:paraId="1679F86F" w14:textId="77777777" w:rsidR="005C4E89" w:rsidRPr="007B6BD5" w:rsidRDefault="005C4E89" w:rsidP="00125E68">
            <w:pPr>
              <w:spacing w:after="0"/>
              <w:jc w:val="center"/>
              <w:rPr>
                <w:rFonts w:ascii="Arial" w:hAnsi="Arial"/>
                <w:sz w:val="18"/>
                <w:lang w:eastAsia="zh-TW"/>
              </w:rPr>
            </w:pPr>
          </w:p>
        </w:tc>
      </w:tr>
      <w:tr w:rsidR="005C4E89" w:rsidRPr="007B6BD5" w14:paraId="779997EB" w14:textId="77777777" w:rsidTr="00125E68">
        <w:trPr>
          <w:jc w:val="center"/>
        </w:trPr>
        <w:tc>
          <w:tcPr>
            <w:tcW w:w="1172" w:type="pct"/>
            <w:shd w:val="clear" w:color="auto" w:fill="auto"/>
            <w:noWrap/>
          </w:tcPr>
          <w:p w14:paraId="09EB3C09" w14:textId="77777777" w:rsidR="005C4E89" w:rsidRPr="007B6BD5" w:rsidRDefault="005C4E89" w:rsidP="00125E68">
            <w:pPr>
              <w:spacing w:after="0"/>
              <w:jc w:val="center"/>
              <w:rPr>
                <w:rFonts w:ascii="Arial" w:hAnsi="Arial"/>
                <w:sz w:val="18"/>
                <w:vertAlign w:val="superscript"/>
                <w:lang w:eastAsia="zh-TW"/>
              </w:rPr>
            </w:pPr>
            <w:r w:rsidRPr="007B6BD5">
              <w:rPr>
                <w:rFonts w:ascii="Arial" w:hAnsi="Arial"/>
                <w:sz w:val="18"/>
                <w:lang w:eastAsia="fi-FI"/>
              </w:rPr>
              <w:t>DC_41A_n79A</w:t>
            </w:r>
            <w:r w:rsidRPr="007B6BD5">
              <w:rPr>
                <w:rFonts w:ascii="Arial" w:hAnsi="Arial"/>
                <w:sz w:val="18"/>
                <w:vertAlign w:val="superscript"/>
                <w:lang w:eastAsia="fi-FI"/>
              </w:rPr>
              <w:t>6,7</w:t>
            </w:r>
          </w:p>
          <w:p w14:paraId="206ADBD2" w14:textId="77777777" w:rsidR="005C4E89" w:rsidRPr="007B6BD5" w:rsidRDefault="005C4E89" w:rsidP="00125E68">
            <w:pPr>
              <w:spacing w:after="0"/>
              <w:jc w:val="center"/>
              <w:rPr>
                <w:rFonts w:ascii="Arial" w:hAnsi="Arial"/>
                <w:sz w:val="18"/>
                <w:lang w:eastAsia="zh-TW"/>
              </w:rPr>
            </w:pPr>
            <w:r w:rsidRPr="007B6BD5">
              <w:rPr>
                <w:rFonts w:ascii="Arial" w:hAnsi="Arial"/>
                <w:sz w:val="18"/>
              </w:rPr>
              <w:t>DC_41A_n79C</w:t>
            </w:r>
            <w:r w:rsidRPr="007B6BD5">
              <w:rPr>
                <w:rFonts w:ascii="Arial" w:hAnsi="Arial"/>
                <w:sz w:val="18"/>
                <w:vertAlign w:val="superscript"/>
                <w:lang w:eastAsia="fi-FI"/>
              </w:rPr>
              <w:t>6,7</w:t>
            </w:r>
          </w:p>
          <w:p w14:paraId="3E7FC3C2" w14:textId="77777777" w:rsidR="005C4E89" w:rsidRPr="007B6BD5" w:rsidRDefault="005C4E89" w:rsidP="00125E68">
            <w:pPr>
              <w:spacing w:after="0"/>
              <w:jc w:val="center"/>
              <w:rPr>
                <w:rFonts w:ascii="Arial" w:hAnsi="Arial"/>
                <w:sz w:val="18"/>
                <w:lang w:eastAsia="fi-FI"/>
              </w:rPr>
            </w:pPr>
            <w:r w:rsidRPr="007B6BD5">
              <w:rPr>
                <w:rFonts w:ascii="Arial" w:hAnsi="Arial"/>
                <w:sz w:val="18"/>
              </w:rPr>
              <w:t>DC_41C_n79A</w:t>
            </w:r>
            <w:r w:rsidRPr="007B6BD5">
              <w:rPr>
                <w:rFonts w:ascii="Arial" w:hAnsi="Arial"/>
                <w:sz w:val="18"/>
                <w:vertAlign w:val="superscript"/>
                <w:lang w:eastAsia="fi-FI"/>
              </w:rPr>
              <w:t>6,7</w:t>
            </w:r>
          </w:p>
        </w:tc>
        <w:tc>
          <w:tcPr>
            <w:tcW w:w="1408" w:type="pct"/>
          </w:tcPr>
          <w:p w14:paraId="4685B35B" w14:textId="77777777" w:rsidR="005C4E89" w:rsidRPr="007B6BD5" w:rsidRDefault="005C4E89" w:rsidP="00125E68">
            <w:pPr>
              <w:spacing w:after="0"/>
              <w:jc w:val="center"/>
              <w:rPr>
                <w:rFonts w:ascii="Arial" w:hAnsi="Arial"/>
                <w:sz w:val="18"/>
                <w:lang w:eastAsia="zh-TW"/>
              </w:rPr>
            </w:pPr>
            <w:r w:rsidRPr="007B6BD5">
              <w:rPr>
                <w:rFonts w:ascii="Arial" w:hAnsi="Arial"/>
                <w:sz w:val="18"/>
                <w:lang w:eastAsia="fi-FI"/>
              </w:rPr>
              <w:t>DC_41A_n79A</w:t>
            </w:r>
          </w:p>
          <w:p w14:paraId="123E87A6"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zh-TW"/>
              </w:rPr>
              <w:t>DC_41A_n79C</w:t>
            </w:r>
          </w:p>
          <w:p w14:paraId="03E699C4"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ja-JP"/>
              </w:rPr>
              <w:t>DC_41C_n79A</w:t>
            </w:r>
          </w:p>
        </w:tc>
        <w:tc>
          <w:tcPr>
            <w:tcW w:w="1208" w:type="pct"/>
            <w:shd w:val="clear" w:color="auto" w:fill="auto"/>
            <w:noWrap/>
          </w:tcPr>
          <w:p w14:paraId="40A598FE"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No</w:t>
            </w:r>
          </w:p>
        </w:tc>
        <w:tc>
          <w:tcPr>
            <w:tcW w:w="1212" w:type="pct"/>
          </w:tcPr>
          <w:p w14:paraId="2BEB293B"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zh-CN"/>
              </w:rPr>
              <w:t>No</w:t>
            </w:r>
          </w:p>
        </w:tc>
      </w:tr>
      <w:tr w:rsidR="005C4E89" w:rsidRPr="007B6BD5" w14:paraId="5B41F775" w14:textId="77777777" w:rsidTr="00125E68">
        <w:trPr>
          <w:jc w:val="center"/>
        </w:trPr>
        <w:tc>
          <w:tcPr>
            <w:tcW w:w="1172" w:type="pct"/>
            <w:shd w:val="clear" w:color="auto" w:fill="auto"/>
            <w:noWrap/>
          </w:tcPr>
          <w:p w14:paraId="5A660A41"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DC_42A_n1A</w:t>
            </w:r>
            <w:r w:rsidRPr="007B6BD5">
              <w:rPr>
                <w:rFonts w:ascii="Arial" w:hAnsi="Arial"/>
                <w:sz w:val="18"/>
                <w:vertAlign w:val="superscript"/>
                <w:lang w:eastAsia="fi-FI"/>
              </w:rPr>
              <w:t>7</w:t>
            </w:r>
          </w:p>
          <w:p w14:paraId="17A4516F" w14:textId="77777777" w:rsidR="005C4E89" w:rsidRPr="007B6BD5" w:rsidRDefault="005C4E89" w:rsidP="00125E68">
            <w:pPr>
              <w:spacing w:after="0"/>
              <w:jc w:val="center"/>
              <w:rPr>
                <w:rFonts w:ascii="Arial" w:hAnsi="Arial"/>
                <w:sz w:val="18"/>
                <w:lang w:eastAsia="fi-FI"/>
              </w:rPr>
            </w:pPr>
            <w:r w:rsidRPr="007B6BD5">
              <w:rPr>
                <w:rFonts w:ascii="Arial" w:eastAsia="游明朝" w:hAnsi="Arial"/>
                <w:sz w:val="18"/>
                <w:lang w:eastAsia="ja-JP"/>
              </w:rPr>
              <w:t>DC_</w:t>
            </w:r>
            <w:r w:rsidRPr="007B6BD5">
              <w:rPr>
                <w:rFonts w:ascii="Arial" w:hAnsi="Arial"/>
                <w:sz w:val="18"/>
                <w:lang w:eastAsia="fi-FI"/>
              </w:rPr>
              <w:t>42C_n1A</w:t>
            </w:r>
            <w:r w:rsidRPr="007B6BD5">
              <w:rPr>
                <w:rFonts w:ascii="Arial" w:hAnsi="Arial"/>
                <w:sz w:val="18"/>
                <w:vertAlign w:val="superscript"/>
                <w:lang w:eastAsia="fi-FI"/>
              </w:rPr>
              <w:t>7</w:t>
            </w:r>
          </w:p>
        </w:tc>
        <w:tc>
          <w:tcPr>
            <w:tcW w:w="1408" w:type="pct"/>
          </w:tcPr>
          <w:p w14:paraId="15D4BF6E"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DC_42A_n1A</w:t>
            </w:r>
          </w:p>
          <w:p w14:paraId="1DC0A9F7" w14:textId="77777777" w:rsidR="005C4E89" w:rsidRPr="007B6BD5" w:rsidRDefault="005C4E89" w:rsidP="00125E68">
            <w:pPr>
              <w:spacing w:after="0"/>
              <w:jc w:val="center"/>
              <w:rPr>
                <w:rFonts w:ascii="Arial" w:hAnsi="Arial"/>
                <w:sz w:val="18"/>
                <w:lang w:eastAsia="fi-FI"/>
              </w:rPr>
            </w:pPr>
            <w:r w:rsidRPr="007B6BD5">
              <w:rPr>
                <w:rFonts w:ascii="Arial" w:hAnsi="Arial" w:hint="eastAsia"/>
                <w:sz w:val="18"/>
                <w:lang w:eastAsia="ja-JP"/>
              </w:rPr>
              <w:t>D</w:t>
            </w:r>
            <w:r w:rsidRPr="007B6BD5">
              <w:rPr>
                <w:rFonts w:ascii="Arial" w:hAnsi="Arial"/>
                <w:sz w:val="18"/>
                <w:lang w:eastAsia="ja-JP"/>
              </w:rPr>
              <w:t>C_42C_n1A</w:t>
            </w:r>
          </w:p>
        </w:tc>
        <w:tc>
          <w:tcPr>
            <w:tcW w:w="1208" w:type="pct"/>
            <w:shd w:val="clear" w:color="auto" w:fill="auto"/>
            <w:noWrap/>
          </w:tcPr>
          <w:p w14:paraId="03453BC1" w14:textId="77777777" w:rsidR="005C4E89" w:rsidRPr="007B6BD5" w:rsidRDefault="005C4E89" w:rsidP="00125E68">
            <w:pPr>
              <w:spacing w:after="0"/>
              <w:jc w:val="center"/>
              <w:rPr>
                <w:rFonts w:ascii="Arial" w:hAnsi="Arial"/>
                <w:sz w:val="18"/>
                <w:lang w:eastAsia="fi-FI"/>
              </w:rPr>
            </w:pPr>
            <w:r w:rsidRPr="007B6BD5">
              <w:rPr>
                <w:rFonts w:ascii="Arial" w:eastAsia="游明朝" w:hAnsi="Arial"/>
                <w:sz w:val="18"/>
                <w:lang w:eastAsia="ja-JP"/>
              </w:rPr>
              <w:t>No</w:t>
            </w:r>
          </w:p>
        </w:tc>
        <w:tc>
          <w:tcPr>
            <w:tcW w:w="1212" w:type="pct"/>
          </w:tcPr>
          <w:p w14:paraId="1212187C" w14:textId="77777777" w:rsidR="005C4E89" w:rsidRPr="007B6BD5" w:rsidRDefault="005C4E89" w:rsidP="00125E68">
            <w:pPr>
              <w:spacing w:after="0"/>
              <w:jc w:val="center"/>
              <w:rPr>
                <w:rFonts w:ascii="Arial" w:hAnsi="Arial"/>
                <w:sz w:val="18"/>
                <w:lang w:eastAsia="zh-CN"/>
              </w:rPr>
            </w:pPr>
          </w:p>
        </w:tc>
      </w:tr>
      <w:tr w:rsidR="005C4E89" w:rsidRPr="007B6BD5" w14:paraId="0CFD4633" w14:textId="77777777" w:rsidTr="00125E68">
        <w:trPr>
          <w:jc w:val="center"/>
        </w:trPr>
        <w:tc>
          <w:tcPr>
            <w:tcW w:w="1172" w:type="pct"/>
            <w:shd w:val="clear" w:color="auto" w:fill="auto"/>
            <w:noWrap/>
          </w:tcPr>
          <w:p w14:paraId="0CBF2D02" w14:textId="77777777" w:rsidR="005C4E89" w:rsidRPr="007B6BD5" w:rsidRDefault="005C4E89" w:rsidP="00125E68">
            <w:pPr>
              <w:spacing w:after="0"/>
              <w:jc w:val="center"/>
              <w:rPr>
                <w:rFonts w:ascii="Arial" w:hAnsi="Arial"/>
                <w:sz w:val="18"/>
                <w:lang w:eastAsia="zh-TW"/>
              </w:rPr>
            </w:pPr>
            <w:r w:rsidRPr="007B6BD5">
              <w:rPr>
                <w:rFonts w:ascii="Arial" w:hAnsi="Arial"/>
                <w:sz w:val="18"/>
                <w:lang w:eastAsia="fi-FI"/>
              </w:rPr>
              <w:t>DC_42</w:t>
            </w:r>
            <w:r w:rsidRPr="007B6BD5">
              <w:rPr>
                <w:rFonts w:ascii="Arial" w:hAnsi="Arial"/>
                <w:sz w:val="18"/>
                <w:lang w:eastAsia="zh-CN"/>
              </w:rPr>
              <w:t>A_n3A</w:t>
            </w:r>
            <w:r w:rsidRPr="007B6BD5">
              <w:rPr>
                <w:rFonts w:ascii="Arial" w:hAnsi="Arial"/>
                <w:b/>
                <w:sz w:val="18"/>
                <w:vertAlign w:val="superscript"/>
                <w:lang w:eastAsia="fi-FI"/>
              </w:rPr>
              <w:t>7</w:t>
            </w:r>
          </w:p>
          <w:p w14:paraId="1D2E4F9D"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DC_42</w:t>
            </w:r>
            <w:r w:rsidRPr="007B6BD5">
              <w:rPr>
                <w:rFonts w:ascii="Arial" w:hAnsi="Arial"/>
                <w:sz w:val="18"/>
                <w:lang w:eastAsia="zh-CN"/>
              </w:rPr>
              <w:t>C_n3A</w:t>
            </w:r>
            <w:r w:rsidRPr="007B6BD5">
              <w:rPr>
                <w:rFonts w:ascii="Arial" w:hAnsi="Arial"/>
                <w:sz w:val="18"/>
                <w:vertAlign w:val="superscript"/>
                <w:lang w:eastAsia="fi-FI"/>
              </w:rPr>
              <w:t>7</w:t>
            </w:r>
          </w:p>
        </w:tc>
        <w:tc>
          <w:tcPr>
            <w:tcW w:w="1408" w:type="pct"/>
          </w:tcPr>
          <w:p w14:paraId="14B1021F" w14:textId="77777777" w:rsidR="005C4E89" w:rsidRPr="007B6BD5" w:rsidRDefault="005C4E89" w:rsidP="00125E68">
            <w:pPr>
              <w:spacing w:after="0"/>
              <w:jc w:val="center"/>
              <w:rPr>
                <w:rFonts w:ascii="Arial" w:hAnsi="Arial"/>
                <w:sz w:val="18"/>
                <w:lang w:eastAsia="zh-CN"/>
              </w:rPr>
            </w:pPr>
            <w:r w:rsidRPr="007B6BD5">
              <w:rPr>
                <w:rFonts w:ascii="Arial" w:hAnsi="Arial"/>
                <w:sz w:val="18"/>
                <w:lang w:eastAsia="fi-FI"/>
              </w:rPr>
              <w:t>DC_42</w:t>
            </w:r>
            <w:r w:rsidRPr="007B6BD5">
              <w:rPr>
                <w:rFonts w:ascii="Arial" w:hAnsi="Arial"/>
                <w:sz w:val="18"/>
                <w:lang w:eastAsia="zh-CN"/>
              </w:rPr>
              <w:t>A_n3A</w:t>
            </w:r>
          </w:p>
          <w:p w14:paraId="65AB08B2"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DC_42</w:t>
            </w:r>
            <w:r w:rsidRPr="007B6BD5">
              <w:rPr>
                <w:rFonts w:ascii="Arial" w:hAnsi="Arial"/>
                <w:sz w:val="18"/>
                <w:lang w:eastAsia="zh-CN"/>
              </w:rPr>
              <w:t>C_n3A</w:t>
            </w:r>
          </w:p>
        </w:tc>
        <w:tc>
          <w:tcPr>
            <w:tcW w:w="1208" w:type="pct"/>
            <w:shd w:val="clear" w:color="auto" w:fill="auto"/>
            <w:noWrap/>
          </w:tcPr>
          <w:p w14:paraId="6D797FA9"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zh-TW"/>
              </w:rPr>
              <w:t>DC_42_n3</w:t>
            </w:r>
          </w:p>
        </w:tc>
        <w:tc>
          <w:tcPr>
            <w:tcW w:w="1212" w:type="pct"/>
          </w:tcPr>
          <w:p w14:paraId="69235EEB" w14:textId="77777777" w:rsidR="005C4E89" w:rsidRPr="007B6BD5" w:rsidRDefault="005C4E89" w:rsidP="00125E68">
            <w:pPr>
              <w:spacing w:after="0"/>
              <w:jc w:val="center"/>
              <w:rPr>
                <w:rFonts w:ascii="Arial" w:hAnsi="Arial"/>
                <w:sz w:val="18"/>
                <w:lang w:eastAsia="zh-CN"/>
              </w:rPr>
            </w:pPr>
          </w:p>
        </w:tc>
      </w:tr>
      <w:tr w:rsidR="005C4E89" w:rsidRPr="007B6BD5" w14:paraId="7A9F4ED2" w14:textId="77777777" w:rsidTr="00125E68">
        <w:trPr>
          <w:jc w:val="center"/>
        </w:trPr>
        <w:tc>
          <w:tcPr>
            <w:tcW w:w="1172" w:type="pct"/>
            <w:shd w:val="clear" w:color="auto" w:fill="auto"/>
            <w:noWrap/>
          </w:tcPr>
          <w:p w14:paraId="6B7ACA6C" w14:textId="77777777" w:rsidR="005C4E89" w:rsidRPr="007B6BD5" w:rsidRDefault="005C4E89" w:rsidP="00125E68">
            <w:pPr>
              <w:spacing w:after="0"/>
              <w:jc w:val="center"/>
              <w:rPr>
                <w:rFonts w:ascii="Arial" w:hAnsi="Arial"/>
                <w:sz w:val="18"/>
                <w:lang w:eastAsia="zh-TW"/>
              </w:rPr>
            </w:pPr>
            <w:r w:rsidRPr="007B6BD5">
              <w:rPr>
                <w:rFonts w:ascii="Arial" w:hAnsi="Arial"/>
                <w:sz w:val="18"/>
                <w:lang w:eastAsia="fi-FI"/>
              </w:rPr>
              <w:t>DC_42</w:t>
            </w:r>
            <w:r w:rsidRPr="007B6BD5">
              <w:rPr>
                <w:rFonts w:ascii="Arial" w:hAnsi="Arial"/>
                <w:sz w:val="18"/>
                <w:lang w:eastAsia="zh-CN"/>
              </w:rPr>
              <w:t>A_n28A</w:t>
            </w:r>
            <w:r w:rsidRPr="007B6BD5">
              <w:rPr>
                <w:rFonts w:ascii="Arial" w:hAnsi="Arial"/>
                <w:sz w:val="18"/>
                <w:vertAlign w:val="superscript"/>
                <w:lang w:eastAsia="fi-FI"/>
              </w:rPr>
              <w:t>7</w:t>
            </w:r>
          </w:p>
          <w:p w14:paraId="60B47E67" w14:textId="77777777" w:rsidR="005C4E89" w:rsidRPr="007B6BD5" w:rsidRDefault="005C4E89" w:rsidP="00125E68">
            <w:pPr>
              <w:spacing w:after="0"/>
              <w:jc w:val="center"/>
              <w:rPr>
                <w:rFonts w:ascii="Arial" w:hAnsi="Arial"/>
                <w:sz w:val="18"/>
                <w:lang w:eastAsia="zh-TW"/>
              </w:rPr>
            </w:pPr>
            <w:r w:rsidRPr="007B6BD5">
              <w:rPr>
                <w:rFonts w:ascii="Arial" w:hAnsi="Arial"/>
                <w:sz w:val="18"/>
                <w:lang w:eastAsia="fi-FI"/>
              </w:rPr>
              <w:t>DC_42</w:t>
            </w:r>
            <w:r w:rsidRPr="007B6BD5">
              <w:rPr>
                <w:rFonts w:ascii="Arial" w:hAnsi="Arial"/>
                <w:sz w:val="18"/>
                <w:lang w:eastAsia="zh-CN"/>
              </w:rPr>
              <w:t>C_n28A</w:t>
            </w:r>
            <w:r w:rsidRPr="007B6BD5">
              <w:rPr>
                <w:rFonts w:ascii="Arial" w:hAnsi="Arial"/>
                <w:sz w:val="18"/>
                <w:vertAlign w:val="superscript"/>
                <w:lang w:eastAsia="fi-FI"/>
              </w:rPr>
              <w:t>7</w:t>
            </w:r>
          </w:p>
        </w:tc>
        <w:tc>
          <w:tcPr>
            <w:tcW w:w="1408" w:type="pct"/>
          </w:tcPr>
          <w:p w14:paraId="07622849" w14:textId="77777777" w:rsidR="005C4E89" w:rsidRPr="007B6BD5" w:rsidRDefault="005C4E89" w:rsidP="00125E68">
            <w:pPr>
              <w:spacing w:after="0"/>
              <w:jc w:val="center"/>
              <w:rPr>
                <w:rFonts w:ascii="Arial" w:hAnsi="Arial"/>
                <w:sz w:val="18"/>
                <w:lang w:eastAsia="zh-TW"/>
              </w:rPr>
            </w:pPr>
            <w:r w:rsidRPr="007B6BD5">
              <w:rPr>
                <w:rFonts w:ascii="Arial" w:hAnsi="Arial"/>
                <w:sz w:val="18"/>
                <w:lang w:eastAsia="fi-FI"/>
              </w:rPr>
              <w:t>DC_42</w:t>
            </w:r>
            <w:r w:rsidRPr="007B6BD5">
              <w:rPr>
                <w:rFonts w:ascii="Arial" w:hAnsi="Arial"/>
                <w:sz w:val="18"/>
                <w:lang w:eastAsia="zh-CN"/>
              </w:rPr>
              <w:t>A_n28A</w:t>
            </w:r>
          </w:p>
          <w:p w14:paraId="5BB03D74" w14:textId="77777777" w:rsidR="005C4E89" w:rsidRPr="007B6BD5" w:rsidRDefault="005C4E89" w:rsidP="00125E68">
            <w:pPr>
              <w:spacing w:after="0"/>
              <w:jc w:val="center"/>
              <w:rPr>
                <w:rFonts w:ascii="Arial" w:hAnsi="Arial"/>
                <w:sz w:val="18"/>
                <w:lang w:eastAsia="zh-TW"/>
              </w:rPr>
            </w:pPr>
            <w:r w:rsidRPr="007B6BD5">
              <w:rPr>
                <w:rFonts w:ascii="Arial" w:hAnsi="Arial"/>
                <w:sz w:val="18"/>
                <w:lang w:eastAsia="fi-FI"/>
              </w:rPr>
              <w:t>DC_42</w:t>
            </w:r>
            <w:r w:rsidRPr="007B6BD5">
              <w:rPr>
                <w:rFonts w:ascii="Arial" w:hAnsi="Arial"/>
                <w:sz w:val="18"/>
                <w:lang w:eastAsia="zh-CN"/>
              </w:rPr>
              <w:t>C_n28A</w:t>
            </w:r>
          </w:p>
        </w:tc>
        <w:tc>
          <w:tcPr>
            <w:tcW w:w="1208" w:type="pct"/>
            <w:shd w:val="clear" w:color="auto" w:fill="auto"/>
            <w:noWrap/>
          </w:tcPr>
          <w:p w14:paraId="1332692E"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zh-TW"/>
              </w:rPr>
              <w:t>No</w:t>
            </w:r>
          </w:p>
        </w:tc>
        <w:tc>
          <w:tcPr>
            <w:tcW w:w="1212" w:type="pct"/>
          </w:tcPr>
          <w:p w14:paraId="0FF9BB9E" w14:textId="77777777" w:rsidR="005C4E89" w:rsidRPr="007B6BD5" w:rsidRDefault="005C4E89" w:rsidP="00125E68">
            <w:pPr>
              <w:spacing w:after="0"/>
              <w:jc w:val="center"/>
              <w:rPr>
                <w:rFonts w:ascii="Arial" w:hAnsi="Arial"/>
                <w:sz w:val="18"/>
                <w:lang w:eastAsia="zh-TW"/>
              </w:rPr>
            </w:pPr>
          </w:p>
        </w:tc>
      </w:tr>
      <w:tr w:rsidR="005C4E89" w:rsidRPr="007B6BD5" w14:paraId="1629BEB1" w14:textId="77777777" w:rsidTr="00125E68">
        <w:trPr>
          <w:jc w:val="center"/>
        </w:trPr>
        <w:tc>
          <w:tcPr>
            <w:tcW w:w="1172" w:type="pct"/>
            <w:shd w:val="clear" w:color="auto" w:fill="auto"/>
            <w:noWrap/>
          </w:tcPr>
          <w:p w14:paraId="4C9FD7DB" w14:textId="77777777" w:rsidR="005C4E89" w:rsidRPr="007B6BD5" w:rsidRDefault="005C4E89" w:rsidP="00125E68">
            <w:pPr>
              <w:spacing w:after="0"/>
              <w:jc w:val="center"/>
              <w:rPr>
                <w:rFonts w:ascii="Arial" w:hAnsi="Arial"/>
                <w:sz w:val="18"/>
              </w:rPr>
            </w:pPr>
            <w:r w:rsidRPr="007B6BD5">
              <w:rPr>
                <w:rFonts w:ascii="Arial" w:hAnsi="Arial"/>
                <w:sz w:val="18"/>
                <w:lang w:eastAsia="fi-FI"/>
              </w:rPr>
              <w:t>DC_42A_n51A</w:t>
            </w:r>
          </w:p>
        </w:tc>
        <w:tc>
          <w:tcPr>
            <w:tcW w:w="1408" w:type="pct"/>
          </w:tcPr>
          <w:p w14:paraId="2B28D948" w14:textId="77777777" w:rsidR="005C4E89" w:rsidRPr="007B6BD5" w:rsidRDefault="005C4E89" w:rsidP="00125E68">
            <w:pPr>
              <w:spacing w:after="0"/>
              <w:jc w:val="center"/>
              <w:rPr>
                <w:rFonts w:ascii="Arial" w:hAnsi="Arial"/>
                <w:sz w:val="18"/>
              </w:rPr>
            </w:pPr>
            <w:r w:rsidRPr="007B6BD5">
              <w:rPr>
                <w:rFonts w:ascii="Arial" w:hAnsi="Arial"/>
                <w:sz w:val="18"/>
                <w:lang w:eastAsia="fi-FI"/>
              </w:rPr>
              <w:t>DC_42A_n51A</w:t>
            </w:r>
          </w:p>
        </w:tc>
        <w:tc>
          <w:tcPr>
            <w:tcW w:w="1208" w:type="pct"/>
            <w:shd w:val="clear" w:color="auto" w:fill="auto"/>
            <w:noWrap/>
          </w:tcPr>
          <w:p w14:paraId="59246823" w14:textId="77777777" w:rsidR="005C4E89" w:rsidRPr="007B6BD5" w:rsidRDefault="005C4E89" w:rsidP="00125E68">
            <w:pPr>
              <w:spacing w:after="0"/>
              <w:jc w:val="center"/>
              <w:rPr>
                <w:rFonts w:ascii="Arial" w:hAnsi="Arial"/>
                <w:sz w:val="18"/>
              </w:rPr>
            </w:pPr>
            <w:r w:rsidRPr="007B6BD5">
              <w:rPr>
                <w:rFonts w:ascii="Arial" w:hAnsi="Arial"/>
                <w:sz w:val="18"/>
                <w:lang w:eastAsia="fi-FI"/>
              </w:rPr>
              <w:t>No</w:t>
            </w:r>
          </w:p>
        </w:tc>
        <w:tc>
          <w:tcPr>
            <w:tcW w:w="1212" w:type="pct"/>
          </w:tcPr>
          <w:p w14:paraId="64BBDD68" w14:textId="77777777" w:rsidR="005C4E89" w:rsidRPr="007B6BD5" w:rsidRDefault="005C4E89" w:rsidP="00125E68">
            <w:pPr>
              <w:spacing w:after="0"/>
              <w:jc w:val="center"/>
              <w:rPr>
                <w:rFonts w:ascii="Arial" w:hAnsi="Arial"/>
                <w:sz w:val="18"/>
                <w:lang w:eastAsia="fi-FI"/>
              </w:rPr>
            </w:pPr>
          </w:p>
        </w:tc>
      </w:tr>
      <w:tr w:rsidR="005C4E89" w:rsidRPr="007B6BD5" w14:paraId="4B555A08" w14:textId="77777777" w:rsidTr="00125E68">
        <w:trPr>
          <w:jc w:val="center"/>
        </w:trPr>
        <w:tc>
          <w:tcPr>
            <w:tcW w:w="1172" w:type="pct"/>
            <w:shd w:val="clear" w:color="auto" w:fill="auto"/>
            <w:noWrap/>
          </w:tcPr>
          <w:p w14:paraId="5A8552F5" w14:textId="77777777" w:rsidR="005C4E89" w:rsidRPr="007B6BD5" w:rsidRDefault="005C4E89" w:rsidP="00125E68">
            <w:pPr>
              <w:spacing w:after="0"/>
              <w:jc w:val="center"/>
              <w:rPr>
                <w:rFonts w:ascii="Arial" w:hAnsi="Arial"/>
                <w:sz w:val="18"/>
                <w:vertAlign w:val="superscript"/>
                <w:lang w:eastAsia="fi-FI"/>
              </w:rPr>
            </w:pPr>
            <w:r w:rsidRPr="007B6BD5">
              <w:rPr>
                <w:rFonts w:ascii="Arial" w:hAnsi="Arial"/>
                <w:sz w:val="18"/>
                <w:lang w:eastAsia="fi-FI"/>
              </w:rPr>
              <w:t>DC_42A_n77A</w:t>
            </w:r>
            <w:r w:rsidRPr="007B6BD5">
              <w:rPr>
                <w:rFonts w:ascii="Arial" w:hAnsi="Arial"/>
                <w:sz w:val="18"/>
                <w:vertAlign w:val="superscript"/>
                <w:lang w:eastAsia="fi-FI"/>
              </w:rPr>
              <w:t>3,4,9,11,13</w:t>
            </w:r>
            <w:r>
              <w:rPr>
                <w:rFonts w:ascii="Arial" w:hAnsi="Arial"/>
                <w:sz w:val="18"/>
                <w:vertAlign w:val="superscript"/>
                <w:lang w:eastAsia="fi-FI"/>
              </w:rPr>
              <w:t xml:space="preserve"> </w:t>
            </w:r>
            <w:r w:rsidRPr="007B6BD5">
              <w:rPr>
                <w:rFonts w:ascii="Arial" w:hAnsi="Arial"/>
                <w:sz w:val="18"/>
                <w:lang w:eastAsia="fi-FI"/>
              </w:rPr>
              <w:t>DC_42A_n77C</w:t>
            </w:r>
            <w:r w:rsidRPr="007B6BD5">
              <w:rPr>
                <w:rFonts w:ascii="Arial" w:hAnsi="Arial"/>
                <w:sz w:val="18"/>
                <w:vertAlign w:val="superscript"/>
                <w:lang w:eastAsia="fi-FI"/>
              </w:rPr>
              <w:t>3,4,9</w:t>
            </w:r>
          </w:p>
          <w:p w14:paraId="47CC65DB" w14:textId="77777777" w:rsidR="005C4E89" w:rsidRPr="007B6BD5" w:rsidRDefault="005C4E89" w:rsidP="00125E68">
            <w:pPr>
              <w:spacing w:after="0"/>
              <w:jc w:val="center"/>
              <w:rPr>
                <w:rFonts w:ascii="Arial" w:hAnsi="Arial"/>
                <w:sz w:val="18"/>
                <w:vertAlign w:val="superscript"/>
                <w:lang w:eastAsia="fi-FI"/>
              </w:rPr>
            </w:pPr>
            <w:r w:rsidRPr="007B6BD5">
              <w:rPr>
                <w:rFonts w:ascii="Arial" w:hAnsi="Arial"/>
                <w:sz w:val="18"/>
              </w:rPr>
              <w:t>DC_42C_n77A</w:t>
            </w:r>
            <w:r w:rsidRPr="007B6BD5">
              <w:rPr>
                <w:rFonts w:ascii="Arial" w:hAnsi="Arial"/>
                <w:sz w:val="18"/>
                <w:vertAlign w:val="superscript"/>
                <w:lang w:eastAsia="fi-FI"/>
              </w:rPr>
              <w:t>3,4,9,11</w:t>
            </w:r>
          </w:p>
          <w:p w14:paraId="076C6F22" w14:textId="77777777" w:rsidR="005C4E89" w:rsidRPr="007B6BD5" w:rsidRDefault="005C4E89" w:rsidP="00125E68">
            <w:pPr>
              <w:spacing w:after="0"/>
              <w:jc w:val="center"/>
              <w:rPr>
                <w:rFonts w:ascii="Arial" w:hAnsi="Arial"/>
                <w:sz w:val="18"/>
                <w:vertAlign w:val="superscript"/>
                <w:lang w:eastAsia="fi-FI"/>
              </w:rPr>
            </w:pPr>
            <w:r w:rsidRPr="007B6BD5">
              <w:rPr>
                <w:rFonts w:ascii="Arial" w:hAnsi="Arial"/>
                <w:sz w:val="18"/>
                <w:lang w:eastAsia="zh-CN"/>
              </w:rPr>
              <w:t>DC_42C_n77C</w:t>
            </w:r>
            <w:r w:rsidRPr="007B6BD5">
              <w:rPr>
                <w:rFonts w:ascii="Arial" w:hAnsi="Arial"/>
                <w:sz w:val="18"/>
                <w:vertAlign w:val="superscript"/>
                <w:lang w:eastAsia="fi-FI"/>
              </w:rPr>
              <w:t>3,4,9</w:t>
            </w:r>
          </w:p>
          <w:p w14:paraId="65F02665" w14:textId="77777777" w:rsidR="005C4E89" w:rsidRPr="007B6BD5" w:rsidRDefault="005C4E89" w:rsidP="00125E68">
            <w:pPr>
              <w:spacing w:after="0"/>
              <w:jc w:val="center"/>
              <w:rPr>
                <w:rFonts w:ascii="Arial" w:hAnsi="Arial"/>
                <w:sz w:val="18"/>
                <w:vertAlign w:val="superscript"/>
                <w:lang w:eastAsia="fi-FI"/>
              </w:rPr>
            </w:pPr>
            <w:r w:rsidRPr="007B6BD5">
              <w:rPr>
                <w:rFonts w:ascii="Arial" w:hAnsi="Arial"/>
                <w:sz w:val="18"/>
                <w:lang w:eastAsia="fi-FI"/>
              </w:rPr>
              <w:t>DC_42D_n77A</w:t>
            </w:r>
            <w:r w:rsidRPr="007B6BD5">
              <w:rPr>
                <w:rFonts w:ascii="Arial" w:hAnsi="Arial"/>
                <w:sz w:val="18"/>
                <w:vertAlign w:val="superscript"/>
                <w:lang w:eastAsia="fi-FI"/>
              </w:rPr>
              <w:t>3,4,9,11</w:t>
            </w:r>
          </w:p>
          <w:p w14:paraId="48FDCFA0" w14:textId="77777777" w:rsidR="005C4E89" w:rsidRPr="007B6BD5" w:rsidRDefault="005C4E89" w:rsidP="00125E68">
            <w:pPr>
              <w:spacing w:after="0"/>
              <w:jc w:val="center"/>
              <w:rPr>
                <w:rFonts w:ascii="Arial" w:hAnsi="Arial"/>
                <w:sz w:val="18"/>
                <w:vertAlign w:val="superscript"/>
                <w:lang w:eastAsia="fi-FI"/>
              </w:rPr>
            </w:pPr>
            <w:r w:rsidRPr="007B6BD5">
              <w:rPr>
                <w:rFonts w:ascii="Arial" w:hAnsi="Arial"/>
                <w:sz w:val="18"/>
                <w:lang w:eastAsia="fi-FI"/>
              </w:rPr>
              <w:t>DC_42D_n77C</w:t>
            </w:r>
          </w:p>
          <w:p w14:paraId="4C130C49" w14:textId="77777777" w:rsidR="005C4E89" w:rsidRPr="007B6BD5" w:rsidRDefault="005C4E89" w:rsidP="00125E68">
            <w:pPr>
              <w:spacing w:after="0"/>
              <w:jc w:val="center"/>
              <w:rPr>
                <w:rFonts w:ascii="Arial" w:hAnsi="Arial"/>
                <w:sz w:val="18"/>
                <w:vertAlign w:val="superscript"/>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42E_n77A</w:t>
            </w:r>
            <w:r w:rsidRPr="007B6BD5">
              <w:rPr>
                <w:rFonts w:ascii="Arial" w:hAnsi="Arial"/>
                <w:sz w:val="18"/>
                <w:vertAlign w:val="superscript"/>
                <w:lang w:eastAsia="fi-FI"/>
              </w:rPr>
              <w:t>3,4,9,11</w:t>
            </w:r>
          </w:p>
          <w:p w14:paraId="11CB1A39"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lastRenderedPageBreak/>
              <w:t>DC_42E_n77C</w:t>
            </w:r>
          </w:p>
        </w:tc>
        <w:tc>
          <w:tcPr>
            <w:tcW w:w="1408" w:type="pct"/>
          </w:tcPr>
          <w:p w14:paraId="37B9BE0C"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lastRenderedPageBreak/>
              <w:t>N/A</w:t>
            </w:r>
          </w:p>
        </w:tc>
        <w:tc>
          <w:tcPr>
            <w:tcW w:w="1208" w:type="pct"/>
            <w:shd w:val="clear" w:color="auto" w:fill="auto"/>
            <w:noWrap/>
          </w:tcPr>
          <w:p w14:paraId="6BBC94D2"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N/A</w:t>
            </w:r>
          </w:p>
        </w:tc>
        <w:tc>
          <w:tcPr>
            <w:tcW w:w="1212" w:type="pct"/>
          </w:tcPr>
          <w:p w14:paraId="3CA61A8D" w14:textId="77777777" w:rsidR="005C4E89" w:rsidRPr="007B6BD5" w:rsidRDefault="005C4E89" w:rsidP="00125E68">
            <w:pPr>
              <w:spacing w:after="0"/>
              <w:jc w:val="center"/>
              <w:rPr>
                <w:rFonts w:ascii="Arial" w:hAnsi="Arial"/>
                <w:sz w:val="18"/>
                <w:lang w:eastAsia="fi-FI"/>
              </w:rPr>
            </w:pPr>
          </w:p>
        </w:tc>
      </w:tr>
      <w:tr w:rsidR="005C4E89" w:rsidRPr="007B6BD5" w14:paraId="3A810794" w14:textId="77777777" w:rsidTr="00125E68">
        <w:trPr>
          <w:jc w:val="center"/>
        </w:trPr>
        <w:tc>
          <w:tcPr>
            <w:tcW w:w="1172" w:type="pct"/>
            <w:shd w:val="clear" w:color="auto" w:fill="auto"/>
            <w:noWrap/>
          </w:tcPr>
          <w:p w14:paraId="246BB156"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DC_42A_n77(2A)</w:t>
            </w:r>
            <w:r w:rsidRPr="007B6BD5">
              <w:rPr>
                <w:rFonts w:ascii="Arial" w:hAnsi="Arial"/>
                <w:sz w:val="18"/>
                <w:vertAlign w:val="superscript"/>
                <w:lang w:eastAsia="fi-FI"/>
              </w:rPr>
              <w:t>3,4,9</w:t>
            </w:r>
          </w:p>
          <w:p w14:paraId="527EEE35" w14:textId="77777777" w:rsidR="005C4E89" w:rsidRPr="007B6BD5" w:rsidRDefault="005C4E89" w:rsidP="00125E68">
            <w:pPr>
              <w:spacing w:after="0"/>
              <w:jc w:val="center"/>
              <w:rPr>
                <w:rFonts w:ascii="Arial" w:hAnsi="Arial"/>
                <w:sz w:val="18"/>
                <w:lang w:eastAsia="fi-FI"/>
              </w:rPr>
            </w:pPr>
            <w:r w:rsidRPr="007B6BD5">
              <w:rPr>
                <w:rFonts w:ascii="Arial" w:hAnsi="Arial"/>
                <w:sz w:val="18"/>
              </w:rPr>
              <w:t>DC_42C_n77(2A)</w:t>
            </w:r>
            <w:r w:rsidRPr="007B6BD5">
              <w:rPr>
                <w:rFonts w:ascii="Arial" w:hAnsi="Arial"/>
                <w:sz w:val="18"/>
                <w:vertAlign w:val="superscript"/>
                <w:lang w:eastAsia="fi-FI"/>
              </w:rPr>
              <w:t>3,4,9</w:t>
            </w:r>
          </w:p>
        </w:tc>
        <w:tc>
          <w:tcPr>
            <w:tcW w:w="1408" w:type="pct"/>
          </w:tcPr>
          <w:p w14:paraId="6A854968"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N/A</w:t>
            </w:r>
          </w:p>
        </w:tc>
        <w:tc>
          <w:tcPr>
            <w:tcW w:w="1208" w:type="pct"/>
            <w:shd w:val="clear" w:color="auto" w:fill="auto"/>
            <w:noWrap/>
          </w:tcPr>
          <w:p w14:paraId="165E190A"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N/A</w:t>
            </w:r>
          </w:p>
        </w:tc>
        <w:tc>
          <w:tcPr>
            <w:tcW w:w="1212" w:type="pct"/>
          </w:tcPr>
          <w:p w14:paraId="32F34A95" w14:textId="77777777" w:rsidR="005C4E89" w:rsidRPr="007B6BD5" w:rsidRDefault="005C4E89" w:rsidP="00125E68">
            <w:pPr>
              <w:spacing w:after="0"/>
              <w:jc w:val="center"/>
              <w:rPr>
                <w:rFonts w:ascii="Arial" w:hAnsi="Arial"/>
                <w:sz w:val="18"/>
                <w:lang w:eastAsia="fi-FI"/>
              </w:rPr>
            </w:pPr>
          </w:p>
        </w:tc>
      </w:tr>
      <w:tr w:rsidR="005C4E89" w:rsidRPr="007B6BD5" w14:paraId="0ACD0B29" w14:textId="77777777" w:rsidTr="00125E68">
        <w:trPr>
          <w:jc w:val="center"/>
        </w:trPr>
        <w:tc>
          <w:tcPr>
            <w:tcW w:w="1172" w:type="pct"/>
            <w:tcBorders>
              <w:top w:val="single" w:sz="4" w:space="0" w:color="auto"/>
              <w:left w:val="single" w:sz="4" w:space="0" w:color="auto"/>
              <w:bottom w:val="single" w:sz="4" w:space="0" w:color="auto"/>
              <w:right w:val="single" w:sz="4" w:space="0" w:color="auto"/>
            </w:tcBorders>
            <w:noWrap/>
          </w:tcPr>
          <w:p w14:paraId="030C7D41"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DC_42A_n78A</w:t>
            </w:r>
            <w:r w:rsidRPr="007B6BD5">
              <w:rPr>
                <w:rFonts w:ascii="Arial" w:hAnsi="Arial"/>
                <w:sz w:val="18"/>
                <w:vertAlign w:val="superscript"/>
                <w:lang w:eastAsia="fi-FI"/>
              </w:rPr>
              <w:t>3,4,9,11,13</w:t>
            </w:r>
          </w:p>
          <w:p w14:paraId="112DDAD7" w14:textId="77777777" w:rsidR="005C4E89" w:rsidRPr="007B6BD5" w:rsidRDefault="005C4E89" w:rsidP="00125E68">
            <w:pPr>
              <w:spacing w:after="0"/>
              <w:jc w:val="center"/>
              <w:rPr>
                <w:rFonts w:ascii="Arial" w:hAnsi="Arial"/>
                <w:sz w:val="18"/>
                <w:vertAlign w:val="superscript"/>
                <w:lang w:eastAsia="fi-FI"/>
              </w:rPr>
            </w:pPr>
            <w:r w:rsidRPr="007B6BD5">
              <w:rPr>
                <w:rFonts w:ascii="Arial" w:hAnsi="Arial"/>
                <w:sz w:val="18"/>
                <w:lang w:eastAsia="fi-FI"/>
              </w:rPr>
              <w:t>DC_42A_n78C</w:t>
            </w:r>
            <w:r w:rsidRPr="007B6BD5">
              <w:rPr>
                <w:rFonts w:ascii="Arial" w:hAnsi="Arial"/>
                <w:sz w:val="18"/>
                <w:vertAlign w:val="superscript"/>
                <w:lang w:eastAsia="fi-FI"/>
              </w:rPr>
              <w:t>3,4,9</w:t>
            </w:r>
          </w:p>
          <w:p w14:paraId="273134BD" w14:textId="77777777" w:rsidR="005C4E89" w:rsidRPr="007B6BD5" w:rsidRDefault="005C4E89" w:rsidP="00125E68">
            <w:pPr>
              <w:spacing w:after="0"/>
              <w:jc w:val="center"/>
              <w:rPr>
                <w:rFonts w:ascii="Arial" w:hAnsi="Arial"/>
                <w:sz w:val="18"/>
                <w:vertAlign w:val="superscript"/>
                <w:lang w:eastAsia="fi-FI"/>
              </w:rPr>
            </w:pPr>
            <w:r w:rsidRPr="007B6BD5">
              <w:rPr>
                <w:rFonts w:ascii="Arial" w:hAnsi="Arial"/>
                <w:sz w:val="18"/>
              </w:rPr>
              <w:t>DC_42C_n78A</w:t>
            </w:r>
            <w:r w:rsidRPr="007B6BD5">
              <w:rPr>
                <w:rFonts w:ascii="Arial" w:hAnsi="Arial"/>
                <w:sz w:val="18"/>
                <w:vertAlign w:val="superscript"/>
                <w:lang w:eastAsia="fi-FI"/>
              </w:rPr>
              <w:t>3,4,9,11</w:t>
            </w:r>
          </w:p>
          <w:p w14:paraId="25C0FDD8" w14:textId="77777777" w:rsidR="005C4E89" w:rsidRPr="007B6BD5" w:rsidRDefault="005C4E89" w:rsidP="00125E68">
            <w:pPr>
              <w:spacing w:after="0"/>
              <w:jc w:val="center"/>
              <w:rPr>
                <w:rFonts w:ascii="Arial" w:hAnsi="Arial"/>
                <w:sz w:val="18"/>
                <w:vertAlign w:val="superscript"/>
                <w:lang w:eastAsia="fi-FI"/>
              </w:rPr>
            </w:pPr>
            <w:r w:rsidRPr="007B6BD5">
              <w:rPr>
                <w:rFonts w:ascii="Arial" w:hAnsi="Arial"/>
                <w:sz w:val="18"/>
                <w:lang w:eastAsia="zh-CN"/>
              </w:rPr>
              <w:t>DC_42C_n78C</w:t>
            </w:r>
            <w:r w:rsidRPr="007B6BD5">
              <w:rPr>
                <w:rFonts w:ascii="Arial" w:hAnsi="Arial"/>
                <w:sz w:val="18"/>
                <w:vertAlign w:val="superscript"/>
                <w:lang w:eastAsia="fi-FI"/>
              </w:rPr>
              <w:t>3,4,9</w:t>
            </w:r>
          </w:p>
          <w:p w14:paraId="77D7105F" w14:textId="77777777" w:rsidR="005C4E89" w:rsidRPr="007B6BD5" w:rsidRDefault="005C4E89" w:rsidP="00125E68">
            <w:pPr>
              <w:spacing w:after="0"/>
              <w:jc w:val="center"/>
              <w:rPr>
                <w:rFonts w:ascii="Arial" w:hAnsi="Arial"/>
                <w:sz w:val="18"/>
                <w:vertAlign w:val="superscript"/>
                <w:lang w:eastAsia="fi-FI"/>
              </w:rPr>
            </w:pPr>
            <w:r w:rsidRPr="007B6BD5">
              <w:rPr>
                <w:rFonts w:ascii="Arial" w:hAnsi="Arial"/>
                <w:sz w:val="18"/>
                <w:lang w:eastAsia="fi-FI"/>
              </w:rPr>
              <w:t>DC_42D_n78A</w:t>
            </w:r>
            <w:r w:rsidRPr="007B6BD5">
              <w:rPr>
                <w:rFonts w:ascii="Arial" w:hAnsi="Arial"/>
                <w:sz w:val="18"/>
                <w:vertAlign w:val="superscript"/>
                <w:lang w:eastAsia="fi-FI"/>
              </w:rPr>
              <w:t>3,4,9,11</w:t>
            </w:r>
          </w:p>
          <w:p w14:paraId="109C029A" w14:textId="77777777" w:rsidR="005C4E89" w:rsidRPr="007B6BD5" w:rsidRDefault="005C4E89" w:rsidP="00125E68">
            <w:pPr>
              <w:spacing w:after="0"/>
              <w:jc w:val="center"/>
              <w:rPr>
                <w:rFonts w:ascii="Arial" w:hAnsi="Arial"/>
                <w:sz w:val="18"/>
                <w:vertAlign w:val="superscript"/>
                <w:lang w:eastAsia="fi-FI"/>
              </w:rPr>
            </w:pPr>
            <w:r w:rsidRPr="007B6BD5">
              <w:rPr>
                <w:rFonts w:ascii="Arial" w:hAnsi="Arial"/>
                <w:sz w:val="18"/>
                <w:lang w:eastAsia="fi-FI"/>
              </w:rPr>
              <w:t>DC_42D_n78C</w:t>
            </w:r>
            <w:r w:rsidRPr="007B6BD5">
              <w:rPr>
                <w:rFonts w:ascii="Arial" w:hAnsi="Arial"/>
                <w:sz w:val="18"/>
                <w:vertAlign w:val="superscript"/>
                <w:lang w:eastAsia="fi-FI"/>
              </w:rPr>
              <w:t>3,4,9</w:t>
            </w:r>
          </w:p>
          <w:p w14:paraId="4C1C8B9C" w14:textId="77777777" w:rsidR="005C4E89" w:rsidRPr="007B6BD5" w:rsidRDefault="005C4E89" w:rsidP="00125E68">
            <w:pPr>
              <w:spacing w:after="0"/>
              <w:jc w:val="center"/>
              <w:rPr>
                <w:rFonts w:ascii="Arial" w:hAnsi="Arial"/>
                <w:sz w:val="18"/>
                <w:vertAlign w:val="superscript"/>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42E_n78A</w:t>
            </w:r>
            <w:r w:rsidRPr="007B6BD5">
              <w:rPr>
                <w:rFonts w:ascii="Arial" w:hAnsi="Arial"/>
                <w:sz w:val="18"/>
                <w:vertAlign w:val="superscript"/>
                <w:lang w:eastAsia="fi-FI"/>
              </w:rPr>
              <w:t>3,4,9,11</w:t>
            </w:r>
          </w:p>
          <w:p w14:paraId="7E24CC50"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DC_42E_n78C</w:t>
            </w:r>
            <w:r w:rsidRPr="007B6BD5">
              <w:rPr>
                <w:rFonts w:ascii="Arial" w:hAnsi="Arial"/>
                <w:sz w:val="18"/>
                <w:vertAlign w:val="superscript"/>
                <w:lang w:eastAsia="fi-FI"/>
              </w:rPr>
              <w:t>3,4,9</w:t>
            </w:r>
          </w:p>
        </w:tc>
        <w:tc>
          <w:tcPr>
            <w:tcW w:w="1408" w:type="pct"/>
            <w:tcBorders>
              <w:top w:val="single" w:sz="4" w:space="0" w:color="auto"/>
              <w:left w:val="single" w:sz="4" w:space="0" w:color="auto"/>
              <w:bottom w:val="single" w:sz="4" w:space="0" w:color="auto"/>
              <w:right w:val="single" w:sz="4" w:space="0" w:color="auto"/>
            </w:tcBorders>
          </w:tcPr>
          <w:p w14:paraId="64BF27CD"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N/A</w:t>
            </w:r>
          </w:p>
        </w:tc>
        <w:tc>
          <w:tcPr>
            <w:tcW w:w="1208" w:type="pct"/>
            <w:tcBorders>
              <w:top w:val="single" w:sz="4" w:space="0" w:color="auto"/>
              <w:left w:val="single" w:sz="4" w:space="0" w:color="auto"/>
              <w:bottom w:val="single" w:sz="4" w:space="0" w:color="auto"/>
              <w:right w:val="single" w:sz="4" w:space="0" w:color="auto"/>
            </w:tcBorders>
            <w:noWrap/>
          </w:tcPr>
          <w:p w14:paraId="1466BE5D"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N/A</w:t>
            </w:r>
          </w:p>
        </w:tc>
        <w:tc>
          <w:tcPr>
            <w:tcW w:w="1212" w:type="pct"/>
            <w:tcBorders>
              <w:top w:val="single" w:sz="4" w:space="0" w:color="auto"/>
              <w:left w:val="single" w:sz="4" w:space="0" w:color="auto"/>
              <w:bottom w:val="single" w:sz="4" w:space="0" w:color="auto"/>
              <w:right w:val="single" w:sz="4" w:space="0" w:color="auto"/>
            </w:tcBorders>
          </w:tcPr>
          <w:p w14:paraId="44A1B5EC" w14:textId="77777777" w:rsidR="005C4E89" w:rsidRPr="007B6BD5" w:rsidRDefault="005C4E89" w:rsidP="00125E68">
            <w:pPr>
              <w:spacing w:after="0"/>
              <w:jc w:val="center"/>
              <w:rPr>
                <w:rFonts w:ascii="Arial" w:hAnsi="Arial"/>
                <w:sz w:val="18"/>
                <w:lang w:eastAsia="fi-FI"/>
              </w:rPr>
            </w:pPr>
          </w:p>
        </w:tc>
      </w:tr>
      <w:tr w:rsidR="005C4E89" w:rsidRPr="007B6BD5" w14:paraId="32A25DBF" w14:textId="77777777" w:rsidTr="00125E68">
        <w:trPr>
          <w:jc w:val="center"/>
        </w:trPr>
        <w:tc>
          <w:tcPr>
            <w:tcW w:w="1172" w:type="pct"/>
            <w:shd w:val="clear" w:color="auto" w:fill="auto"/>
            <w:noWrap/>
          </w:tcPr>
          <w:p w14:paraId="7731D100"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DC_42A_n79A</w:t>
            </w:r>
            <w:r w:rsidRPr="007B6BD5">
              <w:rPr>
                <w:rFonts w:ascii="Arial" w:hAnsi="Arial"/>
                <w:sz w:val="18"/>
                <w:vertAlign w:val="superscript"/>
                <w:lang w:eastAsia="fi-FI"/>
              </w:rPr>
              <w:t>9,15</w:t>
            </w:r>
          </w:p>
          <w:p w14:paraId="4D2BD42D"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DC_42A_n79C</w:t>
            </w:r>
            <w:r w:rsidRPr="007B6BD5">
              <w:rPr>
                <w:rFonts w:ascii="Arial" w:hAnsi="Arial"/>
                <w:sz w:val="18"/>
                <w:vertAlign w:val="superscript"/>
                <w:lang w:eastAsia="fi-FI"/>
              </w:rPr>
              <w:t>9,15</w:t>
            </w:r>
          </w:p>
          <w:p w14:paraId="2577A0D6" w14:textId="77777777" w:rsidR="005C4E89" w:rsidRPr="007B6BD5" w:rsidRDefault="005C4E89" w:rsidP="00125E68">
            <w:pPr>
              <w:spacing w:after="0"/>
              <w:jc w:val="center"/>
              <w:rPr>
                <w:rFonts w:ascii="Arial" w:hAnsi="Arial"/>
                <w:sz w:val="18"/>
              </w:rPr>
            </w:pPr>
            <w:r w:rsidRPr="007B6BD5">
              <w:rPr>
                <w:rFonts w:ascii="Arial" w:hAnsi="Arial"/>
                <w:sz w:val="18"/>
              </w:rPr>
              <w:t>DC_42C_n79A</w:t>
            </w:r>
            <w:r w:rsidRPr="007B6BD5">
              <w:rPr>
                <w:rFonts w:ascii="Arial" w:hAnsi="Arial"/>
                <w:sz w:val="18"/>
                <w:vertAlign w:val="superscript"/>
                <w:lang w:eastAsia="fi-FI"/>
              </w:rPr>
              <w:t>9,15</w:t>
            </w:r>
          </w:p>
          <w:p w14:paraId="7961E717" w14:textId="77777777" w:rsidR="005C4E89" w:rsidRPr="007B6BD5" w:rsidRDefault="005C4E89" w:rsidP="00125E68">
            <w:pPr>
              <w:spacing w:after="0"/>
              <w:jc w:val="center"/>
              <w:rPr>
                <w:rFonts w:ascii="Arial" w:hAnsi="Arial"/>
                <w:sz w:val="18"/>
                <w:lang w:eastAsia="zh-CN"/>
              </w:rPr>
            </w:pPr>
            <w:r w:rsidRPr="007B6BD5">
              <w:rPr>
                <w:rFonts w:ascii="Arial" w:hAnsi="Arial"/>
                <w:sz w:val="18"/>
                <w:lang w:eastAsia="zh-CN"/>
              </w:rPr>
              <w:t>DC_42C_n79C</w:t>
            </w:r>
            <w:r w:rsidRPr="007B6BD5">
              <w:rPr>
                <w:rFonts w:ascii="Arial" w:hAnsi="Arial"/>
                <w:sz w:val="18"/>
                <w:vertAlign w:val="superscript"/>
                <w:lang w:eastAsia="fi-FI"/>
              </w:rPr>
              <w:t>9,15</w:t>
            </w:r>
          </w:p>
          <w:p w14:paraId="3BEB43C8" w14:textId="77777777" w:rsidR="005C4E89" w:rsidRPr="007B6BD5" w:rsidRDefault="005C4E89" w:rsidP="00125E68">
            <w:pPr>
              <w:spacing w:after="0"/>
              <w:jc w:val="center"/>
              <w:rPr>
                <w:rFonts w:ascii="Arial" w:hAnsi="Arial"/>
                <w:sz w:val="18"/>
                <w:vertAlign w:val="superscript"/>
                <w:lang w:eastAsia="fi-FI"/>
              </w:rPr>
            </w:pPr>
            <w:r w:rsidRPr="007B6BD5">
              <w:rPr>
                <w:rFonts w:ascii="Arial" w:hAnsi="Arial"/>
                <w:sz w:val="18"/>
                <w:lang w:eastAsia="fi-FI"/>
              </w:rPr>
              <w:t>DC_42D_n79A</w:t>
            </w:r>
            <w:r w:rsidRPr="007B6BD5">
              <w:rPr>
                <w:rFonts w:ascii="Arial" w:hAnsi="Arial"/>
                <w:sz w:val="18"/>
                <w:vertAlign w:val="superscript"/>
                <w:lang w:eastAsia="fi-FI"/>
              </w:rPr>
              <w:t>9,15</w:t>
            </w:r>
          </w:p>
          <w:p w14:paraId="4B94352F"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DC_42D_n79C</w:t>
            </w:r>
            <w:r w:rsidRPr="007B6BD5">
              <w:rPr>
                <w:rFonts w:ascii="Arial" w:hAnsi="Arial"/>
                <w:sz w:val="18"/>
                <w:vertAlign w:val="superscript"/>
                <w:lang w:eastAsia="fi-FI"/>
              </w:rPr>
              <w:t>9,15</w:t>
            </w:r>
          </w:p>
          <w:p w14:paraId="0FC92AA3" w14:textId="77777777" w:rsidR="005C4E89" w:rsidRPr="007B6BD5" w:rsidRDefault="005C4E89" w:rsidP="00125E68">
            <w:pPr>
              <w:spacing w:after="0"/>
              <w:jc w:val="center"/>
              <w:rPr>
                <w:rFonts w:ascii="Arial" w:hAnsi="Arial"/>
                <w:sz w:val="18"/>
                <w:vertAlign w:val="superscript"/>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42E_n79A</w:t>
            </w:r>
            <w:r w:rsidRPr="007B6BD5">
              <w:rPr>
                <w:rFonts w:ascii="Arial" w:hAnsi="Arial"/>
                <w:sz w:val="18"/>
                <w:vertAlign w:val="superscript"/>
                <w:lang w:eastAsia="fi-FI"/>
              </w:rPr>
              <w:t>9,15</w:t>
            </w:r>
          </w:p>
          <w:p w14:paraId="33756B89"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DC_42E_n79C</w:t>
            </w:r>
            <w:r w:rsidRPr="007B6BD5">
              <w:rPr>
                <w:rFonts w:ascii="Arial" w:hAnsi="Arial"/>
                <w:sz w:val="18"/>
                <w:vertAlign w:val="superscript"/>
                <w:lang w:eastAsia="fi-FI"/>
              </w:rPr>
              <w:t>9,15</w:t>
            </w:r>
          </w:p>
        </w:tc>
        <w:tc>
          <w:tcPr>
            <w:tcW w:w="1408" w:type="pct"/>
          </w:tcPr>
          <w:p w14:paraId="3AAB22B6"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N/</w:t>
            </w:r>
            <w:r w:rsidRPr="007B6BD5" w:rsidDel="00EA7EC3">
              <w:rPr>
                <w:rFonts w:ascii="Arial" w:hAnsi="Arial"/>
                <w:sz w:val="18"/>
                <w:lang w:eastAsia="fi-FI"/>
              </w:rPr>
              <w:t>A</w:t>
            </w:r>
          </w:p>
        </w:tc>
        <w:tc>
          <w:tcPr>
            <w:tcW w:w="1208" w:type="pct"/>
            <w:shd w:val="clear" w:color="auto" w:fill="auto"/>
            <w:noWrap/>
          </w:tcPr>
          <w:p w14:paraId="525F85F2"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N/A</w:t>
            </w:r>
          </w:p>
        </w:tc>
        <w:tc>
          <w:tcPr>
            <w:tcW w:w="1212" w:type="pct"/>
          </w:tcPr>
          <w:p w14:paraId="35A268FC" w14:textId="77777777" w:rsidR="005C4E89" w:rsidRPr="007B6BD5" w:rsidRDefault="005C4E89" w:rsidP="00125E68">
            <w:pPr>
              <w:spacing w:after="0"/>
              <w:jc w:val="center"/>
              <w:rPr>
                <w:rFonts w:ascii="Arial" w:hAnsi="Arial"/>
                <w:sz w:val="18"/>
                <w:lang w:eastAsia="fi-FI"/>
              </w:rPr>
            </w:pPr>
          </w:p>
        </w:tc>
      </w:tr>
      <w:tr w:rsidR="005C4E89" w:rsidRPr="007B6BD5" w14:paraId="33B3DD33" w14:textId="77777777" w:rsidTr="00125E68">
        <w:trPr>
          <w:jc w:val="center"/>
        </w:trPr>
        <w:tc>
          <w:tcPr>
            <w:tcW w:w="1172" w:type="pct"/>
            <w:shd w:val="clear" w:color="auto" w:fill="auto"/>
            <w:noWrap/>
            <w:vAlign w:val="center"/>
          </w:tcPr>
          <w:p w14:paraId="19F325D5" w14:textId="77777777" w:rsidR="005C4E89" w:rsidRPr="007B6BD5" w:rsidRDefault="005C4E89" w:rsidP="00125E68">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zh-CN"/>
              </w:rPr>
              <w:t>46A_n77</w:t>
            </w:r>
            <w:r w:rsidRPr="007B6BD5">
              <w:rPr>
                <w:rFonts w:ascii="Arial" w:hAnsi="Arial" w:cs="Arial"/>
                <w:sz w:val="18"/>
                <w:lang w:eastAsia="ja-JP"/>
              </w:rPr>
              <w:t>A</w:t>
            </w:r>
            <w:r w:rsidRPr="007B6BD5">
              <w:rPr>
                <w:rFonts w:ascii="Arial" w:hAnsi="Arial" w:cs="Arial"/>
                <w:sz w:val="18"/>
                <w:vertAlign w:val="superscript"/>
                <w:lang w:eastAsia="zh-CN"/>
              </w:rPr>
              <w:t>2</w:t>
            </w:r>
          </w:p>
        </w:tc>
        <w:tc>
          <w:tcPr>
            <w:tcW w:w="1408" w:type="pct"/>
            <w:vAlign w:val="center"/>
          </w:tcPr>
          <w:p w14:paraId="1FFF0DC2" w14:textId="77777777" w:rsidR="005C4E89" w:rsidRPr="007B6BD5" w:rsidRDefault="005C4E89" w:rsidP="00125E68">
            <w:pPr>
              <w:spacing w:after="0"/>
              <w:jc w:val="center"/>
              <w:rPr>
                <w:rFonts w:ascii="Arial" w:hAnsi="Arial"/>
                <w:sz w:val="18"/>
                <w:lang w:eastAsia="zh-CN"/>
              </w:rPr>
            </w:pPr>
            <w:r w:rsidRPr="007B6BD5">
              <w:rPr>
                <w:rFonts w:ascii="Arial" w:hAnsi="Arial"/>
                <w:sz w:val="18"/>
                <w:lang w:eastAsia="zh-CN"/>
              </w:rPr>
              <w:t>N/A</w:t>
            </w:r>
          </w:p>
        </w:tc>
        <w:tc>
          <w:tcPr>
            <w:tcW w:w="1208" w:type="pct"/>
            <w:shd w:val="clear" w:color="auto" w:fill="auto"/>
            <w:noWrap/>
            <w:vAlign w:val="center"/>
          </w:tcPr>
          <w:p w14:paraId="16BF99DB" w14:textId="77777777" w:rsidR="005C4E89" w:rsidRPr="007B6BD5" w:rsidRDefault="005C4E89" w:rsidP="00125E68">
            <w:pPr>
              <w:spacing w:after="0"/>
              <w:jc w:val="center"/>
              <w:rPr>
                <w:rFonts w:ascii="Arial" w:hAnsi="Arial"/>
                <w:sz w:val="18"/>
                <w:lang w:eastAsia="zh-CN"/>
              </w:rPr>
            </w:pPr>
            <w:r w:rsidRPr="007B6BD5">
              <w:rPr>
                <w:rFonts w:ascii="Arial" w:hAnsi="Arial"/>
                <w:sz w:val="18"/>
                <w:lang w:eastAsia="zh-CN"/>
              </w:rPr>
              <w:t>N/A</w:t>
            </w:r>
          </w:p>
        </w:tc>
        <w:tc>
          <w:tcPr>
            <w:tcW w:w="1212" w:type="pct"/>
          </w:tcPr>
          <w:p w14:paraId="4F7E19E2" w14:textId="77777777" w:rsidR="005C4E89" w:rsidRPr="007B6BD5" w:rsidRDefault="005C4E89" w:rsidP="00125E68">
            <w:pPr>
              <w:spacing w:after="0"/>
              <w:jc w:val="center"/>
              <w:rPr>
                <w:rFonts w:ascii="Arial" w:hAnsi="Arial"/>
                <w:sz w:val="18"/>
                <w:lang w:eastAsia="zh-CN"/>
              </w:rPr>
            </w:pPr>
          </w:p>
        </w:tc>
      </w:tr>
      <w:tr w:rsidR="005C4E89" w:rsidRPr="007B6BD5" w14:paraId="2AD83403" w14:textId="77777777" w:rsidTr="00125E68">
        <w:trPr>
          <w:jc w:val="center"/>
        </w:trPr>
        <w:tc>
          <w:tcPr>
            <w:tcW w:w="1172" w:type="pct"/>
            <w:shd w:val="clear" w:color="auto" w:fill="auto"/>
            <w:noWrap/>
          </w:tcPr>
          <w:p w14:paraId="1639CF29" w14:textId="77777777" w:rsidR="005C4E89" w:rsidRPr="007B6BD5" w:rsidRDefault="005C4E89" w:rsidP="00125E68">
            <w:pPr>
              <w:spacing w:after="0"/>
              <w:jc w:val="center"/>
              <w:rPr>
                <w:rFonts w:ascii="Arial" w:hAnsi="Arial" w:cs="Arial"/>
                <w:sz w:val="18"/>
                <w:vertAlign w:val="superscript"/>
                <w:lang w:eastAsia="zh-CN"/>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zh-CN"/>
              </w:rPr>
              <w:t>46A_n78</w:t>
            </w:r>
            <w:r w:rsidRPr="007B6BD5">
              <w:rPr>
                <w:rFonts w:ascii="Arial" w:hAnsi="Arial" w:cs="Arial"/>
                <w:sz w:val="18"/>
                <w:lang w:eastAsia="ja-JP"/>
              </w:rPr>
              <w:t>A</w:t>
            </w:r>
            <w:r w:rsidRPr="007B6BD5">
              <w:rPr>
                <w:rFonts w:ascii="Arial" w:hAnsi="Arial" w:cs="Arial"/>
                <w:sz w:val="18"/>
                <w:vertAlign w:val="superscript"/>
                <w:lang w:eastAsia="zh-CN"/>
              </w:rPr>
              <w:t>2</w:t>
            </w:r>
          </w:p>
          <w:p w14:paraId="42CD255F" w14:textId="77777777" w:rsidR="005C4E89" w:rsidRPr="007B6BD5" w:rsidRDefault="005C4E89" w:rsidP="00125E68">
            <w:pPr>
              <w:spacing w:after="0"/>
              <w:jc w:val="center"/>
              <w:rPr>
                <w:rFonts w:ascii="Arial" w:hAnsi="Arial" w:cs="Arial"/>
                <w:sz w:val="18"/>
                <w:vertAlign w:val="superscript"/>
                <w:lang w:eastAsia="zh-CN"/>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zh-CN"/>
              </w:rPr>
              <w:t>46C_n78</w:t>
            </w:r>
            <w:r w:rsidRPr="007B6BD5">
              <w:rPr>
                <w:rFonts w:ascii="Arial" w:hAnsi="Arial" w:cs="Arial"/>
                <w:sz w:val="18"/>
                <w:lang w:eastAsia="ja-JP"/>
              </w:rPr>
              <w:t>A</w:t>
            </w:r>
            <w:r w:rsidRPr="007B6BD5">
              <w:rPr>
                <w:rFonts w:ascii="Arial" w:hAnsi="Arial" w:cs="Arial"/>
                <w:sz w:val="18"/>
                <w:vertAlign w:val="superscript"/>
                <w:lang w:eastAsia="zh-CN"/>
              </w:rPr>
              <w:t>2</w:t>
            </w:r>
          </w:p>
          <w:p w14:paraId="531F804F" w14:textId="77777777" w:rsidR="005C4E89" w:rsidRPr="007B6BD5" w:rsidRDefault="005C4E89" w:rsidP="00125E68">
            <w:pPr>
              <w:spacing w:after="0"/>
              <w:jc w:val="center"/>
              <w:rPr>
                <w:rFonts w:ascii="Arial" w:hAnsi="Arial" w:cs="Arial"/>
                <w:sz w:val="18"/>
                <w:vertAlign w:val="superscript"/>
                <w:lang w:eastAsia="zh-CN"/>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zh-CN"/>
              </w:rPr>
              <w:t>46D_n78</w:t>
            </w:r>
            <w:r w:rsidRPr="007B6BD5">
              <w:rPr>
                <w:rFonts w:ascii="Arial" w:hAnsi="Arial" w:cs="Arial"/>
                <w:sz w:val="18"/>
                <w:lang w:eastAsia="ja-JP"/>
              </w:rPr>
              <w:t>A</w:t>
            </w:r>
            <w:r w:rsidRPr="007B6BD5">
              <w:rPr>
                <w:rFonts w:ascii="Arial" w:hAnsi="Arial" w:cs="Arial"/>
                <w:sz w:val="18"/>
                <w:vertAlign w:val="superscript"/>
                <w:lang w:eastAsia="zh-CN"/>
              </w:rPr>
              <w:t>2</w:t>
            </w:r>
          </w:p>
          <w:p w14:paraId="7A8A2585" w14:textId="77777777" w:rsidR="005C4E89" w:rsidRPr="007B6BD5" w:rsidRDefault="005C4E89" w:rsidP="00125E68">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zh-CN"/>
              </w:rPr>
              <w:t>46E_n78</w:t>
            </w:r>
            <w:r w:rsidRPr="007B6BD5">
              <w:rPr>
                <w:rFonts w:ascii="Arial" w:hAnsi="Arial" w:cs="Arial"/>
                <w:sz w:val="18"/>
                <w:lang w:eastAsia="ja-JP"/>
              </w:rPr>
              <w:t>A</w:t>
            </w:r>
            <w:r w:rsidRPr="007B6BD5">
              <w:rPr>
                <w:rFonts w:ascii="Arial" w:hAnsi="Arial" w:cs="Arial"/>
                <w:sz w:val="18"/>
                <w:vertAlign w:val="superscript"/>
                <w:lang w:eastAsia="zh-CN"/>
              </w:rPr>
              <w:t>2</w:t>
            </w:r>
          </w:p>
        </w:tc>
        <w:tc>
          <w:tcPr>
            <w:tcW w:w="1408" w:type="pct"/>
          </w:tcPr>
          <w:p w14:paraId="20CE62D1"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zh-CN"/>
              </w:rPr>
              <w:t>N/A</w:t>
            </w:r>
          </w:p>
        </w:tc>
        <w:tc>
          <w:tcPr>
            <w:tcW w:w="1208" w:type="pct"/>
            <w:shd w:val="clear" w:color="auto" w:fill="auto"/>
            <w:noWrap/>
          </w:tcPr>
          <w:p w14:paraId="28B1BD60"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zh-CN"/>
              </w:rPr>
              <w:t>N/A</w:t>
            </w:r>
          </w:p>
        </w:tc>
        <w:tc>
          <w:tcPr>
            <w:tcW w:w="1212" w:type="pct"/>
          </w:tcPr>
          <w:p w14:paraId="45BAD05C" w14:textId="77777777" w:rsidR="005C4E89" w:rsidRPr="007B6BD5" w:rsidRDefault="005C4E89" w:rsidP="00125E68">
            <w:pPr>
              <w:spacing w:after="0"/>
              <w:jc w:val="center"/>
              <w:rPr>
                <w:rFonts w:ascii="Arial" w:hAnsi="Arial"/>
                <w:sz w:val="18"/>
                <w:lang w:eastAsia="zh-CN"/>
              </w:rPr>
            </w:pPr>
          </w:p>
        </w:tc>
      </w:tr>
      <w:tr w:rsidR="005C4E89" w:rsidRPr="007B6BD5" w14:paraId="2E326369" w14:textId="77777777" w:rsidTr="00125E68">
        <w:trPr>
          <w:jc w:val="center"/>
        </w:trPr>
        <w:tc>
          <w:tcPr>
            <w:tcW w:w="1172" w:type="pct"/>
            <w:shd w:val="clear" w:color="auto" w:fill="auto"/>
            <w:noWrap/>
          </w:tcPr>
          <w:p w14:paraId="435021B8"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48</w:t>
            </w:r>
            <w:r w:rsidRPr="007B6BD5">
              <w:rPr>
                <w:rFonts w:ascii="Arial" w:hAnsi="Arial"/>
                <w:sz w:val="18"/>
                <w:lang w:eastAsia="fi-FI"/>
              </w:rPr>
              <w:t>A_n2A</w:t>
            </w:r>
          </w:p>
          <w:p w14:paraId="742A6662"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DC_48C_n2A</w:t>
            </w:r>
          </w:p>
          <w:p w14:paraId="19A6B5F0"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DC_48D_n2A</w:t>
            </w:r>
          </w:p>
          <w:p w14:paraId="2B9E8717"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DC_48E_n2A</w:t>
            </w:r>
          </w:p>
        </w:tc>
        <w:tc>
          <w:tcPr>
            <w:tcW w:w="1408" w:type="pct"/>
          </w:tcPr>
          <w:p w14:paraId="7BB13B18"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48</w:t>
            </w:r>
            <w:r w:rsidRPr="007B6BD5">
              <w:rPr>
                <w:rFonts w:ascii="Arial" w:hAnsi="Arial"/>
                <w:sz w:val="18"/>
                <w:lang w:eastAsia="fi-FI"/>
              </w:rPr>
              <w:t>A_n2A</w:t>
            </w:r>
          </w:p>
        </w:tc>
        <w:tc>
          <w:tcPr>
            <w:tcW w:w="1208" w:type="pct"/>
            <w:shd w:val="clear" w:color="auto" w:fill="auto"/>
            <w:noWrap/>
          </w:tcPr>
          <w:p w14:paraId="5934FB55" w14:textId="77777777" w:rsidR="005C4E89" w:rsidRPr="007B6BD5" w:rsidRDefault="005C4E89" w:rsidP="00125E68">
            <w:pPr>
              <w:spacing w:after="0"/>
              <w:jc w:val="center"/>
              <w:rPr>
                <w:rFonts w:ascii="Arial" w:hAnsi="Arial"/>
                <w:sz w:val="18"/>
                <w:lang w:eastAsia="zh-TW"/>
              </w:rPr>
            </w:pPr>
            <w:r w:rsidRPr="007B6BD5">
              <w:rPr>
                <w:rFonts w:ascii="Arial" w:hAnsi="Arial"/>
                <w:sz w:val="18"/>
                <w:lang w:eastAsia="zh-TW"/>
              </w:rPr>
              <w:t>No</w:t>
            </w:r>
          </w:p>
        </w:tc>
        <w:tc>
          <w:tcPr>
            <w:tcW w:w="1212" w:type="pct"/>
          </w:tcPr>
          <w:p w14:paraId="609AD035" w14:textId="77777777" w:rsidR="005C4E89" w:rsidRPr="007B6BD5" w:rsidRDefault="005C4E89" w:rsidP="00125E68">
            <w:pPr>
              <w:spacing w:after="0"/>
              <w:jc w:val="center"/>
              <w:rPr>
                <w:rFonts w:ascii="Arial" w:hAnsi="Arial"/>
                <w:sz w:val="18"/>
                <w:lang w:eastAsia="zh-TW"/>
              </w:rPr>
            </w:pPr>
          </w:p>
        </w:tc>
      </w:tr>
      <w:tr w:rsidR="005C4E89" w:rsidRPr="007B6BD5" w14:paraId="4320B82A" w14:textId="77777777" w:rsidTr="00125E68">
        <w:trPr>
          <w:jc w:val="center"/>
        </w:trPr>
        <w:tc>
          <w:tcPr>
            <w:tcW w:w="1172" w:type="pct"/>
            <w:shd w:val="clear" w:color="auto" w:fill="auto"/>
            <w:noWrap/>
          </w:tcPr>
          <w:p w14:paraId="5E1C8B09" w14:textId="77777777" w:rsidR="005C4E89" w:rsidRPr="000E59A7" w:rsidRDefault="005C4E89" w:rsidP="00125E68">
            <w:pPr>
              <w:keepNext/>
              <w:keepLines/>
              <w:spacing w:after="0"/>
              <w:jc w:val="center"/>
              <w:rPr>
                <w:rFonts w:ascii="Arial" w:eastAsia="SimSun" w:hAnsi="Arial"/>
                <w:sz w:val="18"/>
                <w:lang w:eastAsia="fi-FI"/>
              </w:rPr>
            </w:pPr>
            <w:r w:rsidRPr="000E59A7">
              <w:rPr>
                <w:rFonts w:ascii="Arial" w:eastAsia="SimSun" w:hAnsi="Arial"/>
                <w:sz w:val="18"/>
                <w:lang w:eastAsia="fi-FI"/>
              </w:rPr>
              <w:t>DC_48A_n5A</w:t>
            </w:r>
          </w:p>
          <w:p w14:paraId="080EB496" w14:textId="77777777" w:rsidR="005C4E89" w:rsidRPr="000E59A7" w:rsidRDefault="005C4E89" w:rsidP="00125E68">
            <w:pPr>
              <w:keepNext/>
              <w:keepLines/>
              <w:spacing w:after="0"/>
              <w:jc w:val="center"/>
              <w:rPr>
                <w:rFonts w:ascii="Arial" w:eastAsia="SimSun" w:hAnsi="Arial"/>
                <w:sz w:val="18"/>
                <w:lang w:eastAsia="fi-FI"/>
              </w:rPr>
            </w:pPr>
            <w:r w:rsidRPr="000E59A7">
              <w:rPr>
                <w:rFonts w:ascii="Arial" w:eastAsia="SimSun" w:hAnsi="Arial"/>
                <w:sz w:val="18"/>
                <w:lang w:eastAsia="fi-FI"/>
              </w:rPr>
              <w:t>DC_48B_n5A</w:t>
            </w:r>
          </w:p>
          <w:p w14:paraId="37328994" w14:textId="77777777" w:rsidR="005C4E89" w:rsidRPr="000E59A7" w:rsidRDefault="005C4E89" w:rsidP="00125E68">
            <w:pPr>
              <w:keepNext/>
              <w:keepLines/>
              <w:spacing w:after="0"/>
              <w:jc w:val="center"/>
              <w:rPr>
                <w:rFonts w:ascii="Arial" w:eastAsia="SimSun" w:hAnsi="Arial"/>
                <w:sz w:val="18"/>
                <w:lang w:eastAsia="fi-FI"/>
              </w:rPr>
            </w:pPr>
            <w:r w:rsidRPr="000E59A7">
              <w:rPr>
                <w:rFonts w:ascii="Arial" w:eastAsia="SimSun" w:hAnsi="Arial"/>
                <w:sz w:val="18"/>
                <w:lang w:eastAsia="fi-FI"/>
              </w:rPr>
              <w:t>DC_48C_n5A</w:t>
            </w:r>
          </w:p>
          <w:p w14:paraId="28D4B740" w14:textId="77777777" w:rsidR="005C4E89" w:rsidRPr="000E59A7" w:rsidRDefault="005C4E89" w:rsidP="00125E68">
            <w:pPr>
              <w:keepNext/>
              <w:keepLines/>
              <w:spacing w:after="0"/>
              <w:jc w:val="center"/>
              <w:rPr>
                <w:rFonts w:ascii="Arial" w:eastAsia="SimSun" w:hAnsi="Arial"/>
                <w:sz w:val="18"/>
                <w:lang w:eastAsia="fi-FI"/>
              </w:rPr>
            </w:pPr>
            <w:r w:rsidRPr="000E59A7">
              <w:rPr>
                <w:rFonts w:ascii="Arial" w:eastAsia="SimSun" w:hAnsi="Arial"/>
                <w:sz w:val="18"/>
                <w:lang w:eastAsia="fi-FI"/>
              </w:rPr>
              <w:t>DC_48D_n5A</w:t>
            </w:r>
          </w:p>
          <w:p w14:paraId="0386ECD8" w14:textId="77777777" w:rsidR="005C4E89" w:rsidRPr="007B6BD5" w:rsidRDefault="005C4E89" w:rsidP="00125E68">
            <w:pPr>
              <w:spacing w:after="0"/>
              <w:jc w:val="center"/>
              <w:rPr>
                <w:rFonts w:ascii="Arial" w:hAnsi="Arial"/>
                <w:sz w:val="18"/>
                <w:lang w:eastAsia="fi-FI"/>
              </w:rPr>
            </w:pPr>
            <w:r w:rsidRPr="000E59A7">
              <w:rPr>
                <w:rFonts w:ascii="Arial" w:eastAsia="SimSun" w:hAnsi="Arial"/>
                <w:sz w:val="18"/>
                <w:lang w:eastAsia="fi-FI"/>
              </w:rPr>
              <w:t>DC_48E_n5A</w:t>
            </w:r>
          </w:p>
        </w:tc>
        <w:tc>
          <w:tcPr>
            <w:tcW w:w="1408" w:type="pct"/>
          </w:tcPr>
          <w:p w14:paraId="6A38BEBB"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DC_48A_n5A</w:t>
            </w:r>
          </w:p>
        </w:tc>
        <w:tc>
          <w:tcPr>
            <w:tcW w:w="1208" w:type="pct"/>
            <w:shd w:val="clear" w:color="auto" w:fill="auto"/>
            <w:noWrap/>
          </w:tcPr>
          <w:p w14:paraId="1DFA08D7" w14:textId="77777777" w:rsidR="005C4E89" w:rsidRPr="007B6BD5" w:rsidRDefault="005C4E89" w:rsidP="00125E68">
            <w:pPr>
              <w:spacing w:after="0"/>
              <w:jc w:val="center"/>
              <w:rPr>
                <w:rFonts w:ascii="Arial" w:hAnsi="Arial"/>
                <w:sz w:val="18"/>
              </w:rPr>
            </w:pPr>
            <w:r w:rsidRPr="007B6BD5">
              <w:rPr>
                <w:rFonts w:ascii="Arial" w:hAnsi="Arial"/>
                <w:sz w:val="18"/>
                <w:lang w:eastAsia="zh-TW"/>
              </w:rPr>
              <w:t>No</w:t>
            </w:r>
          </w:p>
        </w:tc>
        <w:tc>
          <w:tcPr>
            <w:tcW w:w="1212" w:type="pct"/>
          </w:tcPr>
          <w:p w14:paraId="1C31F214" w14:textId="77777777" w:rsidR="005C4E89" w:rsidRPr="007B6BD5" w:rsidRDefault="005C4E89" w:rsidP="00125E68">
            <w:pPr>
              <w:spacing w:after="0"/>
              <w:jc w:val="center"/>
              <w:rPr>
                <w:rFonts w:ascii="Arial" w:hAnsi="Arial"/>
                <w:sz w:val="18"/>
                <w:lang w:eastAsia="zh-TW"/>
              </w:rPr>
            </w:pPr>
          </w:p>
        </w:tc>
      </w:tr>
      <w:tr w:rsidR="005C4E89" w:rsidRPr="007B6BD5" w14:paraId="3F0040BC" w14:textId="77777777" w:rsidTr="00125E68">
        <w:trPr>
          <w:jc w:val="center"/>
        </w:trPr>
        <w:tc>
          <w:tcPr>
            <w:tcW w:w="1172" w:type="pct"/>
            <w:shd w:val="clear" w:color="auto" w:fill="auto"/>
            <w:noWrap/>
          </w:tcPr>
          <w:p w14:paraId="5946075C"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48</w:t>
            </w:r>
            <w:r w:rsidRPr="007B6BD5">
              <w:rPr>
                <w:rFonts w:ascii="Arial" w:hAnsi="Arial"/>
                <w:sz w:val="18"/>
                <w:lang w:eastAsia="fi-FI"/>
              </w:rPr>
              <w:t>A_n12A</w:t>
            </w:r>
          </w:p>
        </w:tc>
        <w:tc>
          <w:tcPr>
            <w:tcW w:w="1408" w:type="pct"/>
          </w:tcPr>
          <w:p w14:paraId="6E954809"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48</w:t>
            </w:r>
            <w:r w:rsidRPr="007B6BD5">
              <w:rPr>
                <w:rFonts w:ascii="Arial" w:hAnsi="Arial"/>
                <w:sz w:val="18"/>
                <w:lang w:eastAsia="fi-FI"/>
              </w:rPr>
              <w:t>A_n12A</w:t>
            </w:r>
          </w:p>
        </w:tc>
        <w:tc>
          <w:tcPr>
            <w:tcW w:w="1208" w:type="pct"/>
            <w:shd w:val="clear" w:color="auto" w:fill="auto"/>
            <w:noWrap/>
          </w:tcPr>
          <w:p w14:paraId="6FF96585" w14:textId="77777777" w:rsidR="005C4E89" w:rsidRPr="007B6BD5" w:rsidRDefault="005C4E89" w:rsidP="00125E68">
            <w:pPr>
              <w:spacing w:after="0"/>
              <w:jc w:val="center"/>
              <w:rPr>
                <w:rFonts w:ascii="Arial" w:hAnsi="Arial"/>
                <w:sz w:val="18"/>
              </w:rPr>
            </w:pPr>
            <w:r w:rsidRPr="007B6BD5">
              <w:rPr>
                <w:rFonts w:ascii="Arial" w:hAnsi="Arial"/>
                <w:sz w:val="18"/>
                <w:lang w:eastAsia="zh-TW"/>
              </w:rPr>
              <w:t>No</w:t>
            </w:r>
          </w:p>
        </w:tc>
        <w:tc>
          <w:tcPr>
            <w:tcW w:w="1212" w:type="pct"/>
          </w:tcPr>
          <w:p w14:paraId="4DB8A0DE" w14:textId="77777777" w:rsidR="005C4E89" w:rsidRPr="007B6BD5" w:rsidRDefault="005C4E89" w:rsidP="00125E68">
            <w:pPr>
              <w:spacing w:after="0"/>
              <w:jc w:val="center"/>
              <w:rPr>
                <w:rFonts w:ascii="Arial" w:hAnsi="Arial"/>
                <w:sz w:val="18"/>
                <w:lang w:eastAsia="zh-TW"/>
              </w:rPr>
            </w:pPr>
          </w:p>
        </w:tc>
      </w:tr>
      <w:tr w:rsidR="005C4E89" w:rsidRPr="007B6BD5" w14:paraId="2B069CA7" w14:textId="77777777" w:rsidTr="00125E68">
        <w:trPr>
          <w:jc w:val="center"/>
        </w:trPr>
        <w:tc>
          <w:tcPr>
            <w:tcW w:w="1172" w:type="pct"/>
            <w:shd w:val="clear" w:color="auto" w:fill="auto"/>
            <w:noWrap/>
          </w:tcPr>
          <w:p w14:paraId="07C04F35" w14:textId="77777777" w:rsidR="005C4E89" w:rsidRPr="007B6BD5" w:rsidRDefault="005C4E89" w:rsidP="00125E68">
            <w:pPr>
              <w:spacing w:after="0"/>
              <w:jc w:val="center"/>
              <w:rPr>
                <w:rFonts w:ascii="Arial" w:hAnsi="Arial"/>
                <w:b/>
                <w:sz w:val="18"/>
                <w:lang w:eastAsia="zh-CN"/>
              </w:rPr>
            </w:pPr>
            <w:r w:rsidRPr="007B6BD5">
              <w:rPr>
                <w:rFonts w:ascii="Arial" w:hAnsi="Arial"/>
                <w:sz w:val="18"/>
                <w:lang w:eastAsia="fi-FI"/>
              </w:rPr>
              <w:t>DC_48A_n25A</w:t>
            </w:r>
          </w:p>
          <w:p w14:paraId="77AB4EBC" w14:textId="77777777" w:rsidR="005C4E89" w:rsidRPr="007B6BD5" w:rsidRDefault="005C4E89" w:rsidP="00125E68">
            <w:pPr>
              <w:spacing w:after="0"/>
              <w:jc w:val="center"/>
              <w:rPr>
                <w:rFonts w:ascii="Arial" w:hAnsi="Arial"/>
                <w:b/>
                <w:sz w:val="18"/>
                <w:lang w:eastAsia="fi-FI"/>
              </w:rPr>
            </w:pPr>
            <w:r w:rsidRPr="007B6BD5">
              <w:rPr>
                <w:rFonts w:ascii="Arial" w:hAnsi="Arial"/>
                <w:sz w:val="18"/>
                <w:lang w:eastAsia="fi-FI"/>
              </w:rPr>
              <w:t>DC_48C_n25A</w:t>
            </w:r>
          </w:p>
          <w:p w14:paraId="01F88221"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DC_48D_n25A</w:t>
            </w:r>
          </w:p>
        </w:tc>
        <w:tc>
          <w:tcPr>
            <w:tcW w:w="1408" w:type="pct"/>
          </w:tcPr>
          <w:p w14:paraId="35A4DAD2"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DC_48A_n25A</w:t>
            </w:r>
          </w:p>
        </w:tc>
        <w:tc>
          <w:tcPr>
            <w:tcW w:w="1208" w:type="pct"/>
            <w:shd w:val="clear" w:color="auto" w:fill="auto"/>
            <w:noWrap/>
          </w:tcPr>
          <w:p w14:paraId="106B71ED" w14:textId="77777777" w:rsidR="005C4E89" w:rsidRPr="007B6BD5" w:rsidRDefault="005C4E89" w:rsidP="00125E68">
            <w:pPr>
              <w:spacing w:after="0"/>
              <w:jc w:val="center"/>
              <w:rPr>
                <w:rFonts w:ascii="Arial" w:hAnsi="Arial"/>
                <w:sz w:val="18"/>
                <w:lang w:eastAsia="zh-TW"/>
              </w:rPr>
            </w:pPr>
            <w:r w:rsidRPr="007B6BD5">
              <w:rPr>
                <w:rFonts w:ascii="Arial" w:hAnsi="Arial"/>
                <w:sz w:val="18"/>
                <w:lang w:eastAsia="fi-FI"/>
              </w:rPr>
              <w:t>No</w:t>
            </w:r>
          </w:p>
        </w:tc>
        <w:tc>
          <w:tcPr>
            <w:tcW w:w="1212" w:type="pct"/>
          </w:tcPr>
          <w:p w14:paraId="04FE4E18" w14:textId="77777777" w:rsidR="005C4E89" w:rsidRPr="007B6BD5" w:rsidRDefault="005C4E89" w:rsidP="00125E68">
            <w:pPr>
              <w:spacing w:after="0"/>
              <w:jc w:val="center"/>
              <w:rPr>
                <w:rFonts w:ascii="Arial" w:hAnsi="Arial"/>
                <w:sz w:val="18"/>
                <w:lang w:eastAsia="zh-TW"/>
              </w:rPr>
            </w:pPr>
          </w:p>
        </w:tc>
      </w:tr>
      <w:tr w:rsidR="005C4E89" w:rsidRPr="007B6BD5" w14:paraId="6E50DBDD" w14:textId="77777777" w:rsidTr="00125E68">
        <w:trPr>
          <w:jc w:val="center"/>
        </w:trPr>
        <w:tc>
          <w:tcPr>
            <w:tcW w:w="1172" w:type="pct"/>
            <w:shd w:val="clear" w:color="auto" w:fill="auto"/>
            <w:noWrap/>
          </w:tcPr>
          <w:p w14:paraId="37B47368" w14:textId="77777777" w:rsidR="005C4E89" w:rsidRPr="007B6BD5" w:rsidRDefault="005C4E89" w:rsidP="00125E68">
            <w:pPr>
              <w:spacing w:after="0"/>
              <w:jc w:val="center"/>
              <w:rPr>
                <w:rFonts w:ascii="Arial" w:hAnsi="Arial"/>
                <w:sz w:val="16"/>
                <w:szCs w:val="16"/>
                <w:lang w:eastAsia="ja-JP"/>
              </w:rPr>
            </w:pPr>
            <w:r w:rsidRPr="007B6BD5">
              <w:rPr>
                <w:rFonts w:ascii="Arial" w:hAnsi="Arial"/>
                <w:sz w:val="18"/>
              </w:rPr>
              <w:t>DC_48A_n46A</w:t>
            </w:r>
          </w:p>
          <w:p w14:paraId="20BC343A" w14:textId="77777777" w:rsidR="005C4E89" w:rsidRPr="007B6BD5" w:rsidRDefault="005C4E89" w:rsidP="00125E68">
            <w:pPr>
              <w:spacing w:after="0"/>
              <w:jc w:val="center"/>
              <w:rPr>
                <w:rFonts w:ascii="Arial" w:hAnsi="Arial"/>
                <w:sz w:val="16"/>
                <w:szCs w:val="16"/>
                <w:lang w:eastAsia="ja-JP"/>
              </w:rPr>
            </w:pPr>
            <w:r w:rsidRPr="007B6BD5">
              <w:rPr>
                <w:rFonts w:ascii="Arial" w:hAnsi="Arial"/>
                <w:sz w:val="18"/>
              </w:rPr>
              <w:t>DC_48B_n46A</w:t>
            </w:r>
          </w:p>
          <w:p w14:paraId="6F2C4792" w14:textId="77777777" w:rsidR="005C4E89" w:rsidRPr="007B6BD5" w:rsidRDefault="005C4E89" w:rsidP="00125E68">
            <w:pPr>
              <w:spacing w:after="0"/>
              <w:jc w:val="center"/>
              <w:rPr>
                <w:rFonts w:ascii="Arial" w:hAnsi="Arial"/>
                <w:sz w:val="16"/>
                <w:szCs w:val="16"/>
                <w:lang w:eastAsia="ja-JP"/>
              </w:rPr>
            </w:pPr>
            <w:r w:rsidRPr="007B6BD5">
              <w:rPr>
                <w:rFonts w:ascii="Arial" w:hAnsi="Arial"/>
                <w:sz w:val="18"/>
              </w:rPr>
              <w:t>DC_48C_n46A</w:t>
            </w:r>
          </w:p>
          <w:p w14:paraId="10C29637" w14:textId="77777777" w:rsidR="005C4E89" w:rsidRPr="007B6BD5" w:rsidRDefault="005C4E89" w:rsidP="00125E68">
            <w:pPr>
              <w:spacing w:after="0"/>
              <w:jc w:val="center"/>
              <w:rPr>
                <w:rFonts w:ascii="Arial" w:hAnsi="Arial"/>
                <w:sz w:val="16"/>
                <w:szCs w:val="16"/>
                <w:lang w:eastAsia="ja-JP"/>
              </w:rPr>
            </w:pPr>
            <w:r w:rsidRPr="007B6BD5">
              <w:rPr>
                <w:rFonts w:ascii="Arial" w:hAnsi="Arial"/>
                <w:sz w:val="18"/>
              </w:rPr>
              <w:t>DC_48D_n46A</w:t>
            </w:r>
          </w:p>
          <w:p w14:paraId="14097E4C" w14:textId="77777777" w:rsidR="005C4E89" w:rsidRPr="007B6BD5" w:rsidRDefault="005C4E89" w:rsidP="00125E68">
            <w:pPr>
              <w:spacing w:after="0"/>
              <w:jc w:val="center"/>
              <w:rPr>
                <w:rFonts w:ascii="Arial" w:hAnsi="Arial"/>
                <w:sz w:val="16"/>
                <w:szCs w:val="16"/>
                <w:lang w:eastAsia="ja-JP"/>
              </w:rPr>
            </w:pPr>
            <w:r w:rsidRPr="007B6BD5">
              <w:rPr>
                <w:rFonts w:ascii="Arial" w:hAnsi="Arial"/>
                <w:sz w:val="18"/>
              </w:rPr>
              <w:t>DC_48E_n46A</w:t>
            </w:r>
          </w:p>
          <w:p w14:paraId="4B3ED392" w14:textId="77777777" w:rsidR="005C4E89" w:rsidRPr="007B6BD5" w:rsidRDefault="005C4E89" w:rsidP="00125E68">
            <w:pPr>
              <w:spacing w:after="0"/>
              <w:jc w:val="center"/>
              <w:rPr>
                <w:rFonts w:ascii="Arial" w:hAnsi="Arial"/>
                <w:sz w:val="16"/>
                <w:szCs w:val="16"/>
                <w:lang w:eastAsia="ja-JP"/>
              </w:rPr>
            </w:pPr>
            <w:r w:rsidRPr="007B6BD5">
              <w:rPr>
                <w:rFonts w:ascii="Arial" w:hAnsi="Arial"/>
                <w:sz w:val="18"/>
              </w:rPr>
              <w:t>DC_48A_n46B</w:t>
            </w:r>
          </w:p>
          <w:p w14:paraId="44475717" w14:textId="77777777" w:rsidR="005C4E89" w:rsidRPr="007B6BD5" w:rsidRDefault="005C4E89" w:rsidP="00125E68">
            <w:pPr>
              <w:spacing w:after="0"/>
              <w:jc w:val="center"/>
              <w:rPr>
                <w:rFonts w:ascii="Arial" w:hAnsi="Arial"/>
                <w:sz w:val="16"/>
                <w:szCs w:val="16"/>
                <w:lang w:eastAsia="ja-JP"/>
              </w:rPr>
            </w:pPr>
            <w:r w:rsidRPr="007B6BD5">
              <w:rPr>
                <w:rFonts w:ascii="Arial" w:hAnsi="Arial"/>
                <w:sz w:val="18"/>
              </w:rPr>
              <w:t>DC_48B_n46B</w:t>
            </w:r>
          </w:p>
          <w:p w14:paraId="7FE4D908" w14:textId="77777777" w:rsidR="005C4E89" w:rsidRPr="007B6BD5" w:rsidRDefault="005C4E89" w:rsidP="00125E68">
            <w:pPr>
              <w:spacing w:after="0"/>
              <w:jc w:val="center"/>
              <w:rPr>
                <w:rFonts w:ascii="Arial" w:hAnsi="Arial"/>
                <w:sz w:val="16"/>
                <w:szCs w:val="16"/>
                <w:lang w:eastAsia="ja-JP"/>
              </w:rPr>
            </w:pPr>
            <w:r w:rsidRPr="007B6BD5">
              <w:rPr>
                <w:rFonts w:ascii="Arial" w:hAnsi="Arial"/>
                <w:sz w:val="18"/>
              </w:rPr>
              <w:t>DC_48C_n46B</w:t>
            </w:r>
          </w:p>
          <w:p w14:paraId="0966F348" w14:textId="77777777" w:rsidR="005C4E89" w:rsidRPr="007B6BD5" w:rsidRDefault="005C4E89" w:rsidP="00125E68">
            <w:pPr>
              <w:spacing w:after="0"/>
              <w:jc w:val="center"/>
              <w:rPr>
                <w:rFonts w:ascii="Arial" w:hAnsi="Arial"/>
                <w:sz w:val="16"/>
                <w:szCs w:val="16"/>
                <w:lang w:eastAsia="ja-JP"/>
              </w:rPr>
            </w:pPr>
            <w:r w:rsidRPr="007B6BD5">
              <w:rPr>
                <w:rFonts w:ascii="Arial" w:hAnsi="Arial"/>
                <w:sz w:val="18"/>
              </w:rPr>
              <w:t>DC_48D_n46B</w:t>
            </w:r>
          </w:p>
          <w:p w14:paraId="4D8FCFDF" w14:textId="77777777" w:rsidR="005C4E89" w:rsidRPr="007B6BD5" w:rsidRDefault="005C4E89" w:rsidP="00125E68">
            <w:pPr>
              <w:spacing w:after="0"/>
              <w:jc w:val="center"/>
              <w:rPr>
                <w:rFonts w:ascii="Arial" w:hAnsi="Arial"/>
                <w:sz w:val="16"/>
                <w:szCs w:val="16"/>
                <w:lang w:eastAsia="ja-JP"/>
              </w:rPr>
            </w:pPr>
            <w:r w:rsidRPr="007B6BD5">
              <w:rPr>
                <w:rFonts w:ascii="Arial" w:hAnsi="Arial"/>
                <w:sz w:val="18"/>
              </w:rPr>
              <w:t>DC_48E_n46B</w:t>
            </w:r>
          </w:p>
          <w:p w14:paraId="21267920" w14:textId="77777777" w:rsidR="005C4E89" w:rsidRPr="007B6BD5" w:rsidRDefault="005C4E89" w:rsidP="00125E68">
            <w:pPr>
              <w:spacing w:after="0"/>
              <w:jc w:val="center"/>
              <w:rPr>
                <w:rFonts w:ascii="Arial" w:hAnsi="Arial"/>
                <w:sz w:val="16"/>
                <w:szCs w:val="16"/>
                <w:lang w:eastAsia="ja-JP"/>
              </w:rPr>
            </w:pPr>
            <w:r w:rsidRPr="007B6BD5">
              <w:rPr>
                <w:rFonts w:ascii="Arial" w:hAnsi="Arial"/>
                <w:sz w:val="18"/>
              </w:rPr>
              <w:t>DC_48A_n46C</w:t>
            </w:r>
          </w:p>
          <w:p w14:paraId="5C0195AB" w14:textId="77777777" w:rsidR="005C4E89" w:rsidRPr="007B6BD5" w:rsidRDefault="005C4E89" w:rsidP="00125E68">
            <w:pPr>
              <w:spacing w:after="0"/>
              <w:jc w:val="center"/>
              <w:rPr>
                <w:rFonts w:ascii="Arial" w:hAnsi="Arial"/>
                <w:sz w:val="16"/>
                <w:szCs w:val="16"/>
                <w:lang w:eastAsia="ja-JP"/>
              </w:rPr>
            </w:pPr>
            <w:r w:rsidRPr="007B6BD5">
              <w:rPr>
                <w:rFonts w:ascii="Arial" w:hAnsi="Arial"/>
                <w:sz w:val="18"/>
              </w:rPr>
              <w:t>DC_48B_n46C</w:t>
            </w:r>
          </w:p>
          <w:p w14:paraId="43D7A12E" w14:textId="77777777" w:rsidR="005C4E89" w:rsidRPr="007B6BD5" w:rsidRDefault="005C4E89" w:rsidP="00125E68">
            <w:pPr>
              <w:spacing w:after="0"/>
              <w:jc w:val="center"/>
              <w:rPr>
                <w:rFonts w:ascii="Arial" w:hAnsi="Arial"/>
                <w:sz w:val="16"/>
                <w:szCs w:val="16"/>
                <w:lang w:eastAsia="ja-JP"/>
              </w:rPr>
            </w:pPr>
            <w:r w:rsidRPr="007B6BD5">
              <w:rPr>
                <w:rFonts w:ascii="Arial" w:hAnsi="Arial"/>
                <w:sz w:val="18"/>
              </w:rPr>
              <w:t>DC_48C_n46C</w:t>
            </w:r>
          </w:p>
          <w:p w14:paraId="424F364E" w14:textId="77777777" w:rsidR="005C4E89" w:rsidRPr="007B6BD5" w:rsidRDefault="005C4E89" w:rsidP="00125E68">
            <w:pPr>
              <w:spacing w:after="0"/>
              <w:jc w:val="center"/>
              <w:rPr>
                <w:rFonts w:ascii="Arial" w:hAnsi="Arial"/>
                <w:sz w:val="16"/>
                <w:szCs w:val="16"/>
                <w:lang w:eastAsia="ja-JP"/>
              </w:rPr>
            </w:pPr>
            <w:r w:rsidRPr="007B6BD5">
              <w:rPr>
                <w:rFonts w:ascii="Arial" w:hAnsi="Arial"/>
                <w:sz w:val="18"/>
              </w:rPr>
              <w:t>DC_48D_n46C</w:t>
            </w:r>
          </w:p>
          <w:p w14:paraId="73E32AF2" w14:textId="77777777" w:rsidR="005C4E89" w:rsidRPr="007B6BD5" w:rsidRDefault="005C4E89" w:rsidP="00125E68">
            <w:pPr>
              <w:spacing w:after="0"/>
              <w:jc w:val="center"/>
              <w:rPr>
                <w:rFonts w:ascii="Arial" w:hAnsi="Arial"/>
                <w:sz w:val="16"/>
                <w:szCs w:val="16"/>
                <w:lang w:eastAsia="ja-JP"/>
              </w:rPr>
            </w:pPr>
            <w:r w:rsidRPr="007B6BD5">
              <w:rPr>
                <w:rFonts w:ascii="Arial" w:hAnsi="Arial"/>
                <w:sz w:val="18"/>
              </w:rPr>
              <w:t>DC_48E_n46C</w:t>
            </w:r>
          </w:p>
          <w:p w14:paraId="6CF3733B" w14:textId="77777777" w:rsidR="005C4E89" w:rsidRPr="007B6BD5" w:rsidRDefault="005C4E89" w:rsidP="00125E68">
            <w:pPr>
              <w:spacing w:after="0"/>
              <w:jc w:val="center"/>
              <w:rPr>
                <w:rFonts w:ascii="Arial" w:hAnsi="Arial"/>
                <w:sz w:val="16"/>
                <w:szCs w:val="16"/>
                <w:lang w:eastAsia="ja-JP"/>
              </w:rPr>
            </w:pPr>
            <w:r w:rsidRPr="007B6BD5">
              <w:rPr>
                <w:rFonts w:ascii="Arial" w:hAnsi="Arial"/>
                <w:sz w:val="18"/>
              </w:rPr>
              <w:t>DC_48A_n46D</w:t>
            </w:r>
          </w:p>
          <w:p w14:paraId="52989F3C" w14:textId="77777777" w:rsidR="005C4E89" w:rsidRPr="007B6BD5" w:rsidRDefault="005C4E89" w:rsidP="00125E68">
            <w:pPr>
              <w:spacing w:after="0"/>
              <w:jc w:val="center"/>
              <w:rPr>
                <w:rFonts w:ascii="Arial" w:hAnsi="Arial"/>
                <w:sz w:val="16"/>
                <w:szCs w:val="16"/>
                <w:lang w:eastAsia="ja-JP"/>
              </w:rPr>
            </w:pPr>
            <w:r w:rsidRPr="007B6BD5">
              <w:rPr>
                <w:rFonts w:ascii="Arial" w:hAnsi="Arial"/>
                <w:sz w:val="18"/>
              </w:rPr>
              <w:t>DC_48B_n46D</w:t>
            </w:r>
          </w:p>
          <w:p w14:paraId="4421A3ED" w14:textId="77777777" w:rsidR="005C4E89" w:rsidRPr="007B6BD5" w:rsidRDefault="005C4E89" w:rsidP="00125E68">
            <w:pPr>
              <w:spacing w:after="0"/>
              <w:jc w:val="center"/>
              <w:rPr>
                <w:rFonts w:ascii="Arial" w:hAnsi="Arial"/>
                <w:sz w:val="16"/>
                <w:szCs w:val="16"/>
                <w:lang w:eastAsia="ja-JP"/>
              </w:rPr>
            </w:pPr>
            <w:r w:rsidRPr="007B6BD5">
              <w:rPr>
                <w:rFonts w:ascii="Arial" w:hAnsi="Arial"/>
                <w:sz w:val="18"/>
              </w:rPr>
              <w:t>DC_48C_n46D</w:t>
            </w:r>
          </w:p>
          <w:p w14:paraId="599AA0D9" w14:textId="77777777" w:rsidR="005C4E89" w:rsidRPr="007B6BD5" w:rsidRDefault="005C4E89" w:rsidP="00125E68">
            <w:pPr>
              <w:spacing w:after="0"/>
              <w:jc w:val="center"/>
              <w:rPr>
                <w:rFonts w:ascii="Arial" w:hAnsi="Arial"/>
                <w:sz w:val="16"/>
                <w:szCs w:val="16"/>
                <w:lang w:eastAsia="ja-JP"/>
              </w:rPr>
            </w:pPr>
            <w:r w:rsidRPr="007B6BD5">
              <w:rPr>
                <w:rFonts w:ascii="Arial" w:hAnsi="Arial"/>
                <w:sz w:val="18"/>
              </w:rPr>
              <w:t>DC_48D_n46D</w:t>
            </w:r>
          </w:p>
          <w:p w14:paraId="1C19984D" w14:textId="77777777" w:rsidR="005C4E89" w:rsidRPr="007B6BD5" w:rsidRDefault="005C4E89" w:rsidP="00125E68">
            <w:pPr>
              <w:spacing w:after="0"/>
              <w:jc w:val="center"/>
              <w:rPr>
                <w:rFonts w:ascii="Arial" w:hAnsi="Arial"/>
                <w:sz w:val="16"/>
                <w:szCs w:val="16"/>
                <w:lang w:eastAsia="ja-JP"/>
              </w:rPr>
            </w:pPr>
            <w:r w:rsidRPr="007B6BD5">
              <w:rPr>
                <w:rFonts w:ascii="Arial" w:hAnsi="Arial"/>
                <w:sz w:val="18"/>
              </w:rPr>
              <w:t>DC_48E_n46D</w:t>
            </w:r>
          </w:p>
          <w:p w14:paraId="1CF471EE" w14:textId="77777777" w:rsidR="005C4E89" w:rsidRPr="007B6BD5" w:rsidRDefault="005C4E89" w:rsidP="00125E68">
            <w:pPr>
              <w:spacing w:after="0"/>
              <w:jc w:val="center"/>
              <w:rPr>
                <w:rFonts w:ascii="Arial" w:hAnsi="Arial"/>
                <w:sz w:val="18"/>
                <w:lang w:eastAsia="fi-FI"/>
              </w:rPr>
            </w:pPr>
          </w:p>
        </w:tc>
        <w:tc>
          <w:tcPr>
            <w:tcW w:w="1408" w:type="pct"/>
          </w:tcPr>
          <w:p w14:paraId="68C37486" w14:textId="77777777" w:rsidR="005C4E89" w:rsidRPr="007B6BD5" w:rsidRDefault="005C4E89" w:rsidP="00125E68">
            <w:pPr>
              <w:spacing w:after="0"/>
              <w:jc w:val="center"/>
              <w:rPr>
                <w:rFonts w:ascii="Arial" w:hAnsi="Arial"/>
                <w:sz w:val="16"/>
                <w:szCs w:val="16"/>
              </w:rPr>
            </w:pPr>
            <w:r w:rsidRPr="007B6BD5">
              <w:rPr>
                <w:rFonts w:ascii="Arial" w:hAnsi="Arial"/>
                <w:sz w:val="18"/>
              </w:rPr>
              <w:t>DC_48A_n46A</w:t>
            </w:r>
          </w:p>
          <w:p w14:paraId="2D5A3A4F" w14:textId="77777777" w:rsidR="005C4E89" w:rsidRPr="007B6BD5" w:rsidRDefault="005C4E89" w:rsidP="00125E68">
            <w:pPr>
              <w:spacing w:after="0"/>
              <w:jc w:val="center"/>
              <w:rPr>
                <w:rFonts w:ascii="Arial" w:hAnsi="Arial"/>
                <w:sz w:val="18"/>
                <w:lang w:eastAsia="fi-FI"/>
              </w:rPr>
            </w:pPr>
            <w:r w:rsidRPr="007B6BD5">
              <w:rPr>
                <w:rFonts w:ascii="Arial" w:hAnsi="Arial"/>
                <w:sz w:val="18"/>
              </w:rPr>
              <w:t>DC_48B_n46A</w:t>
            </w:r>
          </w:p>
        </w:tc>
        <w:tc>
          <w:tcPr>
            <w:tcW w:w="1208" w:type="pct"/>
            <w:shd w:val="clear" w:color="auto" w:fill="auto"/>
            <w:noWrap/>
          </w:tcPr>
          <w:p w14:paraId="797BA550" w14:textId="77777777" w:rsidR="005C4E89" w:rsidRPr="007B6BD5" w:rsidRDefault="005C4E89" w:rsidP="00125E68">
            <w:pPr>
              <w:spacing w:after="0"/>
              <w:jc w:val="center"/>
              <w:rPr>
                <w:rFonts w:ascii="Arial" w:hAnsi="Arial"/>
                <w:sz w:val="18"/>
                <w:lang w:eastAsia="zh-TW"/>
              </w:rPr>
            </w:pPr>
            <w:r w:rsidRPr="007B6BD5">
              <w:rPr>
                <w:rFonts w:ascii="Arial" w:hAnsi="Arial"/>
                <w:sz w:val="18"/>
                <w:lang w:eastAsia="zh-TW"/>
              </w:rPr>
              <w:t>No</w:t>
            </w:r>
          </w:p>
        </w:tc>
        <w:tc>
          <w:tcPr>
            <w:tcW w:w="1212" w:type="pct"/>
          </w:tcPr>
          <w:p w14:paraId="1781EC3F" w14:textId="77777777" w:rsidR="005C4E89" w:rsidRPr="007B6BD5" w:rsidDel="00D24888" w:rsidRDefault="005C4E89" w:rsidP="00125E68">
            <w:pPr>
              <w:spacing w:after="0"/>
              <w:jc w:val="center"/>
              <w:rPr>
                <w:rFonts w:ascii="Arial" w:hAnsi="Arial"/>
                <w:sz w:val="18"/>
                <w:lang w:eastAsia="zh-CN"/>
              </w:rPr>
            </w:pPr>
          </w:p>
        </w:tc>
      </w:tr>
      <w:tr w:rsidR="005C4E89" w:rsidRPr="007B6BD5" w14:paraId="19C57B0C" w14:textId="77777777" w:rsidTr="00125E68">
        <w:trPr>
          <w:jc w:val="center"/>
        </w:trPr>
        <w:tc>
          <w:tcPr>
            <w:tcW w:w="1172" w:type="pct"/>
            <w:shd w:val="clear" w:color="auto" w:fill="auto"/>
            <w:noWrap/>
          </w:tcPr>
          <w:p w14:paraId="2F0FA938" w14:textId="77777777" w:rsidR="005C4E89" w:rsidRPr="007B6BD5" w:rsidRDefault="005C4E89" w:rsidP="00125E68">
            <w:pPr>
              <w:spacing w:after="0"/>
              <w:jc w:val="center"/>
              <w:rPr>
                <w:rFonts w:ascii="Arial" w:hAnsi="Arial"/>
                <w:sz w:val="18"/>
                <w:lang w:eastAsia="zh-TW"/>
              </w:rPr>
            </w:pPr>
            <w:r w:rsidRPr="007B6BD5">
              <w:rPr>
                <w:rFonts w:ascii="Arial" w:hAnsi="Arial"/>
                <w:sz w:val="18"/>
                <w:lang w:eastAsia="fi-FI"/>
              </w:rPr>
              <w:t>DC_48A_n66A</w:t>
            </w:r>
          </w:p>
          <w:p w14:paraId="06DB8D75"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DC_48C_n66A</w:t>
            </w:r>
          </w:p>
          <w:p w14:paraId="2FCE7940"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DC_48D_n66A</w:t>
            </w:r>
          </w:p>
          <w:p w14:paraId="1F0E6B7C"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DC_48E_n66A</w:t>
            </w:r>
          </w:p>
        </w:tc>
        <w:tc>
          <w:tcPr>
            <w:tcW w:w="1408" w:type="pct"/>
          </w:tcPr>
          <w:p w14:paraId="073E48B8"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DC_48A_n66A</w:t>
            </w:r>
          </w:p>
        </w:tc>
        <w:tc>
          <w:tcPr>
            <w:tcW w:w="1208" w:type="pct"/>
            <w:shd w:val="clear" w:color="auto" w:fill="auto"/>
            <w:noWrap/>
          </w:tcPr>
          <w:p w14:paraId="7B78780F" w14:textId="77777777" w:rsidR="005C4E89" w:rsidRPr="007B6BD5" w:rsidRDefault="005C4E89" w:rsidP="00125E68">
            <w:pPr>
              <w:spacing w:after="0"/>
              <w:jc w:val="center"/>
              <w:rPr>
                <w:rFonts w:ascii="Arial" w:hAnsi="Arial"/>
                <w:sz w:val="18"/>
              </w:rPr>
            </w:pPr>
            <w:r w:rsidRPr="007B6BD5">
              <w:rPr>
                <w:rFonts w:ascii="Arial" w:hAnsi="Arial"/>
                <w:sz w:val="18"/>
                <w:lang w:eastAsia="zh-TW"/>
              </w:rPr>
              <w:t>No</w:t>
            </w:r>
          </w:p>
        </w:tc>
        <w:tc>
          <w:tcPr>
            <w:tcW w:w="1212" w:type="pct"/>
          </w:tcPr>
          <w:p w14:paraId="57A2C0A6" w14:textId="77777777" w:rsidR="005C4E89" w:rsidRPr="007B6BD5" w:rsidRDefault="005C4E89" w:rsidP="00125E68">
            <w:pPr>
              <w:spacing w:after="0"/>
              <w:jc w:val="center"/>
              <w:rPr>
                <w:rFonts w:ascii="Arial" w:hAnsi="Arial"/>
                <w:sz w:val="18"/>
                <w:lang w:eastAsia="zh-TW"/>
              </w:rPr>
            </w:pPr>
          </w:p>
        </w:tc>
      </w:tr>
      <w:tr w:rsidR="005C4E89" w:rsidRPr="007B6BD5" w14:paraId="58839344" w14:textId="77777777" w:rsidTr="00125E68">
        <w:trPr>
          <w:jc w:val="center"/>
        </w:trPr>
        <w:tc>
          <w:tcPr>
            <w:tcW w:w="1172" w:type="pct"/>
            <w:shd w:val="clear" w:color="auto" w:fill="auto"/>
            <w:noWrap/>
          </w:tcPr>
          <w:p w14:paraId="480E2D90" w14:textId="77777777" w:rsidR="005C4E89" w:rsidRPr="007B6BD5" w:rsidRDefault="005C4E89" w:rsidP="00125E68">
            <w:pPr>
              <w:spacing w:after="0"/>
              <w:jc w:val="center"/>
              <w:rPr>
                <w:rFonts w:ascii="Arial" w:hAnsi="Arial"/>
                <w:sz w:val="18"/>
                <w:lang w:eastAsia="zh-TW"/>
              </w:rPr>
            </w:pPr>
            <w:r w:rsidRPr="007B6BD5">
              <w:rPr>
                <w:rFonts w:ascii="Arial" w:hAnsi="Arial"/>
                <w:sz w:val="18"/>
                <w:lang w:eastAsia="fi-FI"/>
              </w:rPr>
              <w:t>DC_48A_n71A</w:t>
            </w:r>
          </w:p>
          <w:p w14:paraId="62F6BB9C" w14:textId="77777777" w:rsidR="005C4E89" w:rsidRPr="007B6BD5" w:rsidRDefault="005C4E89" w:rsidP="00125E68">
            <w:pPr>
              <w:spacing w:after="0"/>
              <w:jc w:val="center"/>
              <w:rPr>
                <w:rFonts w:ascii="Arial" w:hAnsi="Arial" w:cs="Arial"/>
                <w:sz w:val="18"/>
                <w:lang w:eastAsia="zh-TW"/>
              </w:rPr>
            </w:pPr>
            <w:r w:rsidRPr="007B6BD5">
              <w:rPr>
                <w:rFonts w:ascii="Arial" w:hAnsi="Arial" w:cs="Arial"/>
                <w:sz w:val="18"/>
                <w:lang w:eastAsia="zh-TW"/>
              </w:rPr>
              <w:t>DC_48B_n71A</w:t>
            </w:r>
          </w:p>
          <w:p w14:paraId="2E8848C2" w14:textId="77777777" w:rsidR="005C4E89" w:rsidRPr="007B6BD5" w:rsidRDefault="005C4E89" w:rsidP="00125E68">
            <w:pPr>
              <w:spacing w:after="0"/>
              <w:jc w:val="center"/>
              <w:rPr>
                <w:rFonts w:ascii="Arial" w:hAnsi="Arial" w:cs="Arial"/>
                <w:sz w:val="18"/>
                <w:lang w:eastAsia="zh-TW"/>
              </w:rPr>
            </w:pPr>
            <w:r w:rsidRPr="007B6BD5">
              <w:rPr>
                <w:rFonts w:ascii="Arial" w:hAnsi="Arial" w:cs="Arial"/>
                <w:sz w:val="18"/>
                <w:lang w:eastAsia="zh-TW"/>
              </w:rPr>
              <w:t>DC_48C_n71A</w:t>
            </w:r>
          </w:p>
          <w:p w14:paraId="3D5C0255" w14:textId="77777777" w:rsidR="005C4E89" w:rsidRPr="007B6BD5" w:rsidRDefault="005C4E89" w:rsidP="00125E68">
            <w:pPr>
              <w:spacing w:after="0"/>
              <w:jc w:val="center"/>
              <w:rPr>
                <w:rFonts w:ascii="Arial" w:hAnsi="Arial"/>
                <w:sz w:val="18"/>
                <w:lang w:eastAsia="fi-FI"/>
              </w:rPr>
            </w:pPr>
            <w:r w:rsidRPr="007B6BD5">
              <w:rPr>
                <w:rFonts w:ascii="Arial" w:hAnsi="Arial" w:cs="Arial"/>
                <w:sz w:val="18"/>
                <w:lang w:eastAsia="zh-TW"/>
              </w:rPr>
              <w:t>DC_48D_n71A</w:t>
            </w:r>
          </w:p>
        </w:tc>
        <w:tc>
          <w:tcPr>
            <w:tcW w:w="1408" w:type="pct"/>
          </w:tcPr>
          <w:p w14:paraId="0DD25824"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DC_48A_n71A</w:t>
            </w:r>
          </w:p>
        </w:tc>
        <w:tc>
          <w:tcPr>
            <w:tcW w:w="1208" w:type="pct"/>
            <w:shd w:val="clear" w:color="auto" w:fill="auto"/>
            <w:noWrap/>
          </w:tcPr>
          <w:p w14:paraId="598C07B6" w14:textId="77777777" w:rsidR="005C4E89" w:rsidRPr="007B6BD5" w:rsidRDefault="005C4E89" w:rsidP="00125E68">
            <w:pPr>
              <w:spacing w:after="0"/>
              <w:jc w:val="center"/>
              <w:rPr>
                <w:rFonts w:ascii="Arial" w:hAnsi="Arial"/>
                <w:sz w:val="18"/>
              </w:rPr>
            </w:pPr>
            <w:r w:rsidRPr="007B6BD5">
              <w:rPr>
                <w:rFonts w:ascii="Arial" w:hAnsi="Arial"/>
                <w:sz w:val="18"/>
                <w:lang w:eastAsia="zh-TW"/>
              </w:rPr>
              <w:t>No</w:t>
            </w:r>
          </w:p>
        </w:tc>
        <w:tc>
          <w:tcPr>
            <w:tcW w:w="1212" w:type="pct"/>
          </w:tcPr>
          <w:p w14:paraId="6C10B884" w14:textId="77777777" w:rsidR="005C4E89" w:rsidRPr="007B6BD5" w:rsidRDefault="005C4E89" w:rsidP="00125E68">
            <w:pPr>
              <w:spacing w:after="0"/>
              <w:jc w:val="center"/>
              <w:rPr>
                <w:rFonts w:ascii="Arial" w:hAnsi="Arial"/>
                <w:sz w:val="18"/>
                <w:lang w:eastAsia="zh-TW"/>
              </w:rPr>
            </w:pPr>
          </w:p>
        </w:tc>
      </w:tr>
      <w:tr w:rsidR="005C4E89" w:rsidRPr="007B6BD5" w14:paraId="6E0B547D" w14:textId="77777777" w:rsidTr="00125E68">
        <w:trPr>
          <w:jc w:val="center"/>
        </w:trPr>
        <w:tc>
          <w:tcPr>
            <w:tcW w:w="1172" w:type="pct"/>
            <w:shd w:val="clear" w:color="auto" w:fill="auto"/>
            <w:noWrap/>
          </w:tcPr>
          <w:p w14:paraId="4AB58686" w14:textId="77777777" w:rsidR="005C4E89" w:rsidRPr="007B6BD5" w:rsidRDefault="005C4E89" w:rsidP="00125E68">
            <w:pPr>
              <w:spacing w:after="0"/>
              <w:jc w:val="center"/>
              <w:rPr>
                <w:rFonts w:ascii="Arial" w:hAnsi="Arial"/>
                <w:sz w:val="18"/>
                <w:lang w:eastAsia="zh-TW"/>
              </w:rPr>
            </w:pPr>
            <w:r w:rsidRPr="007B6BD5">
              <w:rPr>
                <w:rFonts w:ascii="Arial" w:hAnsi="Arial"/>
                <w:sz w:val="18"/>
              </w:rPr>
              <w:lastRenderedPageBreak/>
              <w:t>DC_48A-48A_n71A</w:t>
            </w:r>
          </w:p>
          <w:p w14:paraId="30F68EF5" w14:textId="77777777" w:rsidR="005C4E89" w:rsidRPr="007B6BD5" w:rsidRDefault="005C4E89" w:rsidP="00125E68">
            <w:pPr>
              <w:spacing w:after="0"/>
              <w:jc w:val="center"/>
              <w:rPr>
                <w:rFonts w:ascii="Arial" w:hAnsi="Arial"/>
                <w:sz w:val="18"/>
                <w:lang w:eastAsia="zh-TW"/>
              </w:rPr>
            </w:pPr>
            <w:r w:rsidRPr="007B6BD5">
              <w:rPr>
                <w:rFonts w:ascii="Arial" w:hAnsi="Arial"/>
                <w:sz w:val="18"/>
              </w:rPr>
              <w:t>DC_48A-48A-48A_n71A</w:t>
            </w:r>
          </w:p>
        </w:tc>
        <w:tc>
          <w:tcPr>
            <w:tcW w:w="1408" w:type="pct"/>
          </w:tcPr>
          <w:p w14:paraId="7DD72365" w14:textId="77777777" w:rsidR="005C4E89" w:rsidRPr="007B6BD5" w:rsidRDefault="005C4E89" w:rsidP="00125E68">
            <w:pPr>
              <w:spacing w:after="0"/>
              <w:jc w:val="center"/>
              <w:rPr>
                <w:rFonts w:ascii="Arial" w:hAnsi="Arial"/>
                <w:sz w:val="18"/>
                <w:lang w:eastAsia="fi-FI"/>
              </w:rPr>
            </w:pPr>
            <w:r w:rsidRPr="007B6BD5">
              <w:rPr>
                <w:rFonts w:ascii="Arial" w:hAnsi="Arial"/>
                <w:sz w:val="18"/>
              </w:rPr>
              <w:t>DC_48A_n71A</w:t>
            </w:r>
          </w:p>
        </w:tc>
        <w:tc>
          <w:tcPr>
            <w:tcW w:w="1208" w:type="pct"/>
            <w:shd w:val="clear" w:color="auto" w:fill="auto"/>
            <w:noWrap/>
          </w:tcPr>
          <w:p w14:paraId="4175C417" w14:textId="77777777" w:rsidR="005C4E89" w:rsidRPr="007B6BD5" w:rsidRDefault="005C4E89" w:rsidP="00125E68">
            <w:pPr>
              <w:spacing w:after="0"/>
              <w:jc w:val="center"/>
              <w:rPr>
                <w:rFonts w:ascii="Arial" w:hAnsi="Arial"/>
                <w:sz w:val="18"/>
                <w:lang w:eastAsia="zh-TW"/>
              </w:rPr>
            </w:pPr>
            <w:r w:rsidRPr="007B6BD5">
              <w:rPr>
                <w:rFonts w:ascii="Arial" w:hAnsi="Arial"/>
                <w:sz w:val="18"/>
                <w:lang w:eastAsia="zh-TW"/>
              </w:rPr>
              <w:t>No</w:t>
            </w:r>
          </w:p>
        </w:tc>
        <w:tc>
          <w:tcPr>
            <w:tcW w:w="1212" w:type="pct"/>
          </w:tcPr>
          <w:p w14:paraId="5DF07D7F" w14:textId="77777777" w:rsidR="005C4E89" w:rsidRPr="007B6BD5" w:rsidRDefault="005C4E89" w:rsidP="00125E68">
            <w:pPr>
              <w:spacing w:after="0"/>
              <w:jc w:val="center"/>
              <w:rPr>
                <w:rFonts w:ascii="Arial" w:hAnsi="Arial"/>
                <w:sz w:val="18"/>
                <w:lang w:eastAsia="zh-TW"/>
              </w:rPr>
            </w:pPr>
          </w:p>
        </w:tc>
      </w:tr>
      <w:tr w:rsidR="005C4E89" w:rsidRPr="007B6BD5" w14:paraId="77AD3B67" w14:textId="77777777" w:rsidTr="00125E68">
        <w:trPr>
          <w:jc w:val="center"/>
        </w:trPr>
        <w:tc>
          <w:tcPr>
            <w:tcW w:w="1172" w:type="pct"/>
            <w:shd w:val="clear" w:color="auto" w:fill="auto"/>
            <w:noWrap/>
            <w:vAlign w:val="center"/>
          </w:tcPr>
          <w:p w14:paraId="43B53A11" w14:textId="77777777" w:rsidR="005C4E89" w:rsidRPr="007B6BD5" w:rsidRDefault="005C4E89" w:rsidP="00125E68">
            <w:pPr>
              <w:spacing w:after="0"/>
              <w:jc w:val="center"/>
              <w:rPr>
                <w:rFonts w:ascii="Arial" w:hAnsi="Arial"/>
                <w:sz w:val="18"/>
                <w:szCs w:val="24"/>
                <w:vertAlign w:val="superscript"/>
                <w:lang w:eastAsia="fi-FI"/>
              </w:rPr>
            </w:pPr>
            <w:r w:rsidRPr="007B6BD5">
              <w:rPr>
                <w:rFonts w:ascii="Arial" w:hAnsi="Arial"/>
                <w:sz w:val="18"/>
                <w:szCs w:val="24"/>
                <w:lang w:eastAsia="fi-FI"/>
              </w:rPr>
              <w:t>DC_48A_n77A</w:t>
            </w:r>
            <w:r w:rsidRPr="007B6BD5">
              <w:rPr>
                <w:rFonts w:ascii="Arial" w:hAnsi="Arial"/>
                <w:sz w:val="18"/>
                <w:szCs w:val="24"/>
                <w:vertAlign w:val="superscript"/>
                <w:lang w:eastAsia="fi-FI"/>
              </w:rPr>
              <w:t>3.</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4.</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9,</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11</w:t>
            </w:r>
          </w:p>
          <w:p w14:paraId="1A81855B" w14:textId="77777777" w:rsidR="005C4E89" w:rsidRPr="007B6BD5" w:rsidRDefault="005C4E89" w:rsidP="00125E68">
            <w:pPr>
              <w:spacing w:after="0"/>
              <w:jc w:val="center"/>
              <w:rPr>
                <w:rFonts w:ascii="Arial" w:hAnsi="Arial"/>
                <w:sz w:val="18"/>
                <w:szCs w:val="24"/>
                <w:lang w:eastAsia="fi-FI"/>
              </w:rPr>
            </w:pPr>
            <w:r w:rsidRPr="007B6BD5">
              <w:rPr>
                <w:rFonts w:ascii="Arial" w:hAnsi="Arial"/>
                <w:sz w:val="18"/>
                <w:szCs w:val="24"/>
                <w:lang w:eastAsia="fi-FI"/>
              </w:rPr>
              <w:t>DC_48C_n77A</w:t>
            </w:r>
            <w:r w:rsidRPr="007B6BD5">
              <w:rPr>
                <w:rFonts w:ascii="Arial" w:hAnsi="Arial"/>
                <w:sz w:val="18"/>
                <w:szCs w:val="24"/>
                <w:vertAlign w:val="superscript"/>
                <w:lang w:eastAsia="fi-FI"/>
              </w:rPr>
              <w:t>3.</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4.</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9,</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11</w:t>
            </w:r>
          </w:p>
          <w:p w14:paraId="75E5AC1A" w14:textId="77777777" w:rsidR="005C4E89" w:rsidRPr="007B6BD5" w:rsidRDefault="005C4E89" w:rsidP="00125E68">
            <w:pPr>
              <w:spacing w:after="0"/>
              <w:jc w:val="center"/>
              <w:rPr>
                <w:rFonts w:ascii="Arial" w:hAnsi="Arial"/>
                <w:sz w:val="18"/>
                <w:szCs w:val="24"/>
                <w:lang w:eastAsia="fi-FI"/>
              </w:rPr>
            </w:pPr>
            <w:r w:rsidRPr="007B6BD5">
              <w:rPr>
                <w:rFonts w:ascii="Arial" w:hAnsi="Arial"/>
                <w:sz w:val="18"/>
                <w:szCs w:val="24"/>
                <w:lang w:eastAsia="fi-FI"/>
              </w:rPr>
              <w:t>DC_48A_n77C</w:t>
            </w:r>
            <w:r w:rsidRPr="007B6BD5">
              <w:rPr>
                <w:rFonts w:ascii="Arial" w:hAnsi="Arial"/>
                <w:sz w:val="18"/>
                <w:szCs w:val="24"/>
                <w:vertAlign w:val="superscript"/>
                <w:lang w:eastAsia="fi-FI"/>
              </w:rPr>
              <w:t>3.</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4.</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9,</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11</w:t>
            </w:r>
          </w:p>
          <w:p w14:paraId="07085C8E" w14:textId="77777777" w:rsidR="005C4E89" w:rsidRPr="007B6BD5" w:rsidRDefault="005C4E89" w:rsidP="00125E68">
            <w:pPr>
              <w:spacing w:after="0"/>
              <w:jc w:val="center"/>
              <w:rPr>
                <w:rFonts w:ascii="Arial" w:hAnsi="Arial"/>
                <w:sz w:val="18"/>
                <w:szCs w:val="24"/>
                <w:lang w:eastAsia="fi-FI"/>
              </w:rPr>
            </w:pPr>
            <w:r w:rsidRPr="007B6BD5">
              <w:rPr>
                <w:rFonts w:ascii="Arial" w:hAnsi="Arial"/>
                <w:sz w:val="18"/>
                <w:szCs w:val="24"/>
                <w:lang w:eastAsia="fi-FI"/>
              </w:rPr>
              <w:t>DC_48C_n77C</w:t>
            </w:r>
            <w:r w:rsidRPr="007B6BD5">
              <w:rPr>
                <w:rFonts w:ascii="Arial" w:hAnsi="Arial"/>
                <w:sz w:val="18"/>
                <w:szCs w:val="24"/>
                <w:vertAlign w:val="superscript"/>
                <w:lang w:eastAsia="fi-FI"/>
              </w:rPr>
              <w:t>3.</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4.</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9,</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11</w:t>
            </w:r>
          </w:p>
          <w:p w14:paraId="66D377D8" w14:textId="77777777" w:rsidR="005C4E89" w:rsidRPr="007B6BD5" w:rsidRDefault="005C4E89" w:rsidP="00125E68">
            <w:pPr>
              <w:spacing w:after="0"/>
              <w:jc w:val="center"/>
              <w:rPr>
                <w:rFonts w:ascii="Arial" w:hAnsi="Arial"/>
                <w:sz w:val="18"/>
                <w:szCs w:val="24"/>
                <w:lang w:eastAsia="fi-FI"/>
              </w:rPr>
            </w:pPr>
            <w:r w:rsidRPr="007B6BD5">
              <w:rPr>
                <w:rFonts w:ascii="Arial" w:hAnsi="Arial"/>
                <w:sz w:val="18"/>
                <w:szCs w:val="24"/>
                <w:lang w:eastAsia="fi-FI"/>
              </w:rPr>
              <w:t>DC_48D_n77A</w:t>
            </w:r>
            <w:r w:rsidRPr="007B6BD5">
              <w:rPr>
                <w:rFonts w:ascii="Arial" w:hAnsi="Arial"/>
                <w:sz w:val="18"/>
                <w:szCs w:val="24"/>
                <w:vertAlign w:val="superscript"/>
                <w:lang w:eastAsia="fi-FI"/>
              </w:rPr>
              <w:t>3.</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4.</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9,</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11</w:t>
            </w:r>
          </w:p>
          <w:p w14:paraId="59A98584" w14:textId="77777777" w:rsidR="005C4E89" w:rsidRPr="007B6BD5" w:rsidRDefault="005C4E89" w:rsidP="00125E68">
            <w:pPr>
              <w:spacing w:after="0"/>
              <w:jc w:val="center"/>
              <w:rPr>
                <w:rFonts w:ascii="Arial" w:hAnsi="Arial"/>
                <w:sz w:val="18"/>
                <w:szCs w:val="24"/>
                <w:lang w:eastAsia="fi-FI"/>
              </w:rPr>
            </w:pPr>
            <w:r w:rsidRPr="007B6BD5">
              <w:rPr>
                <w:rFonts w:ascii="Arial" w:hAnsi="Arial"/>
                <w:sz w:val="18"/>
                <w:szCs w:val="24"/>
                <w:lang w:eastAsia="fi-FI"/>
              </w:rPr>
              <w:t>DC_48D_n77C</w:t>
            </w:r>
            <w:r w:rsidRPr="007B6BD5">
              <w:rPr>
                <w:rFonts w:ascii="Arial" w:hAnsi="Arial"/>
                <w:sz w:val="18"/>
                <w:szCs w:val="24"/>
                <w:vertAlign w:val="superscript"/>
                <w:lang w:eastAsia="fi-FI"/>
              </w:rPr>
              <w:t>3.</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4.</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9,</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11</w:t>
            </w:r>
          </w:p>
          <w:p w14:paraId="5773EFF2" w14:textId="77777777" w:rsidR="005C4E89" w:rsidRPr="007B6BD5" w:rsidRDefault="005C4E89" w:rsidP="00125E68">
            <w:pPr>
              <w:spacing w:after="0"/>
              <w:jc w:val="center"/>
              <w:rPr>
                <w:rFonts w:ascii="Arial" w:hAnsi="Arial"/>
                <w:sz w:val="18"/>
                <w:lang w:eastAsia="fi-FI"/>
              </w:rPr>
            </w:pPr>
            <w:r w:rsidRPr="007B6BD5">
              <w:rPr>
                <w:rFonts w:ascii="Arial" w:hAnsi="Arial"/>
                <w:sz w:val="18"/>
                <w:szCs w:val="24"/>
                <w:lang w:eastAsia="fi-FI"/>
              </w:rPr>
              <w:t>DC_48E_n77A</w:t>
            </w:r>
            <w:r w:rsidRPr="007B6BD5">
              <w:rPr>
                <w:rFonts w:ascii="Arial" w:hAnsi="Arial"/>
                <w:sz w:val="18"/>
                <w:szCs w:val="24"/>
                <w:vertAlign w:val="superscript"/>
                <w:lang w:eastAsia="fi-FI"/>
              </w:rPr>
              <w:t>3.</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4.</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9,</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11</w:t>
            </w:r>
          </w:p>
        </w:tc>
        <w:tc>
          <w:tcPr>
            <w:tcW w:w="1408" w:type="pct"/>
            <w:vAlign w:val="center"/>
          </w:tcPr>
          <w:p w14:paraId="15C8EC56" w14:textId="77777777" w:rsidR="005C4E89" w:rsidRPr="007B6BD5" w:rsidRDefault="005C4E89" w:rsidP="00125E68">
            <w:pPr>
              <w:spacing w:after="0"/>
              <w:jc w:val="center"/>
              <w:rPr>
                <w:rFonts w:ascii="Arial" w:hAnsi="Arial"/>
                <w:sz w:val="18"/>
                <w:lang w:eastAsia="fi-FI"/>
              </w:rPr>
            </w:pPr>
            <w:r w:rsidRPr="007B6BD5">
              <w:rPr>
                <w:rFonts w:ascii="Arial" w:hAnsi="Arial"/>
                <w:sz w:val="18"/>
                <w:szCs w:val="24"/>
                <w:lang w:eastAsia="fi-FI"/>
              </w:rPr>
              <w:t>N/A</w:t>
            </w:r>
          </w:p>
        </w:tc>
        <w:tc>
          <w:tcPr>
            <w:tcW w:w="1208" w:type="pct"/>
            <w:shd w:val="clear" w:color="auto" w:fill="auto"/>
            <w:noWrap/>
            <w:vAlign w:val="center"/>
          </w:tcPr>
          <w:p w14:paraId="581F556A" w14:textId="77777777" w:rsidR="005C4E89" w:rsidRPr="007B6BD5" w:rsidRDefault="005C4E89" w:rsidP="00125E68">
            <w:pPr>
              <w:spacing w:after="0"/>
              <w:jc w:val="center"/>
              <w:rPr>
                <w:rFonts w:ascii="Arial" w:hAnsi="Arial"/>
                <w:sz w:val="18"/>
              </w:rPr>
            </w:pPr>
            <w:r w:rsidRPr="007B6BD5">
              <w:rPr>
                <w:rFonts w:ascii="Arial" w:hAnsi="Arial"/>
                <w:sz w:val="18"/>
                <w:szCs w:val="24"/>
                <w:lang w:eastAsia="fi-FI"/>
              </w:rPr>
              <w:t>N/A</w:t>
            </w:r>
          </w:p>
        </w:tc>
        <w:tc>
          <w:tcPr>
            <w:tcW w:w="1212" w:type="pct"/>
          </w:tcPr>
          <w:p w14:paraId="451CA9DC" w14:textId="77777777" w:rsidR="005C4E89" w:rsidRPr="007B6BD5" w:rsidRDefault="005C4E89" w:rsidP="00125E68">
            <w:pPr>
              <w:spacing w:after="0"/>
              <w:jc w:val="center"/>
              <w:rPr>
                <w:rFonts w:ascii="Arial" w:hAnsi="Arial"/>
                <w:sz w:val="18"/>
              </w:rPr>
            </w:pPr>
          </w:p>
        </w:tc>
      </w:tr>
      <w:tr w:rsidR="005C4E89" w:rsidRPr="007B6BD5" w14:paraId="213D0FBC" w14:textId="77777777" w:rsidTr="00125E68">
        <w:trPr>
          <w:jc w:val="center"/>
        </w:trPr>
        <w:tc>
          <w:tcPr>
            <w:tcW w:w="1172" w:type="pct"/>
            <w:shd w:val="clear" w:color="auto" w:fill="auto"/>
            <w:noWrap/>
            <w:vAlign w:val="center"/>
          </w:tcPr>
          <w:p w14:paraId="4BCCE07E" w14:textId="77777777" w:rsidR="005C4E89" w:rsidRPr="007B6BD5" w:rsidRDefault="005C4E89" w:rsidP="00125E68">
            <w:pPr>
              <w:spacing w:after="0"/>
              <w:jc w:val="center"/>
              <w:rPr>
                <w:rFonts w:ascii="Arial" w:hAnsi="Arial"/>
                <w:sz w:val="18"/>
                <w:szCs w:val="24"/>
                <w:lang w:eastAsia="fi-FI"/>
              </w:rPr>
            </w:pPr>
            <w:r w:rsidRPr="007B6BD5">
              <w:rPr>
                <w:rFonts w:ascii="Arial" w:hAnsi="Arial"/>
                <w:sz w:val="18"/>
                <w:szCs w:val="24"/>
                <w:lang w:eastAsia="fi-FI"/>
              </w:rPr>
              <w:t>DC_48A-48A_n77A</w:t>
            </w:r>
          </w:p>
        </w:tc>
        <w:tc>
          <w:tcPr>
            <w:tcW w:w="1408" w:type="pct"/>
            <w:vAlign w:val="center"/>
          </w:tcPr>
          <w:p w14:paraId="0DCD2834" w14:textId="77777777" w:rsidR="005C4E89" w:rsidRPr="007B6BD5" w:rsidRDefault="005C4E89" w:rsidP="00125E68">
            <w:pPr>
              <w:spacing w:after="0"/>
              <w:jc w:val="center"/>
              <w:rPr>
                <w:rFonts w:ascii="Arial" w:hAnsi="Arial"/>
                <w:sz w:val="18"/>
                <w:szCs w:val="24"/>
                <w:lang w:eastAsia="fi-FI"/>
              </w:rPr>
            </w:pPr>
            <w:r w:rsidRPr="007B6BD5">
              <w:rPr>
                <w:rFonts w:ascii="Arial" w:hAnsi="Arial"/>
                <w:sz w:val="18"/>
                <w:szCs w:val="24"/>
                <w:lang w:eastAsia="fi-FI"/>
              </w:rPr>
              <w:t>N/A</w:t>
            </w:r>
          </w:p>
        </w:tc>
        <w:tc>
          <w:tcPr>
            <w:tcW w:w="1208" w:type="pct"/>
            <w:shd w:val="clear" w:color="auto" w:fill="auto"/>
            <w:noWrap/>
            <w:vAlign w:val="center"/>
          </w:tcPr>
          <w:p w14:paraId="128C11FC" w14:textId="77777777" w:rsidR="005C4E89" w:rsidRPr="007B6BD5" w:rsidRDefault="005C4E89" w:rsidP="00125E68">
            <w:pPr>
              <w:spacing w:after="0"/>
              <w:jc w:val="center"/>
              <w:rPr>
                <w:rFonts w:ascii="Arial" w:hAnsi="Arial"/>
                <w:sz w:val="18"/>
                <w:szCs w:val="24"/>
                <w:lang w:eastAsia="fi-FI"/>
              </w:rPr>
            </w:pPr>
            <w:r w:rsidRPr="007B6BD5">
              <w:rPr>
                <w:rFonts w:ascii="Arial" w:hAnsi="Arial"/>
                <w:sz w:val="18"/>
                <w:szCs w:val="24"/>
                <w:lang w:eastAsia="fi-FI"/>
              </w:rPr>
              <w:t>N/A</w:t>
            </w:r>
          </w:p>
        </w:tc>
        <w:tc>
          <w:tcPr>
            <w:tcW w:w="1212" w:type="pct"/>
          </w:tcPr>
          <w:p w14:paraId="229AA1C7" w14:textId="77777777" w:rsidR="005C4E89" w:rsidRPr="007B6BD5" w:rsidRDefault="005C4E89" w:rsidP="00125E68">
            <w:pPr>
              <w:spacing w:after="0"/>
              <w:jc w:val="center"/>
              <w:rPr>
                <w:rFonts w:ascii="Arial" w:hAnsi="Arial"/>
                <w:sz w:val="18"/>
              </w:rPr>
            </w:pPr>
          </w:p>
        </w:tc>
      </w:tr>
      <w:tr w:rsidR="005C4E89" w:rsidRPr="007B6BD5" w14:paraId="44E16833" w14:textId="77777777" w:rsidTr="00125E68">
        <w:trPr>
          <w:jc w:val="center"/>
        </w:trPr>
        <w:tc>
          <w:tcPr>
            <w:tcW w:w="1172" w:type="pct"/>
            <w:shd w:val="clear" w:color="auto" w:fill="auto"/>
            <w:noWrap/>
            <w:vAlign w:val="center"/>
          </w:tcPr>
          <w:p w14:paraId="3E915ADE" w14:textId="77777777" w:rsidR="005C4E89" w:rsidRPr="007B6BD5" w:rsidRDefault="005C4E89" w:rsidP="00125E68">
            <w:pPr>
              <w:spacing w:after="0"/>
              <w:jc w:val="center"/>
              <w:rPr>
                <w:rFonts w:ascii="Arial" w:hAnsi="Arial"/>
                <w:sz w:val="18"/>
                <w:szCs w:val="24"/>
                <w:lang w:eastAsia="fi-FI"/>
              </w:rPr>
            </w:pPr>
            <w:r w:rsidRPr="007B6BD5">
              <w:rPr>
                <w:rFonts w:ascii="Arial" w:hAnsi="Arial"/>
                <w:sz w:val="18"/>
                <w:szCs w:val="24"/>
                <w:lang w:eastAsia="fi-FI"/>
              </w:rPr>
              <w:t>DC_48A-48A-48A_n77A</w:t>
            </w:r>
          </w:p>
        </w:tc>
        <w:tc>
          <w:tcPr>
            <w:tcW w:w="1408" w:type="pct"/>
            <w:vAlign w:val="center"/>
          </w:tcPr>
          <w:p w14:paraId="6957B9A2" w14:textId="77777777" w:rsidR="005C4E89" w:rsidRPr="007B6BD5" w:rsidRDefault="005C4E89" w:rsidP="00125E68">
            <w:pPr>
              <w:spacing w:after="0"/>
              <w:jc w:val="center"/>
              <w:rPr>
                <w:rFonts w:ascii="Arial" w:hAnsi="Arial"/>
                <w:sz w:val="18"/>
                <w:szCs w:val="24"/>
                <w:lang w:eastAsia="fi-FI"/>
              </w:rPr>
            </w:pPr>
            <w:r w:rsidRPr="007B6BD5">
              <w:rPr>
                <w:rFonts w:ascii="Arial" w:hAnsi="Arial"/>
                <w:sz w:val="18"/>
                <w:szCs w:val="24"/>
                <w:lang w:eastAsia="fi-FI"/>
              </w:rPr>
              <w:t>N/A</w:t>
            </w:r>
          </w:p>
        </w:tc>
        <w:tc>
          <w:tcPr>
            <w:tcW w:w="1208" w:type="pct"/>
            <w:shd w:val="clear" w:color="auto" w:fill="auto"/>
            <w:noWrap/>
            <w:vAlign w:val="center"/>
          </w:tcPr>
          <w:p w14:paraId="65796486" w14:textId="77777777" w:rsidR="005C4E89" w:rsidRPr="007B6BD5" w:rsidRDefault="005C4E89" w:rsidP="00125E68">
            <w:pPr>
              <w:spacing w:after="0"/>
              <w:jc w:val="center"/>
              <w:rPr>
                <w:rFonts w:ascii="Arial" w:hAnsi="Arial"/>
                <w:sz w:val="18"/>
                <w:szCs w:val="24"/>
                <w:lang w:eastAsia="fi-FI"/>
              </w:rPr>
            </w:pPr>
            <w:r w:rsidRPr="007B6BD5">
              <w:rPr>
                <w:rFonts w:ascii="Arial" w:hAnsi="Arial"/>
                <w:sz w:val="18"/>
                <w:szCs w:val="24"/>
                <w:lang w:eastAsia="fi-FI"/>
              </w:rPr>
              <w:t>N/A</w:t>
            </w:r>
          </w:p>
        </w:tc>
        <w:tc>
          <w:tcPr>
            <w:tcW w:w="1212" w:type="pct"/>
          </w:tcPr>
          <w:p w14:paraId="7D125F5D" w14:textId="77777777" w:rsidR="005C4E89" w:rsidRPr="007B6BD5" w:rsidRDefault="005C4E89" w:rsidP="00125E68">
            <w:pPr>
              <w:spacing w:after="0"/>
              <w:jc w:val="center"/>
              <w:rPr>
                <w:rFonts w:ascii="Arial" w:hAnsi="Arial"/>
                <w:sz w:val="18"/>
              </w:rPr>
            </w:pPr>
          </w:p>
        </w:tc>
      </w:tr>
      <w:tr w:rsidR="005C4E89" w:rsidRPr="007B6BD5" w14:paraId="58B10A42" w14:textId="77777777" w:rsidTr="00125E68">
        <w:trPr>
          <w:jc w:val="center"/>
        </w:trPr>
        <w:tc>
          <w:tcPr>
            <w:tcW w:w="1172" w:type="pct"/>
            <w:shd w:val="clear" w:color="auto" w:fill="auto"/>
            <w:noWrap/>
          </w:tcPr>
          <w:p w14:paraId="16673848" w14:textId="77777777" w:rsidR="005C4E89" w:rsidRPr="007B6BD5" w:rsidRDefault="005C4E89" w:rsidP="00125E68">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66A_n2A</w:t>
            </w:r>
          </w:p>
          <w:p w14:paraId="10E6EE23" w14:textId="77777777" w:rsidR="005C4E89" w:rsidRPr="007B6BD5" w:rsidRDefault="005C4E89" w:rsidP="00125E68">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66B_n2A</w:t>
            </w:r>
          </w:p>
          <w:p w14:paraId="064A6F3D" w14:textId="77777777" w:rsidR="005C4E89" w:rsidRPr="007B6BD5" w:rsidRDefault="005C4E89" w:rsidP="00125E68">
            <w:pPr>
              <w:spacing w:after="0"/>
              <w:jc w:val="center"/>
              <w:rPr>
                <w:rFonts w:ascii="Arial" w:hAnsi="Arial" w:cs="Arial"/>
                <w:sz w:val="18"/>
                <w:lang w:eastAsia="ja-JP"/>
              </w:rPr>
            </w:pPr>
            <w:r w:rsidRPr="007B6BD5">
              <w:rPr>
                <w:rFonts w:ascii="Arial" w:hAnsi="Arial"/>
                <w:sz w:val="18"/>
                <w:lang w:eastAsia="fi-FI"/>
              </w:rPr>
              <w:t>DC_</w:t>
            </w:r>
            <w:r w:rsidRPr="007B6BD5">
              <w:rPr>
                <w:rFonts w:ascii="Arial" w:hAnsi="Arial"/>
                <w:sz w:val="18"/>
                <w:lang w:eastAsia="zh-CN"/>
              </w:rPr>
              <w:t>66C_n2A</w:t>
            </w:r>
          </w:p>
        </w:tc>
        <w:tc>
          <w:tcPr>
            <w:tcW w:w="1408" w:type="pct"/>
          </w:tcPr>
          <w:p w14:paraId="709A2550" w14:textId="77777777" w:rsidR="005C4E89" w:rsidRPr="007B6BD5" w:rsidRDefault="005C4E89" w:rsidP="00125E68">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66A_n2A</w:t>
            </w:r>
          </w:p>
        </w:tc>
        <w:tc>
          <w:tcPr>
            <w:tcW w:w="1208" w:type="pct"/>
            <w:shd w:val="clear" w:color="auto" w:fill="auto"/>
            <w:noWrap/>
          </w:tcPr>
          <w:p w14:paraId="64966A11" w14:textId="77777777" w:rsidR="005C4E89" w:rsidRPr="007B6BD5" w:rsidRDefault="005C4E89" w:rsidP="00125E68">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66_n2</w:t>
            </w:r>
          </w:p>
        </w:tc>
        <w:tc>
          <w:tcPr>
            <w:tcW w:w="1212" w:type="pct"/>
          </w:tcPr>
          <w:p w14:paraId="796FFFB0" w14:textId="77777777" w:rsidR="005C4E89" w:rsidRPr="007B6BD5" w:rsidRDefault="005C4E89" w:rsidP="00125E68">
            <w:pPr>
              <w:spacing w:after="0"/>
              <w:jc w:val="center"/>
              <w:rPr>
                <w:rFonts w:ascii="Arial" w:hAnsi="Arial"/>
                <w:sz w:val="18"/>
              </w:rPr>
            </w:pPr>
          </w:p>
        </w:tc>
      </w:tr>
      <w:tr w:rsidR="005C4E89" w:rsidRPr="007B6BD5" w14:paraId="1BF52172" w14:textId="77777777" w:rsidTr="00125E68">
        <w:trPr>
          <w:jc w:val="center"/>
        </w:trPr>
        <w:tc>
          <w:tcPr>
            <w:tcW w:w="1172" w:type="pct"/>
            <w:shd w:val="clear" w:color="auto" w:fill="auto"/>
            <w:noWrap/>
          </w:tcPr>
          <w:p w14:paraId="1AE36177"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DC_66A_n2(2A)</w:t>
            </w:r>
          </w:p>
        </w:tc>
        <w:tc>
          <w:tcPr>
            <w:tcW w:w="1408" w:type="pct"/>
          </w:tcPr>
          <w:p w14:paraId="201EE3C1"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66A_n2A</w:t>
            </w:r>
          </w:p>
        </w:tc>
        <w:tc>
          <w:tcPr>
            <w:tcW w:w="1208" w:type="pct"/>
            <w:shd w:val="clear" w:color="auto" w:fill="auto"/>
            <w:noWrap/>
          </w:tcPr>
          <w:p w14:paraId="5C142E91" w14:textId="77777777" w:rsidR="005C4E89" w:rsidRPr="007B6BD5" w:rsidRDefault="005C4E89" w:rsidP="00125E68">
            <w:pPr>
              <w:spacing w:after="0"/>
              <w:jc w:val="center"/>
              <w:rPr>
                <w:rFonts w:ascii="Arial" w:hAnsi="Arial"/>
                <w:sz w:val="18"/>
              </w:rPr>
            </w:pPr>
            <w:r w:rsidRPr="007B6BD5">
              <w:rPr>
                <w:rFonts w:ascii="Arial" w:hAnsi="Arial"/>
                <w:sz w:val="18"/>
              </w:rPr>
              <w:t>DC_</w:t>
            </w:r>
            <w:r w:rsidRPr="007B6BD5">
              <w:rPr>
                <w:rFonts w:ascii="Arial" w:hAnsi="Arial"/>
                <w:sz w:val="18"/>
                <w:lang w:eastAsia="zh-CN"/>
              </w:rPr>
              <w:t>66_n2</w:t>
            </w:r>
          </w:p>
        </w:tc>
        <w:tc>
          <w:tcPr>
            <w:tcW w:w="1212" w:type="pct"/>
          </w:tcPr>
          <w:p w14:paraId="0D4B4725" w14:textId="77777777" w:rsidR="005C4E89" w:rsidRPr="007B6BD5" w:rsidRDefault="005C4E89" w:rsidP="00125E68">
            <w:pPr>
              <w:spacing w:after="0"/>
              <w:jc w:val="center"/>
              <w:rPr>
                <w:rFonts w:ascii="Arial" w:hAnsi="Arial"/>
                <w:sz w:val="18"/>
              </w:rPr>
            </w:pPr>
          </w:p>
        </w:tc>
      </w:tr>
      <w:tr w:rsidR="005C4E89" w:rsidRPr="007B6BD5" w14:paraId="68A6C82F" w14:textId="77777777" w:rsidTr="00125E68">
        <w:trPr>
          <w:jc w:val="center"/>
        </w:trPr>
        <w:tc>
          <w:tcPr>
            <w:tcW w:w="1172" w:type="pct"/>
            <w:shd w:val="clear" w:color="auto" w:fill="auto"/>
            <w:noWrap/>
          </w:tcPr>
          <w:p w14:paraId="2610E570"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DC_66A-</w:t>
            </w:r>
            <w:r w:rsidRPr="007B6BD5">
              <w:rPr>
                <w:rFonts w:ascii="Arial" w:hAnsi="Arial"/>
                <w:sz w:val="18"/>
                <w:lang w:eastAsia="zh-CN"/>
              </w:rPr>
              <w:t>66A_n2A</w:t>
            </w:r>
          </w:p>
        </w:tc>
        <w:tc>
          <w:tcPr>
            <w:tcW w:w="1408" w:type="pct"/>
          </w:tcPr>
          <w:p w14:paraId="713EB70D"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66A_n2A</w:t>
            </w:r>
          </w:p>
        </w:tc>
        <w:tc>
          <w:tcPr>
            <w:tcW w:w="1208" w:type="pct"/>
            <w:shd w:val="clear" w:color="auto" w:fill="auto"/>
            <w:noWrap/>
          </w:tcPr>
          <w:p w14:paraId="0E0164DD" w14:textId="77777777" w:rsidR="005C4E89" w:rsidRPr="007B6BD5" w:rsidRDefault="005C4E89" w:rsidP="00125E68">
            <w:pPr>
              <w:spacing w:after="0"/>
              <w:jc w:val="center"/>
              <w:rPr>
                <w:rFonts w:ascii="Arial" w:hAnsi="Arial"/>
                <w:sz w:val="18"/>
              </w:rPr>
            </w:pPr>
            <w:r w:rsidRPr="007B6BD5">
              <w:rPr>
                <w:rFonts w:ascii="Arial" w:hAnsi="Arial"/>
                <w:sz w:val="18"/>
              </w:rPr>
              <w:t>DC_</w:t>
            </w:r>
            <w:r w:rsidRPr="007B6BD5">
              <w:rPr>
                <w:rFonts w:ascii="Arial" w:hAnsi="Arial"/>
                <w:sz w:val="18"/>
                <w:lang w:eastAsia="zh-CN"/>
              </w:rPr>
              <w:t>66_n2</w:t>
            </w:r>
          </w:p>
        </w:tc>
        <w:tc>
          <w:tcPr>
            <w:tcW w:w="1212" w:type="pct"/>
          </w:tcPr>
          <w:p w14:paraId="66871E6A" w14:textId="77777777" w:rsidR="005C4E89" w:rsidRPr="007B6BD5" w:rsidRDefault="005C4E89" w:rsidP="00125E68">
            <w:pPr>
              <w:spacing w:after="0"/>
              <w:jc w:val="center"/>
              <w:rPr>
                <w:rFonts w:ascii="Arial" w:hAnsi="Arial"/>
                <w:sz w:val="18"/>
              </w:rPr>
            </w:pPr>
          </w:p>
        </w:tc>
      </w:tr>
      <w:tr w:rsidR="005C4E89" w:rsidRPr="007B6BD5" w14:paraId="62147905" w14:textId="77777777" w:rsidTr="00125E68">
        <w:trPr>
          <w:jc w:val="center"/>
        </w:trPr>
        <w:tc>
          <w:tcPr>
            <w:tcW w:w="1172" w:type="pct"/>
            <w:shd w:val="clear" w:color="auto" w:fill="auto"/>
            <w:noWrap/>
          </w:tcPr>
          <w:p w14:paraId="615AA0B1"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DC_66A-66A-66A_n2A</w:t>
            </w:r>
          </w:p>
        </w:tc>
        <w:tc>
          <w:tcPr>
            <w:tcW w:w="1408" w:type="pct"/>
          </w:tcPr>
          <w:p w14:paraId="6CD39C89"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66A_n2A</w:t>
            </w:r>
          </w:p>
        </w:tc>
        <w:tc>
          <w:tcPr>
            <w:tcW w:w="1208" w:type="pct"/>
            <w:shd w:val="clear" w:color="auto" w:fill="auto"/>
            <w:noWrap/>
          </w:tcPr>
          <w:p w14:paraId="0D2925BD" w14:textId="77777777" w:rsidR="005C4E89" w:rsidRPr="007B6BD5" w:rsidRDefault="005C4E89" w:rsidP="00125E68">
            <w:pPr>
              <w:spacing w:after="0"/>
              <w:jc w:val="center"/>
              <w:rPr>
                <w:rFonts w:ascii="Arial" w:hAnsi="Arial"/>
                <w:sz w:val="18"/>
              </w:rPr>
            </w:pPr>
            <w:r w:rsidRPr="007B6BD5">
              <w:rPr>
                <w:rFonts w:ascii="Arial" w:hAnsi="Arial"/>
                <w:sz w:val="18"/>
              </w:rPr>
              <w:t>DC_</w:t>
            </w:r>
            <w:r w:rsidRPr="007B6BD5">
              <w:rPr>
                <w:rFonts w:ascii="Arial" w:hAnsi="Arial"/>
                <w:sz w:val="18"/>
                <w:lang w:eastAsia="zh-CN"/>
              </w:rPr>
              <w:t>66_n2</w:t>
            </w:r>
          </w:p>
        </w:tc>
        <w:tc>
          <w:tcPr>
            <w:tcW w:w="1212" w:type="pct"/>
          </w:tcPr>
          <w:p w14:paraId="7E9981C6" w14:textId="77777777" w:rsidR="005C4E89" w:rsidRPr="007B6BD5" w:rsidRDefault="005C4E89" w:rsidP="00125E68">
            <w:pPr>
              <w:spacing w:after="0"/>
              <w:jc w:val="center"/>
              <w:rPr>
                <w:rFonts w:ascii="Arial" w:hAnsi="Arial"/>
                <w:sz w:val="18"/>
              </w:rPr>
            </w:pPr>
          </w:p>
        </w:tc>
      </w:tr>
      <w:tr w:rsidR="005C4E89" w:rsidRPr="007B6BD5" w14:paraId="34C6B0BB" w14:textId="77777777" w:rsidTr="00125E68">
        <w:trPr>
          <w:jc w:val="center"/>
        </w:trPr>
        <w:tc>
          <w:tcPr>
            <w:tcW w:w="1172" w:type="pct"/>
            <w:shd w:val="clear" w:color="auto" w:fill="auto"/>
            <w:noWrap/>
          </w:tcPr>
          <w:p w14:paraId="4673AAD4" w14:textId="77777777" w:rsidR="005C4E89" w:rsidRPr="007B6BD5" w:rsidRDefault="005C4E89" w:rsidP="00125E68">
            <w:pPr>
              <w:spacing w:after="0"/>
              <w:jc w:val="center"/>
              <w:rPr>
                <w:rFonts w:ascii="Arial" w:hAnsi="Arial"/>
                <w:sz w:val="18"/>
                <w:lang w:eastAsia="zh-TW"/>
              </w:rPr>
            </w:pPr>
            <w:r w:rsidRPr="007B6BD5">
              <w:rPr>
                <w:rFonts w:ascii="Arial" w:hAnsi="Arial"/>
                <w:sz w:val="18"/>
                <w:lang w:eastAsia="ja-JP"/>
              </w:rPr>
              <w:t>DC_66A_n5A</w:t>
            </w:r>
          </w:p>
          <w:p w14:paraId="5E6D6413" w14:textId="77777777" w:rsidR="005C4E89" w:rsidRPr="007B6BD5" w:rsidRDefault="005C4E89" w:rsidP="00125E68">
            <w:pPr>
              <w:spacing w:after="0"/>
              <w:jc w:val="center"/>
              <w:rPr>
                <w:rFonts w:ascii="Arial" w:hAnsi="Arial" w:cs="Arial"/>
                <w:sz w:val="18"/>
                <w:szCs w:val="18"/>
                <w:lang w:eastAsia="zh-TW"/>
              </w:rPr>
            </w:pPr>
            <w:r w:rsidRPr="007B6BD5">
              <w:rPr>
                <w:rFonts w:ascii="Arial" w:hAnsi="Arial" w:cs="Arial"/>
                <w:sz w:val="18"/>
                <w:szCs w:val="18"/>
              </w:rPr>
              <w:t>DC_66B_n5A</w:t>
            </w:r>
          </w:p>
          <w:p w14:paraId="25A51DAC" w14:textId="77777777" w:rsidR="005C4E89" w:rsidRPr="007B6BD5" w:rsidRDefault="005C4E89" w:rsidP="00125E68">
            <w:pPr>
              <w:spacing w:after="0"/>
              <w:jc w:val="center"/>
              <w:rPr>
                <w:rFonts w:ascii="Arial" w:hAnsi="Arial" w:cs="Arial"/>
                <w:sz w:val="18"/>
                <w:lang w:eastAsia="zh-TW"/>
              </w:rPr>
            </w:pPr>
            <w:r w:rsidRPr="007B6BD5">
              <w:rPr>
                <w:rFonts w:ascii="Arial" w:hAnsi="Arial" w:cs="Arial"/>
                <w:sz w:val="18"/>
                <w:szCs w:val="18"/>
              </w:rPr>
              <w:t>DC_66C_n5A</w:t>
            </w:r>
          </w:p>
        </w:tc>
        <w:tc>
          <w:tcPr>
            <w:tcW w:w="1408" w:type="pct"/>
          </w:tcPr>
          <w:p w14:paraId="4A70111F"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ja-JP"/>
              </w:rPr>
              <w:t>DC_66A_n5A</w:t>
            </w:r>
          </w:p>
        </w:tc>
        <w:tc>
          <w:tcPr>
            <w:tcW w:w="1208" w:type="pct"/>
            <w:shd w:val="clear" w:color="auto" w:fill="auto"/>
            <w:noWrap/>
          </w:tcPr>
          <w:p w14:paraId="484DB099"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ja-JP"/>
              </w:rPr>
              <w:t>DC_66_n5</w:t>
            </w:r>
          </w:p>
        </w:tc>
        <w:tc>
          <w:tcPr>
            <w:tcW w:w="1212" w:type="pct"/>
          </w:tcPr>
          <w:p w14:paraId="677CAB5B" w14:textId="77777777" w:rsidR="005C4E89" w:rsidRPr="007B6BD5" w:rsidRDefault="005C4E89" w:rsidP="00125E68">
            <w:pPr>
              <w:spacing w:after="0"/>
              <w:jc w:val="center"/>
              <w:rPr>
                <w:rFonts w:ascii="Arial" w:hAnsi="Arial"/>
                <w:sz w:val="18"/>
                <w:lang w:eastAsia="ja-JP"/>
              </w:rPr>
            </w:pPr>
          </w:p>
        </w:tc>
      </w:tr>
      <w:tr w:rsidR="005C4E89" w:rsidRPr="007B6BD5" w14:paraId="0F17D8EE" w14:textId="77777777" w:rsidTr="00125E68">
        <w:trPr>
          <w:jc w:val="center"/>
        </w:trPr>
        <w:tc>
          <w:tcPr>
            <w:tcW w:w="1172" w:type="pct"/>
            <w:shd w:val="clear" w:color="auto" w:fill="auto"/>
            <w:noWrap/>
          </w:tcPr>
          <w:p w14:paraId="4576B446" w14:textId="77777777" w:rsidR="005C4E89" w:rsidRPr="007B6BD5" w:rsidRDefault="005C4E89" w:rsidP="00125E68">
            <w:pPr>
              <w:spacing w:after="0"/>
              <w:jc w:val="center"/>
              <w:rPr>
                <w:rFonts w:ascii="Arial" w:hAnsi="Arial"/>
                <w:sz w:val="18"/>
                <w:lang w:eastAsia="ja-JP"/>
              </w:rPr>
            </w:pPr>
            <w:r w:rsidRPr="007B6BD5">
              <w:rPr>
                <w:rFonts w:ascii="Arial" w:hAnsi="Arial"/>
                <w:sz w:val="18"/>
                <w:lang w:eastAsia="fi-FI"/>
              </w:rPr>
              <w:t>DC_66A-66A_n5A</w:t>
            </w:r>
          </w:p>
        </w:tc>
        <w:tc>
          <w:tcPr>
            <w:tcW w:w="1408" w:type="pct"/>
          </w:tcPr>
          <w:p w14:paraId="75EEC010" w14:textId="77777777" w:rsidR="005C4E89" w:rsidRPr="007B6BD5" w:rsidRDefault="005C4E89" w:rsidP="00125E68">
            <w:pPr>
              <w:spacing w:after="0"/>
              <w:jc w:val="center"/>
              <w:rPr>
                <w:rFonts w:ascii="Arial" w:hAnsi="Arial"/>
                <w:sz w:val="18"/>
                <w:lang w:eastAsia="ja-JP"/>
              </w:rPr>
            </w:pPr>
            <w:r w:rsidRPr="007B6BD5">
              <w:rPr>
                <w:rFonts w:ascii="Arial" w:hAnsi="Arial"/>
                <w:sz w:val="18"/>
                <w:lang w:eastAsia="fi-FI"/>
              </w:rPr>
              <w:t>DC_66A_n5A</w:t>
            </w:r>
          </w:p>
        </w:tc>
        <w:tc>
          <w:tcPr>
            <w:tcW w:w="1208" w:type="pct"/>
            <w:shd w:val="clear" w:color="auto" w:fill="auto"/>
            <w:noWrap/>
          </w:tcPr>
          <w:p w14:paraId="634B0F76" w14:textId="77777777" w:rsidR="005C4E89" w:rsidRPr="007B6BD5" w:rsidRDefault="005C4E89" w:rsidP="00125E68">
            <w:pPr>
              <w:spacing w:after="0"/>
              <w:jc w:val="center"/>
              <w:rPr>
                <w:rFonts w:ascii="Arial" w:hAnsi="Arial"/>
                <w:sz w:val="18"/>
                <w:lang w:eastAsia="ja-JP"/>
              </w:rPr>
            </w:pPr>
            <w:r w:rsidRPr="007B6BD5">
              <w:rPr>
                <w:rFonts w:ascii="Arial" w:hAnsi="Arial"/>
                <w:sz w:val="18"/>
                <w:lang w:eastAsia="ja-JP"/>
              </w:rPr>
              <w:t>DC_66_n5</w:t>
            </w:r>
          </w:p>
        </w:tc>
        <w:tc>
          <w:tcPr>
            <w:tcW w:w="1212" w:type="pct"/>
          </w:tcPr>
          <w:p w14:paraId="519D000D" w14:textId="77777777" w:rsidR="005C4E89" w:rsidRPr="007B6BD5" w:rsidRDefault="005C4E89" w:rsidP="00125E68">
            <w:pPr>
              <w:spacing w:after="0"/>
              <w:jc w:val="center"/>
              <w:rPr>
                <w:rFonts w:ascii="Arial" w:hAnsi="Arial"/>
                <w:sz w:val="18"/>
                <w:lang w:eastAsia="ja-JP"/>
              </w:rPr>
            </w:pPr>
          </w:p>
        </w:tc>
      </w:tr>
      <w:tr w:rsidR="005C4E89" w:rsidRPr="007B6BD5" w14:paraId="146735E2" w14:textId="77777777" w:rsidTr="00125E68">
        <w:trPr>
          <w:jc w:val="center"/>
        </w:trPr>
        <w:tc>
          <w:tcPr>
            <w:tcW w:w="1172" w:type="pct"/>
            <w:shd w:val="clear" w:color="auto" w:fill="auto"/>
            <w:noWrap/>
          </w:tcPr>
          <w:p w14:paraId="20E9CCA6"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DC_66A-66A-66A_n5A</w:t>
            </w:r>
          </w:p>
        </w:tc>
        <w:tc>
          <w:tcPr>
            <w:tcW w:w="1408" w:type="pct"/>
          </w:tcPr>
          <w:p w14:paraId="445CB9E5"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DC_66A_n5A</w:t>
            </w:r>
          </w:p>
        </w:tc>
        <w:tc>
          <w:tcPr>
            <w:tcW w:w="1208" w:type="pct"/>
            <w:shd w:val="clear" w:color="auto" w:fill="auto"/>
            <w:noWrap/>
          </w:tcPr>
          <w:p w14:paraId="34546BDF" w14:textId="77777777" w:rsidR="005C4E89" w:rsidRPr="007B6BD5" w:rsidRDefault="005C4E89" w:rsidP="00125E68">
            <w:pPr>
              <w:spacing w:after="0"/>
              <w:jc w:val="center"/>
              <w:rPr>
                <w:rFonts w:ascii="Arial" w:hAnsi="Arial"/>
                <w:sz w:val="18"/>
                <w:lang w:eastAsia="ja-JP"/>
              </w:rPr>
            </w:pPr>
            <w:r w:rsidRPr="007B6BD5">
              <w:rPr>
                <w:rFonts w:ascii="Arial" w:hAnsi="Arial"/>
                <w:sz w:val="18"/>
                <w:lang w:eastAsia="ja-JP"/>
              </w:rPr>
              <w:t>DC_66_n5</w:t>
            </w:r>
          </w:p>
        </w:tc>
        <w:tc>
          <w:tcPr>
            <w:tcW w:w="1212" w:type="pct"/>
          </w:tcPr>
          <w:p w14:paraId="25BB1026" w14:textId="77777777" w:rsidR="005C4E89" w:rsidRPr="007B6BD5" w:rsidRDefault="005C4E89" w:rsidP="00125E68">
            <w:pPr>
              <w:spacing w:after="0"/>
              <w:jc w:val="center"/>
              <w:rPr>
                <w:rFonts w:ascii="Arial" w:hAnsi="Arial"/>
                <w:sz w:val="18"/>
                <w:lang w:eastAsia="ja-JP"/>
              </w:rPr>
            </w:pPr>
          </w:p>
        </w:tc>
      </w:tr>
      <w:tr w:rsidR="005C4E89" w:rsidRPr="007B6BD5" w14:paraId="4E2B3FE9" w14:textId="77777777" w:rsidTr="00125E68">
        <w:trPr>
          <w:jc w:val="center"/>
        </w:trPr>
        <w:tc>
          <w:tcPr>
            <w:tcW w:w="1172" w:type="pct"/>
            <w:shd w:val="clear" w:color="auto" w:fill="auto"/>
            <w:noWrap/>
          </w:tcPr>
          <w:p w14:paraId="568ADBCB" w14:textId="77777777" w:rsidR="005C4E89" w:rsidRPr="007B6BD5" w:rsidRDefault="005C4E89" w:rsidP="00125E68">
            <w:pPr>
              <w:spacing w:after="0"/>
              <w:jc w:val="center"/>
              <w:rPr>
                <w:rFonts w:ascii="Arial" w:hAnsi="Arial"/>
                <w:sz w:val="18"/>
                <w:lang w:eastAsia="fi-FI"/>
              </w:rPr>
            </w:pPr>
            <w:r w:rsidRPr="007B6BD5">
              <w:rPr>
                <w:rFonts w:ascii="Arial" w:hAnsi="Arial" w:cs="Arial"/>
                <w:sz w:val="18"/>
                <w:lang w:eastAsia="zh-CN"/>
              </w:rPr>
              <w:t>DC_66A_n7A</w:t>
            </w:r>
          </w:p>
        </w:tc>
        <w:tc>
          <w:tcPr>
            <w:tcW w:w="1408" w:type="pct"/>
          </w:tcPr>
          <w:p w14:paraId="281ED988" w14:textId="77777777" w:rsidR="005C4E89" w:rsidRPr="007B6BD5" w:rsidRDefault="005C4E89" w:rsidP="00125E68">
            <w:pPr>
              <w:spacing w:after="0"/>
              <w:jc w:val="center"/>
              <w:rPr>
                <w:rFonts w:ascii="Arial" w:hAnsi="Arial"/>
                <w:sz w:val="18"/>
                <w:lang w:eastAsia="fi-FI"/>
              </w:rPr>
            </w:pPr>
            <w:r w:rsidRPr="007B6BD5">
              <w:rPr>
                <w:rFonts w:ascii="Arial" w:hAnsi="Arial" w:cs="Arial"/>
                <w:sz w:val="18"/>
                <w:lang w:eastAsia="fi-FI"/>
              </w:rPr>
              <w:t>DC_66A_n</w:t>
            </w:r>
            <w:r w:rsidRPr="007B6BD5">
              <w:rPr>
                <w:rFonts w:ascii="Arial" w:hAnsi="Arial" w:cs="Arial"/>
                <w:sz w:val="18"/>
                <w:lang w:eastAsia="zh-CN"/>
              </w:rPr>
              <w:t>7</w:t>
            </w:r>
            <w:r w:rsidRPr="007B6BD5">
              <w:rPr>
                <w:rFonts w:ascii="Arial" w:hAnsi="Arial" w:cs="Arial"/>
                <w:sz w:val="18"/>
                <w:lang w:eastAsia="fi-FI"/>
              </w:rPr>
              <w:t>A</w:t>
            </w:r>
          </w:p>
        </w:tc>
        <w:tc>
          <w:tcPr>
            <w:tcW w:w="1208" w:type="pct"/>
            <w:shd w:val="clear" w:color="auto" w:fill="auto"/>
            <w:noWrap/>
          </w:tcPr>
          <w:p w14:paraId="428C07A1" w14:textId="77777777" w:rsidR="005C4E89" w:rsidRPr="007B6BD5" w:rsidRDefault="005C4E89" w:rsidP="00125E68">
            <w:pPr>
              <w:spacing w:after="0"/>
              <w:jc w:val="center"/>
              <w:rPr>
                <w:rFonts w:ascii="Arial" w:hAnsi="Arial"/>
                <w:sz w:val="18"/>
                <w:lang w:eastAsia="ja-JP"/>
              </w:rPr>
            </w:pPr>
            <w:r w:rsidRPr="007B6BD5">
              <w:rPr>
                <w:rFonts w:ascii="Arial" w:hAnsi="Arial" w:cs="Arial"/>
                <w:sz w:val="18"/>
                <w:lang w:eastAsia="fi-FI"/>
              </w:rPr>
              <w:t>No</w:t>
            </w:r>
          </w:p>
        </w:tc>
        <w:tc>
          <w:tcPr>
            <w:tcW w:w="1212" w:type="pct"/>
          </w:tcPr>
          <w:p w14:paraId="110D816F" w14:textId="77777777" w:rsidR="005C4E89" w:rsidRPr="007B6BD5" w:rsidRDefault="005C4E89" w:rsidP="00125E68">
            <w:pPr>
              <w:spacing w:after="0"/>
              <w:jc w:val="center"/>
              <w:rPr>
                <w:rFonts w:ascii="Arial" w:hAnsi="Arial" w:cs="Arial"/>
                <w:sz w:val="18"/>
                <w:lang w:eastAsia="fi-FI"/>
              </w:rPr>
            </w:pPr>
          </w:p>
        </w:tc>
      </w:tr>
      <w:tr w:rsidR="005C4E89" w:rsidRPr="007B6BD5" w14:paraId="06E6456C" w14:textId="77777777" w:rsidTr="00125E68">
        <w:trPr>
          <w:jc w:val="center"/>
        </w:trPr>
        <w:tc>
          <w:tcPr>
            <w:tcW w:w="1172" w:type="pct"/>
            <w:shd w:val="clear" w:color="auto" w:fill="auto"/>
            <w:noWrap/>
          </w:tcPr>
          <w:p w14:paraId="6C3FBD83" w14:textId="77777777" w:rsidR="005C4E89" w:rsidRPr="007B6BD5" w:rsidRDefault="005C4E89" w:rsidP="00125E68">
            <w:pPr>
              <w:spacing w:after="0"/>
              <w:jc w:val="center"/>
              <w:rPr>
                <w:rFonts w:ascii="Arial" w:hAnsi="Arial" w:cs="Arial"/>
                <w:sz w:val="18"/>
                <w:lang w:eastAsia="zh-CN"/>
              </w:rPr>
            </w:pPr>
            <w:r w:rsidRPr="007B6BD5">
              <w:rPr>
                <w:rFonts w:ascii="Arial" w:hAnsi="Arial" w:cs="Arial"/>
                <w:sz w:val="18"/>
                <w:lang w:eastAsia="zh-CN"/>
              </w:rPr>
              <w:t>DC_66A_n7(2A)</w:t>
            </w:r>
          </w:p>
        </w:tc>
        <w:tc>
          <w:tcPr>
            <w:tcW w:w="1408" w:type="pct"/>
          </w:tcPr>
          <w:p w14:paraId="64562BB2" w14:textId="77777777" w:rsidR="005C4E89" w:rsidRPr="007B6BD5" w:rsidRDefault="005C4E89" w:rsidP="00125E68">
            <w:pPr>
              <w:spacing w:after="0"/>
              <w:jc w:val="center"/>
              <w:rPr>
                <w:rFonts w:ascii="Arial" w:hAnsi="Arial" w:cs="Arial"/>
                <w:sz w:val="18"/>
                <w:lang w:eastAsia="fi-FI"/>
              </w:rPr>
            </w:pPr>
            <w:r w:rsidRPr="007B6BD5">
              <w:rPr>
                <w:rFonts w:ascii="Arial" w:hAnsi="Arial" w:cs="Arial"/>
                <w:sz w:val="18"/>
                <w:lang w:eastAsia="fi-FI"/>
              </w:rPr>
              <w:t>DC_66A_n</w:t>
            </w:r>
            <w:r w:rsidRPr="007B6BD5">
              <w:rPr>
                <w:rFonts w:ascii="Arial" w:hAnsi="Arial" w:cs="Arial"/>
                <w:sz w:val="18"/>
                <w:lang w:eastAsia="zh-CN"/>
              </w:rPr>
              <w:t>7</w:t>
            </w:r>
            <w:r w:rsidRPr="007B6BD5">
              <w:rPr>
                <w:rFonts w:ascii="Arial" w:hAnsi="Arial" w:cs="Arial"/>
                <w:sz w:val="18"/>
                <w:lang w:eastAsia="fi-FI"/>
              </w:rPr>
              <w:t>A</w:t>
            </w:r>
          </w:p>
        </w:tc>
        <w:tc>
          <w:tcPr>
            <w:tcW w:w="1208" w:type="pct"/>
            <w:shd w:val="clear" w:color="auto" w:fill="auto"/>
            <w:noWrap/>
          </w:tcPr>
          <w:p w14:paraId="58D73516" w14:textId="77777777" w:rsidR="005C4E89" w:rsidRPr="007B6BD5" w:rsidRDefault="005C4E89" w:rsidP="00125E68">
            <w:pPr>
              <w:spacing w:after="0"/>
              <w:jc w:val="center"/>
              <w:rPr>
                <w:rFonts w:ascii="Arial" w:hAnsi="Arial" w:cs="Arial"/>
                <w:sz w:val="18"/>
                <w:lang w:eastAsia="fi-FI"/>
              </w:rPr>
            </w:pPr>
            <w:r w:rsidRPr="007B6BD5">
              <w:rPr>
                <w:rFonts w:ascii="Arial" w:hAnsi="Arial" w:cs="Arial"/>
                <w:sz w:val="18"/>
                <w:lang w:eastAsia="fi-FI"/>
              </w:rPr>
              <w:t>No</w:t>
            </w:r>
          </w:p>
        </w:tc>
        <w:tc>
          <w:tcPr>
            <w:tcW w:w="1212" w:type="pct"/>
          </w:tcPr>
          <w:p w14:paraId="531C7CA2" w14:textId="77777777" w:rsidR="005C4E89" w:rsidRPr="007B6BD5" w:rsidRDefault="005C4E89" w:rsidP="00125E68">
            <w:pPr>
              <w:spacing w:after="0"/>
              <w:jc w:val="center"/>
              <w:rPr>
                <w:rFonts w:ascii="Arial" w:hAnsi="Arial" w:cs="Arial"/>
                <w:sz w:val="18"/>
                <w:lang w:eastAsia="fi-FI"/>
              </w:rPr>
            </w:pPr>
          </w:p>
        </w:tc>
      </w:tr>
      <w:tr w:rsidR="005C4E89" w:rsidRPr="007B6BD5" w14:paraId="6E658FFE" w14:textId="77777777" w:rsidTr="00125E68">
        <w:trPr>
          <w:jc w:val="center"/>
        </w:trPr>
        <w:tc>
          <w:tcPr>
            <w:tcW w:w="1172" w:type="pct"/>
            <w:shd w:val="clear" w:color="auto" w:fill="auto"/>
            <w:noWrap/>
          </w:tcPr>
          <w:p w14:paraId="4B01E94B" w14:textId="77777777" w:rsidR="005C4E89" w:rsidRPr="007B6BD5" w:rsidRDefault="005C4E89" w:rsidP="00125E68">
            <w:pPr>
              <w:spacing w:after="0"/>
              <w:jc w:val="center"/>
              <w:rPr>
                <w:rFonts w:ascii="Arial" w:hAnsi="Arial" w:cs="Arial"/>
                <w:sz w:val="18"/>
                <w:lang w:eastAsia="zh-CN"/>
              </w:rPr>
            </w:pPr>
            <w:r w:rsidRPr="007B6BD5">
              <w:rPr>
                <w:rFonts w:ascii="Arial" w:hAnsi="Arial" w:cs="Arial"/>
                <w:sz w:val="18"/>
                <w:lang w:eastAsia="zh-CN"/>
              </w:rPr>
              <w:t>DC_66A-66A_n7A</w:t>
            </w:r>
          </w:p>
        </w:tc>
        <w:tc>
          <w:tcPr>
            <w:tcW w:w="1408" w:type="pct"/>
          </w:tcPr>
          <w:p w14:paraId="235FD0C4" w14:textId="77777777" w:rsidR="005C4E89" w:rsidRPr="007B6BD5" w:rsidRDefault="005C4E89" w:rsidP="00125E68">
            <w:pPr>
              <w:spacing w:after="0"/>
              <w:jc w:val="center"/>
              <w:rPr>
                <w:rFonts w:ascii="Arial" w:hAnsi="Arial" w:cs="Arial"/>
                <w:sz w:val="18"/>
                <w:lang w:eastAsia="fi-FI"/>
              </w:rPr>
            </w:pPr>
            <w:r w:rsidRPr="007B6BD5">
              <w:rPr>
                <w:rFonts w:ascii="Arial" w:hAnsi="Arial" w:cs="Arial"/>
                <w:sz w:val="18"/>
                <w:lang w:eastAsia="fi-FI"/>
              </w:rPr>
              <w:t>DC_66A_n</w:t>
            </w:r>
            <w:r w:rsidRPr="007B6BD5">
              <w:rPr>
                <w:rFonts w:ascii="Arial" w:hAnsi="Arial" w:cs="Arial"/>
                <w:sz w:val="18"/>
                <w:lang w:eastAsia="zh-CN"/>
              </w:rPr>
              <w:t>7</w:t>
            </w:r>
            <w:r w:rsidRPr="007B6BD5">
              <w:rPr>
                <w:rFonts w:ascii="Arial" w:hAnsi="Arial" w:cs="Arial"/>
                <w:sz w:val="18"/>
                <w:lang w:eastAsia="fi-FI"/>
              </w:rPr>
              <w:t>A</w:t>
            </w:r>
          </w:p>
        </w:tc>
        <w:tc>
          <w:tcPr>
            <w:tcW w:w="1208" w:type="pct"/>
            <w:shd w:val="clear" w:color="auto" w:fill="auto"/>
            <w:noWrap/>
          </w:tcPr>
          <w:p w14:paraId="2DD8C5F9" w14:textId="77777777" w:rsidR="005C4E89" w:rsidRPr="007B6BD5" w:rsidRDefault="005C4E89" w:rsidP="00125E68">
            <w:pPr>
              <w:spacing w:after="0"/>
              <w:jc w:val="center"/>
              <w:rPr>
                <w:rFonts w:ascii="Arial" w:hAnsi="Arial" w:cs="Arial"/>
                <w:sz w:val="18"/>
                <w:lang w:eastAsia="fi-FI"/>
              </w:rPr>
            </w:pPr>
            <w:r w:rsidRPr="007B6BD5">
              <w:rPr>
                <w:rFonts w:ascii="Arial" w:hAnsi="Arial" w:cs="Arial"/>
                <w:sz w:val="18"/>
                <w:lang w:eastAsia="fi-FI"/>
              </w:rPr>
              <w:t>No</w:t>
            </w:r>
          </w:p>
        </w:tc>
        <w:tc>
          <w:tcPr>
            <w:tcW w:w="1212" w:type="pct"/>
          </w:tcPr>
          <w:p w14:paraId="702FA1F8" w14:textId="77777777" w:rsidR="005C4E89" w:rsidRPr="007B6BD5" w:rsidRDefault="005C4E89" w:rsidP="00125E68">
            <w:pPr>
              <w:spacing w:after="0"/>
              <w:jc w:val="center"/>
              <w:rPr>
                <w:rFonts w:ascii="Arial" w:hAnsi="Arial" w:cs="Arial"/>
                <w:sz w:val="18"/>
                <w:lang w:eastAsia="fi-FI"/>
              </w:rPr>
            </w:pPr>
          </w:p>
        </w:tc>
      </w:tr>
      <w:tr w:rsidR="005C4E89" w:rsidRPr="007B6BD5" w14:paraId="490CAEAA" w14:textId="77777777" w:rsidTr="00125E68">
        <w:trPr>
          <w:jc w:val="center"/>
        </w:trPr>
        <w:tc>
          <w:tcPr>
            <w:tcW w:w="1172" w:type="pct"/>
            <w:shd w:val="clear" w:color="auto" w:fill="auto"/>
            <w:noWrap/>
          </w:tcPr>
          <w:p w14:paraId="4951E880" w14:textId="77777777" w:rsidR="005C4E89" w:rsidRPr="007B6BD5" w:rsidRDefault="005C4E89" w:rsidP="00125E68">
            <w:pPr>
              <w:spacing w:after="0"/>
              <w:jc w:val="center"/>
              <w:rPr>
                <w:rFonts w:ascii="Arial" w:hAnsi="Arial" w:cs="Arial"/>
                <w:sz w:val="18"/>
                <w:lang w:eastAsia="zh-CN"/>
              </w:rPr>
            </w:pPr>
            <w:r w:rsidRPr="007B6BD5">
              <w:rPr>
                <w:rFonts w:ascii="Arial" w:hAnsi="Arial" w:cs="Arial"/>
                <w:sz w:val="18"/>
                <w:lang w:eastAsia="zh-CN"/>
              </w:rPr>
              <w:t>DC_66A-66A_n7(2A)</w:t>
            </w:r>
          </w:p>
        </w:tc>
        <w:tc>
          <w:tcPr>
            <w:tcW w:w="1408" w:type="pct"/>
          </w:tcPr>
          <w:p w14:paraId="66515F9F" w14:textId="77777777" w:rsidR="005C4E89" w:rsidRPr="007B6BD5" w:rsidRDefault="005C4E89" w:rsidP="00125E68">
            <w:pPr>
              <w:spacing w:after="0"/>
              <w:jc w:val="center"/>
              <w:rPr>
                <w:rFonts w:ascii="Arial" w:hAnsi="Arial" w:cs="Arial"/>
                <w:sz w:val="18"/>
                <w:lang w:eastAsia="fi-FI"/>
              </w:rPr>
            </w:pPr>
            <w:r w:rsidRPr="007B6BD5">
              <w:rPr>
                <w:rFonts w:ascii="Arial" w:hAnsi="Arial" w:cs="Arial"/>
                <w:sz w:val="18"/>
                <w:lang w:eastAsia="fi-FI"/>
              </w:rPr>
              <w:t>DC_66A_n</w:t>
            </w:r>
            <w:r w:rsidRPr="007B6BD5">
              <w:rPr>
                <w:rFonts w:ascii="Arial" w:hAnsi="Arial" w:cs="Arial"/>
                <w:sz w:val="18"/>
                <w:lang w:eastAsia="zh-CN"/>
              </w:rPr>
              <w:t>7</w:t>
            </w:r>
            <w:r w:rsidRPr="007B6BD5">
              <w:rPr>
                <w:rFonts w:ascii="Arial" w:hAnsi="Arial" w:cs="Arial"/>
                <w:sz w:val="18"/>
                <w:lang w:eastAsia="fi-FI"/>
              </w:rPr>
              <w:t>A</w:t>
            </w:r>
          </w:p>
        </w:tc>
        <w:tc>
          <w:tcPr>
            <w:tcW w:w="1208" w:type="pct"/>
            <w:shd w:val="clear" w:color="auto" w:fill="auto"/>
            <w:noWrap/>
          </w:tcPr>
          <w:p w14:paraId="5ACE50E5" w14:textId="77777777" w:rsidR="005C4E89" w:rsidRPr="007B6BD5" w:rsidRDefault="005C4E89" w:rsidP="00125E68">
            <w:pPr>
              <w:spacing w:after="0"/>
              <w:jc w:val="center"/>
              <w:rPr>
                <w:rFonts w:ascii="Arial" w:hAnsi="Arial" w:cs="Arial"/>
                <w:sz w:val="18"/>
                <w:lang w:eastAsia="fi-FI"/>
              </w:rPr>
            </w:pPr>
            <w:r w:rsidRPr="007B6BD5">
              <w:rPr>
                <w:rFonts w:ascii="Arial" w:hAnsi="Arial" w:cs="Arial"/>
                <w:sz w:val="18"/>
                <w:lang w:eastAsia="fi-FI"/>
              </w:rPr>
              <w:t>No</w:t>
            </w:r>
          </w:p>
        </w:tc>
        <w:tc>
          <w:tcPr>
            <w:tcW w:w="1212" w:type="pct"/>
          </w:tcPr>
          <w:p w14:paraId="38023DE1" w14:textId="77777777" w:rsidR="005C4E89" w:rsidRPr="007B6BD5" w:rsidRDefault="005C4E89" w:rsidP="00125E68">
            <w:pPr>
              <w:spacing w:after="0"/>
              <w:jc w:val="center"/>
              <w:rPr>
                <w:rFonts w:ascii="Arial" w:hAnsi="Arial" w:cs="Arial"/>
                <w:sz w:val="18"/>
                <w:lang w:eastAsia="fi-FI"/>
              </w:rPr>
            </w:pPr>
          </w:p>
        </w:tc>
      </w:tr>
      <w:tr w:rsidR="005C4E89" w:rsidRPr="007B6BD5" w14:paraId="443DD1E5" w14:textId="77777777" w:rsidTr="00125E68">
        <w:trPr>
          <w:jc w:val="center"/>
        </w:trPr>
        <w:tc>
          <w:tcPr>
            <w:tcW w:w="1172" w:type="pct"/>
            <w:shd w:val="clear" w:color="auto" w:fill="auto"/>
            <w:noWrap/>
          </w:tcPr>
          <w:p w14:paraId="06958601" w14:textId="77777777" w:rsidR="005C4E89" w:rsidRPr="007B6BD5" w:rsidRDefault="005C4E89" w:rsidP="00125E68">
            <w:pPr>
              <w:spacing w:after="0"/>
              <w:jc w:val="center"/>
              <w:rPr>
                <w:rFonts w:ascii="Arial" w:hAnsi="Arial"/>
                <w:sz w:val="18"/>
                <w:lang w:eastAsia="zh-CN"/>
              </w:rPr>
            </w:pPr>
            <w:r w:rsidRPr="007B6BD5">
              <w:rPr>
                <w:rFonts w:ascii="Arial" w:hAnsi="Arial"/>
                <w:sz w:val="18"/>
                <w:lang w:eastAsia="zh-TW"/>
              </w:rPr>
              <w:t>DC_66A_n12A</w:t>
            </w:r>
          </w:p>
        </w:tc>
        <w:tc>
          <w:tcPr>
            <w:tcW w:w="1408" w:type="pct"/>
          </w:tcPr>
          <w:p w14:paraId="31428A76"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DC_66A_n12A</w:t>
            </w:r>
          </w:p>
        </w:tc>
        <w:tc>
          <w:tcPr>
            <w:tcW w:w="1208" w:type="pct"/>
            <w:shd w:val="clear" w:color="auto" w:fill="auto"/>
            <w:noWrap/>
          </w:tcPr>
          <w:p w14:paraId="60C6B040"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zh-TW"/>
              </w:rPr>
              <w:t>No</w:t>
            </w:r>
          </w:p>
        </w:tc>
        <w:tc>
          <w:tcPr>
            <w:tcW w:w="1212" w:type="pct"/>
          </w:tcPr>
          <w:p w14:paraId="416469DB" w14:textId="77777777" w:rsidR="005C4E89" w:rsidRPr="007B6BD5" w:rsidRDefault="005C4E89" w:rsidP="00125E68">
            <w:pPr>
              <w:spacing w:after="0"/>
              <w:jc w:val="center"/>
              <w:rPr>
                <w:rFonts w:ascii="Arial" w:hAnsi="Arial"/>
                <w:sz w:val="18"/>
                <w:lang w:eastAsia="zh-TW"/>
              </w:rPr>
            </w:pPr>
          </w:p>
        </w:tc>
      </w:tr>
      <w:tr w:rsidR="005C4E89" w:rsidRPr="007B6BD5" w14:paraId="22F20591" w14:textId="77777777" w:rsidTr="00125E68">
        <w:trPr>
          <w:jc w:val="center"/>
        </w:trPr>
        <w:tc>
          <w:tcPr>
            <w:tcW w:w="1172" w:type="pct"/>
            <w:shd w:val="clear" w:color="auto" w:fill="auto"/>
            <w:noWrap/>
          </w:tcPr>
          <w:p w14:paraId="12AA2825" w14:textId="77777777" w:rsidR="005C4E89" w:rsidRPr="007B6BD5" w:rsidRDefault="005C4E89" w:rsidP="00125E68">
            <w:pPr>
              <w:spacing w:after="0"/>
              <w:jc w:val="center"/>
              <w:rPr>
                <w:rFonts w:ascii="Arial" w:hAnsi="Arial"/>
                <w:sz w:val="18"/>
                <w:lang w:eastAsia="ja-JP"/>
              </w:rPr>
            </w:pPr>
            <w:r w:rsidRPr="007B6BD5">
              <w:rPr>
                <w:rFonts w:ascii="Arial" w:hAnsi="Arial"/>
                <w:sz w:val="18"/>
                <w:lang w:eastAsia="fi-FI"/>
              </w:rPr>
              <w:t>DC_66A_n25A</w:t>
            </w:r>
          </w:p>
        </w:tc>
        <w:tc>
          <w:tcPr>
            <w:tcW w:w="1408" w:type="pct"/>
          </w:tcPr>
          <w:p w14:paraId="24D2C0C6" w14:textId="77777777" w:rsidR="005C4E89" w:rsidRPr="007B6BD5" w:rsidRDefault="005C4E89" w:rsidP="00125E68">
            <w:pPr>
              <w:spacing w:after="0"/>
              <w:jc w:val="center"/>
              <w:rPr>
                <w:rFonts w:ascii="Arial" w:hAnsi="Arial"/>
                <w:sz w:val="18"/>
                <w:lang w:eastAsia="ja-JP"/>
              </w:rPr>
            </w:pPr>
            <w:r w:rsidRPr="007B6BD5">
              <w:rPr>
                <w:rFonts w:ascii="Arial" w:hAnsi="Arial"/>
                <w:sz w:val="18"/>
                <w:lang w:eastAsia="fi-FI"/>
              </w:rPr>
              <w:t>DC_66A_n25A</w:t>
            </w:r>
          </w:p>
        </w:tc>
        <w:tc>
          <w:tcPr>
            <w:tcW w:w="1208" w:type="pct"/>
            <w:shd w:val="clear" w:color="auto" w:fill="auto"/>
            <w:noWrap/>
          </w:tcPr>
          <w:p w14:paraId="443A41A6" w14:textId="77777777" w:rsidR="005C4E89" w:rsidRPr="007B6BD5" w:rsidRDefault="005C4E89" w:rsidP="00125E68">
            <w:pPr>
              <w:spacing w:after="0"/>
              <w:jc w:val="center"/>
              <w:rPr>
                <w:rFonts w:ascii="Arial" w:hAnsi="Arial"/>
                <w:sz w:val="18"/>
                <w:lang w:eastAsia="ja-JP"/>
              </w:rPr>
            </w:pPr>
            <w:r w:rsidRPr="007B6BD5">
              <w:rPr>
                <w:rFonts w:ascii="Arial" w:hAnsi="Arial"/>
                <w:sz w:val="18"/>
              </w:rPr>
              <w:t>DC_66_n25</w:t>
            </w:r>
          </w:p>
        </w:tc>
        <w:tc>
          <w:tcPr>
            <w:tcW w:w="1212" w:type="pct"/>
          </w:tcPr>
          <w:p w14:paraId="09F54F5B" w14:textId="77777777" w:rsidR="005C4E89" w:rsidRPr="007B6BD5" w:rsidRDefault="005C4E89" w:rsidP="00125E68">
            <w:pPr>
              <w:spacing w:after="0"/>
              <w:jc w:val="center"/>
              <w:rPr>
                <w:rFonts w:ascii="Arial" w:hAnsi="Arial"/>
                <w:sz w:val="18"/>
              </w:rPr>
            </w:pPr>
          </w:p>
        </w:tc>
      </w:tr>
      <w:tr w:rsidR="005C4E89" w:rsidRPr="007B6BD5" w14:paraId="3D646AAB" w14:textId="77777777" w:rsidTr="00125E68">
        <w:trPr>
          <w:jc w:val="center"/>
        </w:trPr>
        <w:tc>
          <w:tcPr>
            <w:tcW w:w="1172" w:type="pct"/>
            <w:shd w:val="clear" w:color="auto" w:fill="auto"/>
            <w:noWrap/>
          </w:tcPr>
          <w:p w14:paraId="39CC454C" w14:textId="77777777" w:rsidR="005C4E89" w:rsidRPr="007B6BD5" w:rsidRDefault="005C4E89" w:rsidP="00125E68">
            <w:pPr>
              <w:spacing w:after="0"/>
              <w:jc w:val="center"/>
              <w:rPr>
                <w:rFonts w:ascii="Arial" w:hAnsi="Arial"/>
                <w:sz w:val="18"/>
                <w:lang w:eastAsia="fi-FI"/>
              </w:rPr>
            </w:pPr>
            <w:r w:rsidRPr="007B6BD5">
              <w:rPr>
                <w:rFonts w:ascii="Arial" w:hAnsi="Arial"/>
                <w:sz w:val="18"/>
              </w:rPr>
              <w:t>DC_66A_n28A</w:t>
            </w:r>
          </w:p>
        </w:tc>
        <w:tc>
          <w:tcPr>
            <w:tcW w:w="1408" w:type="pct"/>
          </w:tcPr>
          <w:p w14:paraId="6C8B423C" w14:textId="77777777" w:rsidR="005C4E89" w:rsidRPr="007B6BD5" w:rsidRDefault="005C4E89" w:rsidP="00125E68">
            <w:pPr>
              <w:spacing w:after="0"/>
              <w:jc w:val="center"/>
              <w:rPr>
                <w:rFonts w:ascii="Arial" w:hAnsi="Arial"/>
                <w:sz w:val="18"/>
                <w:lang w:eastAsia="fi-FI"/>
              </w:rPr>
            </w:pPr>
            <w:r w:rsidRPr="007B6BD5">
              <w:rPr>
                <w:rFonts w:ascii="Arial" w:hAnsi="Arial"/>
                <w:sz w:val="18"/>
              </w:rPr>
              <w:t>DC_66A_n28A</w:t>
            </w:r>
          </w:p>
        </w:tc>
        <w:tc>
          <w:tcPr>
            <w:tcW w:w="1208" w:type="pct"/>
            <w:shd w:val="clear" w:color="auto" w:fill="auto"/>
            <w:noWrap/>
          </w:tcPr>
          <w:p w14:paraId="3578D888" w14:textId="77777777" w:rsidR="005C4E89" w:rsidRPr="007B6BD5" w:rsidRDefault="005C4E89" w:rsidP="00125E68">
            <w:pPr>
              <w:spacing w:after="0"/>
              <w:jc w:val="center"/>
              <w:rPr>
                <w:rFonts w:ascii="Arial" w:hAnsi="Arial"/>
                <w:sz w:val="18"/>
              </w:rPr>
            </w:pPr>
            <w:r w:rsidRPr="007B6BD5">
              <w:rPr>
                <w:rFonts w:ascii="Arial" w:hAnsi="Arial"/>
                <w:sz w:val="18"/>
              </w:rPr>
              <w:t>No</w:t>
            </w:r>
          </w:p>
        </w:tc>
        <w:tc>
          <w:tcPr>
            <w:tcW w:w="1212" w:type="pct"/>
          </w:tcPr>
          <w:p w14:paraId="7817A00F" w14:textId="77777777" w:rsidR="005C4E89" w:rsidRPr="007B6BD5" w:rsidDel="00D24888" w:rsidRDefault="005C4E89" w:rsidP="00125E68">
            <w:pPr>
              <w:spacing w:after="0"/>
              <w:jc w:val="center"/>
              <w:rPr>
                <w:rFonts w:ascii="Arial" w:hAnsi="Arial"/>
                <w:sz w:val="18"/>
                <w:lang w:eastAsia="zh-CN"/>
              </w:rPr>
            </w:pPr>
          </w:p>
        </w:tc>
      </w:tr>
      <w:tr w:rsidR="005C4E89" w:rsidRPr="007B6BD5" w14:paraId="66C191DB" w14:textId="77777777" w:rsidTr="00125E68">
        <w:trPr>
          <w:jc w:val="center"/>
        </w:trPr>
        <w:tc>
          <w:tcPr>
            <w:tcW w:w="1172" w:type="pct"/>
            <w:shd w:val="clear" w:color="auto" w:fill="auto"/>
            <w:noWrap/>
          </w:tcPr>
          <w:p w14:paraId="505CE854" w14:textId="77777777" w:rsidR="005C4E89" w:rsidRPr="007B6BD5" w:rsidRDefault="005C4E89" w:rsidP="00125E68">
            <w:pPr>
              <w:spacing w:after="0"/>
              <w:jc w:val="center"/>
              <w:rPr>
                <w:rFonts w:ascii="Arial" w:hAnsi="Arial" w:cs="Arial"/>
                <w:sz w:val="18"/>
                <w:lang w:eastAsia="zh-CN"/>
              </w:rPr>
            </w:pPr>
            <w:r w:rsidRPr="007B6BD5">
              <w:rPr>
                <w:rFonts w:ascii="Arial" w:hAnsi="Arial"/>
                <w:sz w:val="18"/>
              </w:rPr>
              <w:t>DC_66A_n30A</w:t>
            </w:r>
          </w:p>
        </w:tc>
        <w:tc>
          <w:tcPr>
            <w:tcW w:w="1408" w:type="pct"/>
          </w:tcPr>
          <w:p w14:paraId="1749BFED" w14:textId="77777777" w:rsidR="005C4E89" w:rsidRPr="007B6BD5" w:rsidRDefault="005C4E89" w:rsidP="00125E68">
            <w:pPr>
              <w:spacing w:after="0"/>
              <w:jc w:val="center"/>
              <w:rPr>
                <w:rFonts w:ascii="Arial" w:hAnsi="Arial" w:cs="Arial"/>
                <w:sz w:val="18"/>
                <w:lang w:eastAsia="fi-FI"/>
              </w:rPr>
            </w:pPr>
            <w:r w:rsidRPr="007B6BD5">
              <w:rPr>
                <w:rFonts w:ascii="Arial" w:hAnsi="Arial"/>
                <w:sz w:val="18"/>
              </w:rPr>
              <w:t>DC_66A_n30A</w:t>
            </w:r>
          </w:p>
        </w:tc>
        <w:tc>
          <w:tcPr>
            <w:tcW w:w="1208" w:type="pct"/>
            <w:shd w:val="clear" w:color="auto" w:fill="auto"/>
            <w:noWrap/>
          </w:tcPr>
          <w:p w14:paraId="03549FAC" w14:textId="77777777" w:rsidR="005C4E89" w:rsidRPr="007B6BD5" w:rsidRDefault="005C4E89" w:rsidP="00125E68">
            <w:pPr>
              <w:spacing w:after="0"/>
              <w:jc w:val="center"/>
              <w:rPr>
                <w:rFonts w:ascii="Arial" w:hAnsi="Arial" w:cs="Arial"/>
                <w:sz w:val="18"/>
                <w:lang w:eastAsia="fi-FI"/>
              </w:rPr>
            </w:pPr>
            <w:r w:rsidRPr="007B6BD5">
              <w:rPr>
                <w:rFonts w:ascii="Arial" w:hAnsi="Arial"/>
                <w:sz w:val="18"/>
              </w:rPr>
              <w:t>No</w:t>
            </w:r>
          </w:p>
        </w:tc>
        <w:tc>
          <w:tcPr>
            <w:tcW w:w="1212" w:type="pct"/>
          </w:tcPr>
          <w:p w14:paraId="607E4247" w14:textId="77777777" w:rsidR="005C4E89" w:rsidRPr="007B6BD5" w:rsidRDefault="005C4E89" w:rsidP="00125E68">
            <w:pPr>
              <w:spacing w:after="0"/>
              <w:jc w:val="center"/>
              <w:rPr>
                <w:rFonts w:ascii="Arial" w:hAnsi="Arial" w:cs="Arial"/>
                <w:sz w:val="18"/>
                <w:lang w:eastAsia="fi-FI"/>
              </w:rPr>
            </w:pPr>
          </w:p>
        </w:tc>
      </w:tr>
      <w:tr w:rsidR="005C4E89" w:rsidRPr="007B6BD5" w14:paraId="73206D84" w14:textId="77777777" w:rsidTr="00125E68">
        <w:trPr>
          <w:jc w:val="center"/>
        </w:trPr>
        <w:tc>
          <w:tcPr>
            <w:tcW w:w="1172" w:type="pct"/>
            <w:shd w:val="clear" w:color="auto" w:fill="auto"/>
            <w:noWrap/>
          </w:tcPr>
          <w:p w14:paraId="2B057D44" w14:textId="77777777" w:rsidR="005C4E89" w:rsidRPr="007B6BD5" w:rsidRDefault="005C4E89" w:rsidP="00125E68">
            <w:pPr>
              <w:spacing w:after="0"/>
              <w:jc w:val="center"/>
              <w:rPr>
                <w:rFonts w:ascii="Arial" w:hAnsi="Arial" w:cs="Arial"/>
                <w:sz w:val="18"/>
                <w:lang w:eastAsia="zh-CN"/>
              </w:rPr>
            </w:pPr>
            <w:r w:rsidRPr="007B6BD5">
              <w:rPr>
                <w:rFonts w:ascii="Arial" w:hAnsi="Arial"/>
                <w:sz w:val="18"/>
              </w:rPr>
              <w:t>DC_66A-66A_n30A</w:t>
            </w:r>
          </w:p>
        </w:tc>
        <w:tc>
          <w:tcPr>
            <w:tcW w:w="1408" w:type="pct"/>
          </w:tcPr>
          <w:p w14:paraId="0CA3531A" w14:textId="77777777" w:rsidR="005C4E89" w:rsidRPr="007B6BD5" w:rsidRDefault="005C4E89" w:rsidP="00125E68">
            <w:pPr>
              <w:spacing w:after="0"/>
              <w:jc w:val="center"/>
              <w:rPr>
                <w:rFonts w:ascii="Arial" w:hAnsi="Arial" w:cs="Arial"/>
                <w:sz w:val="18"/>
                <w:lang w:eastAsia="fi-FI"/>
              </w:rPr>
            </w:pPr>
            <w:r w:rsidRPr="007B6BD5">
              <w:rPr>
                <w:rFonts w:ascii="Arial" w:hAnsi="Arial" w:cs="Arial"/>
                <w:sz w:val="18"/>
                <w:lang w:eastAsia="fi-FI"/>
              </w:rPr>
              <w:t>DC_66A_n30A</w:t>
            </w:r>
          </w:p>
        </w:tc>
        <w:tc>
          <w:tcPr>
            <w:tcW w:w="1208" w:type="pct"/>
            <w:shd w:val="clear" w:color="auto" w:fill="auto"/>
            <w:noWrap/>
          </w:tcPr>
          <w:p w14:paraId="70B7C52A" w14:textId="77777777" w:rsidR="005C4E89" w:rsidRPr="007B6BD5" w:rsidRDefault="005C4E89" w:rsidP="00125E68">
            <w:pPr>
              <w:spacing w:after="0"/>
              <w:jc w:val="center"/>
              <w:rPr>
                <w:rFonts w:ascii="Arial" w:hAnsi="Arial" w:cs="Arial"/>
                <w:sz w:val="18"/>
                <w:lang w:eastAsia="fi-FI"/>
              </w:rPr>
            </w:pPr>
            <w:r w:rsidRPr="007B6BD5">
              <w:rPr>
                <w:rFonts w:ascii="Arial" w:hAnsi="Arial" w:cs="Arial"/>
                <w:sz w:val="18"/>
                <w:lang w:eastAsia="fi-FI"/>
              </w:rPr>
              <w:t>No</w:t>
            </w:r>
          </w:p>
        </w:tc>
        <w:tc>
          <w:tcPr>
            <w:tcW w:w="1212" w:type="pct"/>
          </w:tcPr>
          <w:p w14:paraId="5513C95A" w14:textId="77777777" w:rsidR="005C4E89" w:rsidRPr="007B6BD5" w:rsidRDefault="005C4E89" w:rsidP="00125E68">
            <w:pPr>
              <w:spacing w:after="0"/>
              <w:jc w:val="center"/>
              <w:rPr>
                <w:rFonts w:ascii="Arial" w:hAnsi="Arial" w:cs="Arial"/>
                <w:sz w:val="18"/>
                <w:lang w:eastAsia="fi-FI"/>
              </w:rPr>
            </w:pPr>
          </w:p>
        </w:tc>
      </w:tr>
      <w:tr w:rsidR="005C4E89" w:rsidRPr="007B6BD5" w14:paraId="15860863" w14:textId="77777777" w:rsidTr="00125E68">
        <w:trPr>
          <w:jc w:val="center"/>
        </w:trPr>
        <w:tc>
          <w:tcPr>
            <w:tcW w:w="1172" w:type="pct"/>
            <w:shd w:val="clear" w:color="auto" w:fill="auto"/>
            <w:noWrap/>
          </w:tcPr>
          <w:p w14:paraId="3E164967" w14:textId="77777777" w:rsidR="005C4E89" w:rsidRPr="007B6BD5" w:rsidRDefault="005C4E89" w:rsidP="00125E68">
            <w:pPr>
              <w:spacing w:after="0"/>
              <w:jc w:val="center"/>
              <w:rPr>
                <w:rFonts w:ascii="Arial" w:hAnsi="Arial"/>
                <w:sz w:val="18"/>
                <w:lang w:eastAsia="fi-FI"/>
              </w:rPr>
            </w:pPr>
            <w:r w:rsidRPr="007B6BD5">
              <w:rPr>
                <w:rFonts w:ascii="Arial" w:hAnsi="Arial" w:cs="Arial"/>
                <w:sz w:val="18"/>
                <w:lang w:eastAsia="zh-CN"/>
              </w:rPr>
              <w:t>DC_66A_n38A</w:t>
            </w:r>
          </w:p>
        </w:tc>
        <w:tc>
          <w:tcPr>
            <w:tcW w:w="1408" w:type="pct"/>
          </w:tcPr>
          <w:p w14:paraId="780AD632" w14:textId="77777777" w:rsidR="005C4E89" w:rsidRPr="007B6BD5" w:rsidRDefault="005C4E89" w:rsidP="00125E68">
            <w:pPr>
              <w:spacing w:after="0"/>
              <w:jc w:val="center"/>
              <w:rPr>
                <w:rFonts w:ascii="Arial" w:hAnsi="Arial"/>
                <w:sz w:val="18"/>
                <w:lang w:eastAsia="fi-FI"/>
              </w:rPr>
            </w:pPr>
            <w:r w:rsidRPr="007B6BD5">
              <w:rPr>
                <w:rFonts w:ascii="Arial" w:hAnsi="Arial" w:cs="Arial"/>
                <w:sz w:val="18"/>
                <w:lang w:eastAsia="fi-FI"/>
              </w:rPr>
              <w:t>DC_66A_n38A</w:t>
            </w:r>
          </w:p>
        </w:tc>
        <w:tc>
          <w:tcPr>
            <w:tcW w:w="1208" w:type="pct"/>
            <w:shd w:val="clear" w:color="auto" w:fill="auto"/>
            <w:noWrap/>
          </w:tcPr>
          <w:p w14:paraId="52C83DF0" w14:textId="77777777" w:rsidR="005C4E89" w:rsidRPr="007B6BD5" w:rsidRDefault="005C4E89" w:rsidP="00125E68">
            <w:pPr>
              <w:spacing w:after="0"/>
              <w:jc w:val="center"/>
              <w:rPr>
                <w:rFonts w:ascii="Arial" w:hAnsi="Arial"/>
                <w:sz w:val="18"/>
              </w:rPr>
            </w:pPr>
            <w:r w:rsidRPr="007B6BD5">
              <w:rPr>
                <w:rFonts w:ascii="Arial" w:hAnsi="Arial" w:cs="Arial"/>
                <w:sz w:val="18"/>
                <w:lang w:eastAsia="fi-FI"/>
              </w:rPr>
              <w:t>No</w:t>
            </w:r>
          </w:p>
        </w:tc>
        <w:tc>
          <w:tcPr>
            <w:tcW w:w="1212" w:type="pct"/>
          </w:tcPr>
          <w:p w14:paraId="66FD111A" w14:textId="77777777" w:rsidR="005C4E89" w:rsidRPr="007B6BD5" w:rsidRDefault="005C4E89" w:rsidP="00125E68">
            <w:pPr>
              <w:spacing w:after="0"/>
              <w:jc w:val="center"/>
              <w:rPr>
                <w:rFonts w:ascii="Arial" w:hAnsi="Arial" w:cs="Arial"/>
                <w:sz w:val="18"/>
                <w:lang w:eastAsia="fi-FI"/>
              </w:rPr>
            </w:pPr>
          </w:p>
        </w:tc>
      </w:tr>
      <w:tr w:rsidR="005C4E89" w:rsidRPr="007B6BD5" w14:paraId="54475280" w14:textId="77777777" w:rsidTr="00125E68">
        <w:trPr>
          <w:jc w:val="center"/>
        </w:trPr>
        <w:tc>
          <w:tcPr>
            <w:tcW w:w="1172" w:type="pct"/>
            <w:shd w:val="clear" w:color="auto" w:fill="auto"/>
            <w:noWrap/>
          </w:tcPr>
          <w:p w14:paraId="51FC6DB2" w14:textId="77777777" w:rsidR="005C4E89" w:rsidRPr="007B6BD5" w:rsidRDefault="005C4E89" w:rsidP="00125E68">
            <w:pPr>
              <w:spacing w:after="0"/>
              <w:jc w:val="center"/>
              <w:rPr>
                <w:rFonts w:ascii="Arial" w:hAnsi="Arial"/>
                <w:sz w:val="18"/>
                <w:lang w:eastAsia="fi-FI"/>
              </w:rPr>
            </w:pPr>
            <w:r w:rsidRPr="007B6BD5">
              <w:rPr>
                <w:rFonts w:ascii="Arial" w:hAnsi="Arial" w:cs="Arial"/>
                <w:sz w:val="18"/>
                <w:lang w:eastAsia="fi-FI"/>
              </w:rPr>
              <w:t>DC_66A-66A_n38A</w:t>
            </w:r>
          </w:p>
        </w:tc>
        <w:tc>
          <w:tcPr>
            <w:tcW w:w="1408" w:type="pct"/>
          </w:tcPr>
          <w:p w14:paraId="5C091430" w14:textId="77777777" w:rsidR="005C4E89" w:rsidRPr="007B6BD5" w:rsidRDefault="005C4E89" w:rsidP="00125E68">
            <w:pPr>
              <w:spacing w:after="0"/>
              <w:jc w:val="center"/>
              <w:rPr>
                <w:rFonts w:ascii="Arial" w:hAnsi="Arial"/>
                <w:sz w:val="18"/>
                <w:lang w:eastAsia="fi-FI"/>
              </w:rPr>
            </w:pPr>
            <w:r w:rsidRPr="007B6BD5">
              <w:rPr>
                <w:rFonts w:ascii="Arial" w:hAnsi="Arial" w:cs="Arial"/>
                <w:sz w:val="18"/>
                <w:lang w:eastAsia="fi-FI"/>
              </w:rPr>
              <w:t>DC_66A_n38A</w:t>
            </w:r>
          </w:p>
        </w:tc>
        <w:tc>
          <w:tcPr>
            <w:tcW w:w="1208" w:type="pct"/>
            <w:shd w:val="clear" w:color="auto" w:fill="auto"/>
            <w:noWrap/>
          </w:tcPr>
          <w:p w14:paraId="63585D10" w14:textId="77777777" w:rsidR="005C4E89" w:rsidRPr="007B6BD5" w:rsidRDefault="005C4E89" w:rsidP="00125E68">
            <w:pPr>
              <w:spacing w:after="0"/>
              <w:jc w:val="center"/>
              <w:rPr>
                <w:rFonts w:ascii="Arial" w:hAnsi="Arial"/>
                <w:sz w:val="18"/>
              </w:rPr>
            </w:pPr>
            <w:r w:rsidRPr="007B6BD5">
              <w:rPr>
                <w:rFonts w:ascii="Arial" w:hAnsi="Arial" w:cs="Arial"/>
                <w:sz w:val="18"/>
                <w:lang w:eastAsia="fi-FI"/>
              </w:rPr>
              <w:t>No</w:t>
            </w:r>
          </w:p>
        </w:tc>
        <w:tc>
          <w:tcPr>
            <w:tcW w:w="1212" w:type="pct"/>
          </w:tcPr>
          <w:p w14:paraId="4FF710AB" w14:textId="77777777" w:rsidR="005C4E89" w:rsidRPr="007B6BD5" w:rsidRDefault="005C4E89" w:rsidP="00125E68">
            <w:pPr>
              <w:spacing w:after="0"/>
              <w:jc w:val="center"/>
              <w:rPr>
                <w:rFonts w:ascii="Arial" w:hAnsi="Arial" w:cs="Arial"/>
                <w:sz w:val="18"/>
                <w:lang w:eastAsia="fi-FI"/>
              </w:rPr>
            </w:pPr>
          </w:p>
        </w:tc>
      </w:tr>
      <w:tr w:rsidR="005C4E89" w:rsidRPr="007B6BD5" w14:paraId="16ECB2E1" w14:textId="77777777" w:rsidTr="00125E68">
        <w:trPr>
          <w:jc w:val="center"/>
        </w:trPr>
        <w:tc>
          <w:tcPr>
            <w:tcW w:w="1172" w:type="pct"/>
            <w:shd w:val="clear" w:color="auto" w:fill="auto"/>
            <w:noWrap/>
          </w:tcPr>
          <w:p w14:paraId="4F34E54C" w14:textId="77777777" w:rsidR="005C4E89" w:rsidRPr="007B6BD5" w:rsidRDefault="005C4E89" w:rsidP="00125E68">
            <w:pPr>
              <w:spacing w:after="0"/>
              <w:jc w:val="center"/>
              <w:rPr>
                <w:rFonts w:ascii="Arial" w:hAnsi="Arial"/>
                <w:sz w:val="18"/>
                <w:lang w:eastAsia="zh-TW"/>
              </w:rPr>
            </w:pPr>
            <w:r w:rsidRPr="007B6BD5">
              <w:rPr>
                <w:rFonts w:ascii="Arial" w:hAnsi="Arial"/>
                <w:sz w:val="18"/>
                <w:lang w:eastAsia="fi-FI"/>
              </w:rPr>
              <w:t>DC_66A_n41A</w:t>
            </w:r>
          </w:p>
          <w:p w14:paraId="3B4D648F"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DC_66A_n41C</w:t>
            </w:r>
          </w:p>
        </w:tc>
        <w:tc>
          <w:tcPr>
            <w:tcW w:w="1408" w:type="pct"/>
          </w:tcPr>
          <w:p w14:paraId="23179486"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DC_66A_n41A</w:t>
            </w:r>
          </w:p>
        </w:tc>
        <w:tc>
          <w:tcPr>
            <w:tcW w:w="1208" w:type="pct"/>
            <w:shd w:val="clear" w:color="auto" w:fill="auto"/>
            <w:noWrap/>
          </w:tcPr>
          <w:p w14:paraId="5AA99299" w14:textId="77777777" w:rsidR="005C4E89" w:rsidRPr="007B6BD5" w:rsidRDefault="005C4E89" w:rsidP="00125E68">
            <w:pPr>
              <w:spacing w:after="0"/>
              <w:jc w:val="center"/>
              <w:rPr>
                <w:rFonts w:ascii="Arial" w:hAnsi="Arial"/>
                <w:sz w:val="18"/>
                <w:lang w:eastAsia="ja-JP"/>
              </w:rPr>
            </w:pPr>
            <w:r w:rsidRPr="007B6BD5">
              <w:rPr>
                <w:rFonts w:ascii="Arial" w:hAnsi="Arial"/>
                <w:sz w:val="18"/>
                <w:lang w:eastAsia="ja-JP"/>
              </w:rPr>
              <w:t>No</w:t>
            </w:r>
          </w:p>
        </w:tc>
        <w:tc>
          <w:tcPr>
            <w:tcW w:w="1212" w:type="pct"/>
          </w:tcPr>
          <w:p w14:paraId="3669E115" w14:textId="77777777" w:rsidR="005C4E89" w:rsidRPr="007B6BD5" w:rsidRDefault="005C4E89" w:rsidP="00125E68">
            <w:pPr>
              <w:spacing w:after="0"/>
              <w:jc w:val="center"/>
              <w:rPr>
                <w:rFonts w:ascii="Arial" w:hAnsi="Arial"/>
                <w:sz w:val="18"/>
                <w:lang w:eastAsia="ja-JP"/>
              </w:rPr>
            </w:pPr>
          </w:p>
        </w:tc>
      </w:tr>
      <w:tr w:rsidR="005C4E89" w:rsidRPr="007B6BD5" w14:paraId="4F5D1C13" w14:textId="77777777" w:rsidTr="00125E68">
        <w:trPr>
          <w:jc w:val="center"/>
        </w:trPr>
        <w:tc>
          <w:tcPr>
            <w:tcW w:w="1172" w:type="pct"/>
            <w:shd w:val="clear" w:color="auto" w:fill="auto"/>
            <w:noWrap/>
          </w:tcPr>
          <w:p w14:paraId="119729D3"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DC_66A_n41(2A)</w:t>
            </w:r>
          </w:p>
        </w:tc>
        <w:tc>
          <w:tcPr>
            <w:tcW w:w="1408" w:type="pct"/>
          </w:tcPr>
          <w:p w14:paraId="6F2C2D16"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DC_66A_n41A</w:t>
            </w:r>
          </w:p>
        </w:tc>
        <w:tc>
          <w:tcPr>
            <w:tcW w:w="1208" w:type="pct"/>
            <w:shd w:val="clear" w:color="auto" w:fill="auto"/>
            <w:noWrap/>
          </w:tcPr>
          <w:p w14:paraId="0CCA8FFE" w14:textId="77777777" w:rsidR="005C4E89" w:rsidRPr="007B6BD5" w:rsidRDefault="005C4E89" w:rsidP="00125E68">
            <w:pPr>
              <w:spacing w:after="0"/>
              <w:jc w:val="center"/>
              <w:rPr>
                <w:rFonts w:ascii="Arial" w:hAnsi="Arial"/>
                <w:sz w:val="18"/>
                <w:lang w:eastAsia="ja-JP"/>
              </w:rPr>
            </w:pPr>
            <w:r w:rsidRPr="007B6BD5">
              <w:rPr>
                <w:rFonts w:ascii="Arial" w:hAnsi="Arial"/>
                <w:sz w:val="18"/>
                <w:lang w:eastAsia="ja-JP"/>
              </w:rPr>
              <w:t>No</w:t>
            </w:r>
          </w:p>
        </w:tc>
        <w:tc>
          <w:tcPr>
            <w:tcW w:w="1212" w:type="pct"/>
          </w:tcPr>
          <w:p w14:paraId="5202C56F" w14:textId="77777777" w:rsidR="005C4E89" w:rsidRPr="007B6BD5" w:rsidRDefault="005C4E89" w:rsidP="00125E68">
            <w:pPr>
              <w:spacing w:after="0"/>
              <w:jc w:val="center"/>
              <w:rPr>
                <w:rFonts w:ascii="Arial" w:hAnsi="Arial"/>
                <w:sz w:val="18"/>
                <w:lang w:eastAsia="ja-JP"/>
              </w:rPr>
            </w:pPr>
          </w:p>
        </w:tc>
      </w:tr>
      <w:tr w:rsidR="005C4E89" w:rsidRPr="007B6BD5" w14:paraId="1035FF46" w14:textId="77777777" w:rsidTr="00125E68">
        <w:trPr>
          <w:jc w:val="center"/>
        </w:trPr>
        <w:tc>
          <w:tcPr>
            <w:tcW w:w="1172" w:type="pct"/>
            <w:shd w:val="clear" w:color="auto" w:fill="auto"/>
            <w:noWrap/>
          </w:tcPr>
          <w:p w14:paraId="420ADC32"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DC_66A_n46A</w:t>
            </w:r>
          </w:p>
        </w:tc>
        <w:tc>
          <w:tcPr>
            <w:tcW w:w="1408" w:type="pct"/>
          </w:tcPr>
          <w:p w14:paraId="35AE3518"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DC_66A_n46A</w:t>
            </w:r>
          </w:p>
        </w:tc>
        <w:tc>
          <w:tcPr>
            <w:tcW w:w="1208" w:type="pct"/>
            <w:shd w:val="clear" w:color="auto" w:fill="auto"/>
            <w:noWrap/>
          </w:tcPr>
          <w:p w14:paraId="7737A5C5" w14:textId="77777777" w:rsidR="005C4E89" w:rsidRPr="007B6BD5" w:rsidRDefault="005C4E89" w:rsidP="00125E68">
            <w:pPr>
              <w:spacing w:after="0"/>
              <w:jc w:val="center"/>
              <w:rPr>
                <w:rFonts w:ascii="Arial" w:hAnsi="Arial"/>
                <w:sz w:val="18"/>
                <w:lang w:eastAsia="ja-JP"/>
              </w:rPr>
            </w:pPr>
            <w:r w:rsidRPr="007B6BD5">
              <w:rPr>
                <w:rFonts w:ascii="Arial" w:hAnsi="Arial"/>
                <w:sz w:val="18"/>
                <w:lang w:eastAsia="ja-JP"/>
              </w:rPr>
              <w:t>No</w:t>
            </w:r>
          </w:p>
        </w:tc>
        <w:tc>
          <w:tcPr>
            <w:tcW w:w="1212" w:type="pct"/>
          </w:tcPr>
          <w:p w14:paraId="2CDF5E6B" w14:textId="77777777" w:rsidR="005C4E89" w:rsidRPr="007B6BD5" w:rsidDel="00D24888" w:rsidRDefault="005C4E89" w:rsidP="00125E68">
            <w:pPr>
              <w:spacing w:after="0"/>
              <w:jc w:val="center"/>
              <w:rPr>
                <w:rFonts w:ascii="Arial" w:hAnsi="Arial"/>
                <w:sz w:val="18"/>
                <w:lang w:eastAsia="zh-CN"/>
              </w:rPr>
            </w:pPr>
          </w:p>
        </w:tc>
      </w:tr>
      <w:tr w:rsidR="005C4E89" w:rsidRPr="007B6BD5" w14:paraId="60F62AFD" w14:textId="77777777" w:rsidTr="00125E68">
        <w:trPr>
          <w:jc w:val="center"/>
        </w:trPr>
        <w:tc>
          <w:tcPr>
            <w:tcW w:w="1172" w:type="pct"/>
            <w:shd w:val="clear" w:color="auto" w:fill="auto"/>
            <w:noWrap/>
          </w:tcPr>
          <w:p w14:paraId="028ED017" w14:textId="77777777" w:rsidR="005C4E89" w:rsidRPr="007B6BD5" w:rsidRDefault="005C4E89" w:rsidP="00125E68">
            <w:pPr>
              <w:spacing w:after="0"/>
              <w:jc w:val="center"/>
              <w:rPr>
                <w:rFonts w:ascii="Arial" w:hAnsi="Arial"/>
                <w:sz w:val="18"/>
                <w:lang w:eastAsia="zh-TW"/>
              </w:rPr>
            </w:pPr>
            <w:r w:rsidRPr="007B6BD5">
              <w:rPr>
                <w:rFonts w:ascii="Arial" w:hAnsi="Arial"/>
                <w:sz w:val="18"/>
                <w:lang w:eastAsia="fi-FI"/>
              </w:rPr>
              <w:t>DC_66A_n48A</w:t>
            </w:r>
          </w:p>
          <w:p w14:paraId="3BD1A38D"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DC_66A_n48B</w:t>
            </w:r>
          </w:p>
        </w:tc>
        <w:tc>
          <w:tcPr>
            <w:tcW w:w="1408" w:type="pct"/>
          </w:tcPr>
          <w:p w14:paraId="747C1D9B"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DC_66A_n48A</w:t>
            </w:r>
          </w:p>
        </w:tc>
        <w:tc>
          <w:tcPr>
            <w:tcW w:w="1208" w:type="pct"/>
            <w:shd w:val="clear" w:color="auto" w:fill="auto"/>
            <w:noWrap/>
          </w:tcPr>
          <w:p w14:paraId="5888BBCB" w14:textId="77777777" w:rsidR="005C4E89" w:rsidRPr="007B6BD5" w:rsidRDefault="005C4E89" w:rsidP="00125E68">
            <w:pPr>
              <w:spacing w:after="0"/>
              <w:jc w:val="center"/>
              <w:rPr>
                <w:rFonts w:ascii="Arial" w:hAnsi="Arial"/>
                <w:sz w:val="18"/>
                <w:lang w:eastAsia="ja-JP"/>
              </w:rPr>
            </w:pPr>
            <w:r w:rsidRPr="007B6BD5">
              <w:rPr>
                <w:rFonts w:ascii="Arial" w:hAnsi="Arial"/>
                <w:sz w:val="18"/>
                <w:lang w:eastAsia="zh-TW"/>
              </w:rPr>
              <w:t>No</w:t>
            </w:r>
          </w:p>
        </w:tc>
        <w:tc>
          <w:tcPr>
            <w:tcW w:w="1212" w:type="pct"/>
          </w:tcPr>
          <w:p w14:paraId="10993796" w14:textId="77777777" w:rsidR="005C4E89" w:rsidRPr="007B6BD5" w:rsidRDefault="005C4E89" w:rsidP="00125E68">
            <w:pPr>
              <w:spacing w:after="0"/>
              <w:jc w:val="center"/>
              <w:rPr>
                <w:rFonts w:ascii="Arial" w:hAnsi="Arial"/>
                <w:sz w:val="18"/>
                <w:lang w:eastAsia="zh-TW"/>
              </w:rPr>
            </w:pPr>
          </w:p>
        </w:tc>
      </w:tr>
      <w:tr w:rsidR="005C4E89" w:rsidRPr="007B6BD5" w14:paraId="092ECCA3" w14:textId="77777777" w:rsidTr="00125E68">
        <w:trPr>
          <w:jc w:val="center"/>
        </w:trPr>
        <w:tc>
          <w:tcPr>
            <w:tcW w:w="1172" w:type="pct"/>
            <w:shd w:val="clear" w:color="auto" w:fill="auto"/>
            <w:noWrap/>
          </w:tcPr>
          <w:p w14:paraId="5EDC2046"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DC_66A-66A_n48A</w:t>
            </w:r>
          </w:p>
          <w:p w14:paraId="3DCEFAA4"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DC_66A-66A_n48B</w:t>
            </w:r>
          </w:p>
        </w:tc>
        <w:tc>
          <w:tcPr>
            <w:tcW w:w="1408" w:type="pct"/>
          </w:tcPr>
          <w:p w14:paraId="48723DEB"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DC_66A_n48A</w:t>
            </w:r>
          </w:p>
        </w:tc>
        <w:tc>
          <w:tcPr>
            <w:tcW w:w="1208" w:type="pct"/>
            <w:shd w:val="clear" w:color="auto" w:fill="auto"/>
            <w:noWrap/>
          </w:tcPr>
          <w:p w14:paraId="61BE4021" w14:textId="77777777" w:rsidR="005C4E89" w:rsidRPr="007B6BD5" w:rsidRDefault="005C4E89" w:rsidP="00125E68">
            <w:pPr>
              <w:spacing w:after="0"/>
              <w:jc w:val="center"/>
              <w:rPr>
                <w:rFonts w:ascii="Arial" w:hAnsi="Arial"/>
                <w:sz w:val="18"/>
                <w:lang w:eastAsia="zh-TW"/>
              </w:rPr>
            </w:pPr>
            <w:r w:rsidRPr="007B6BD5">
              <w:rPr>
                <w:rFonts w:ascii="Arial" w:hAnsi="Arial"/>
                <w:sz w:val="18"/>
                <w:lang w:eastAsia="zh-TW"/>
              </w:rPr>
              <w:t>No</w:t>
            </w:r>
          </w:p>
        </w:tc>
        <w:tc>
          <w:tcPr>
            <w:tcW w:w="1212" w:type="pct"/>
          </w:tcPr>
          <w:p w14:paraId="5AAF1112" w14:textId="77777777" w:rsidR="005C4E89" w:rsidRPr="007B6BD5" w:rsidRDefault="005C4E89" w:rsidP="00125E68">
            <w:pPr>
              <w:spacing w:after="0"/>
              <w:jc w:val="center"/>
              <w:rPr>
                <w:rFonts w:ascii="Arial" w:hAnsi="Arial"/>
                <w:sz w:val="18"/>
                <w:lang w:eastAsia="zh-TW"/>
              </w:rPr>
            </w:pPr>
          </w:p>
        </w:tc>
      </w:tr>
      <w:tr w:rsidR="005C4E89" w:rsidRPr="007B6BD5" w14:paraId="1D833AE1" w14:textId="77777777" w:rsidTr="00125E68">
        <w:trPr>
          <w:jc w:val="center"/>
        </w:trPr>
        <w:tc>
          <w:tcPr>
            <w:tcW w:w="1172" w:type="pct"/>
            <w:shd w:val="clear" w:color="auto" w:fill="auto"/>
            <w:noWrap/>
          </w:tcPr>
          <w:p w14:paraId="636D4EAC" w14:textId="77777777" w:rsidR="005C4E89" w:rsidRPr="007B6BD5" w:rsidRDefault="005C4E89" w:rsidP="00125E68">
            <w:pPr>
              <w:spacing w:after="0"/>
              <w:jc w:val="center"/>
              <w:rPr>
                <w:rFonts w:ascii="Arial" w:hAnsi="Arial"/>
                <w:sz w:val="18"/>
                <w:lang w:eastAsia="ja-JP"/>
              </w:rPr>
            </w:pPr>
            <w:r w:rsidRPr="007B6BD5">
              <w:rPr>
                <w:rFonts w:ascii="Arial" w:hAnsi="Arial"/>
                <w:sz w:val="18"/>
                <w:lang w:eastAsia="ja-JP"/>
              </w:rPr>
              <w:t>DC_66A_n71A</w:t>
            </w:r>
          </w:p>
          <w:p w14:paraId="737004EE" w14:textId="77777777" w:rsidR="005C4E89" w:rsidRPr="007B6BD5" w:rsidRDefault="005C4E89" w:rsidP="00125E68">
            <w:pPr>
              <w:spacing w:after="0"/>
              <w:jc w:val="center"/>
              <w:rPr>
                <w:rFonts w:ascii="Arial" w:hAnsi="Arial"/>
                <w:sz w:val="18"/>
                <w:lang w:eastAsia="ja-JP"/>
              </w:rPr>
            </w:pPr>
            <w:r w:rsidRPr="007B6BD5">
              <w:rPr>
                <w:rFonts w:ascii="Arial" w:hAnsi="Arial"/>
                <w:sz w:val="18"/>
                <w:lang w:eastAsia="ja-JP"/>
              </w:rPr>
              <w:t>DC_66C_n71A</w:t>
            </w:r>
          </w:p>
          <w:p w14:paraId="2B7A269B"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ja-JP"/>
              </w:rPr>
              <w:t>DC_66A_n71B</w:t>
            </w:r>
          </w:p>
        </w:tc>
        <w:tc>
          <w:tcPr>
            <w:tcW w:w="1408" w:type="pct"/>
          </w:tcPr>
          <w:p w14:paraId="0827E3CD"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ja-JP"/>
              </w:rPr>
              <w:t>DC_66A_n71A</w:t>
            </w:r>
          </w:p>
        </w:tc>
        <w:tc>
          <w:tcPr>
            <w:tcW w:w="1208" w:type="pct"/>
            <w:shd w:val="clear" w:color="auto" w:fill="auto"/>
            <w:noWrap/>
          </w:tcPr>
          <w:p w14:paraId="7D5ADAA1"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ja-JP"/>
              </w:rPr>
              <w:t>No</w:t>
            </w:r>
          </w:p>
        </w:tc>
        <w:tc>
          <w:tcPr>
            <w:tcW w:w="1212" w:type="pct"/>
          </w:tcPr>
          <w:p w14:paraId="2182444E" w14:textId="77777777" w:rsidR="005C4E89" w:rsidRPr="007B6BD5" w:rsidRDefault="005C4E89" w:rsidP="00125E68">
            <w:pPr>
              <w:spacing w:after="0"/>
              <w:jc w:val="center"/>
              <w:rPr>
                <w:rFonts w:ascii="Arial" w:hAnsi="Arial"/>
                <w:sz w:val="18"/>
                <w:lang w:eastAsia="ja-JP"/>
              </w:rPr>
            </w:pPr>
          </w:p>
        </w:tc>
      </w:tr>
      <w:tr w:rsidR="005C4E89" w:rsidRPr="007B6BD5" w14:paraId="4F8810C8" w14:textId="77777777" w:rsidTr="00125E68">
        <w:trPr>
          <w:jc w:val="center"/>
        </w:trPr>
        <w:tc>
          <w:tcPr>
            <w:tcW w:w="1172" w:type="pct"/>
            <w:shd w:val="clear" w:color="auto" w:fill="auto"/>
            <w:noWrap/>
          </w:tcPr>
          <w:p w14:paraId="4E769BB6" w14:textId="77777777" w:rsidR="005C4E89" w:rsidRPr="007B6BD5" w:rsidDel="009E21DE" w:rsidRDefault="005C4E89" w:rsidP="00125E68">
            <w:pPr>
              <w:spacing w:after="0"/>
              <w:jc w:val="center"/>
              <w:rPr>
                <w:rFonts w:ascii="Arial" w:hAnsi="Arial"/>
                <w:sz w:val="18"/>
                <w:lang w:eastAsia="zh-CN"/>
              </w:rPr>
            </w:pPr>
            <w:r w:rsidRPr="007B6BD5">
              <w:rPr>
                <w:rFonts w:ascii="Arial" w:hAnsi="Arial"/>
                <w:sz w:val="18"/>
                <w:szCs w:val="18"/>
              </w:rPr>
              <w:t>DC_66A-66A_n71A</w:t>
            </w:r>
          </w:p>
        </w:tc>
        <w:tc>
          <w:tcPr>
            <w:tcW w:w="1408" w:type="pct"/>
          </w:tcPr>
          <w:p w14:paraId="37406404" w14:textId="77777777" w:rsidR="005C4E89" w:rsidRPr="007B6BD5" w:rsidDel="009E21DE" w:rsidRDefault="005C4E89" w:rsidP="00125E68">
            <w:pPr>
              <w:spacing w:after="0"/>
              <w:jc w:val="center"/>
              <w:rPr>
                <w:rFonts w:ascii="Arial" w:hAnsi="Arial"/>
                <w:sz w:val="18"/>
                <w:lang w:eastAsia="zh-CN"/>
              </w:rPr>
            </w:pPr>
            <w:r w:rsidRPr="007B6BD5">
              <w:rPr>
                <w:rFonts w:ascii="Arial" w:hAnsi="Arial"/>
                <w:sz w:val="18"/>
                <w:szCs w:val="18"/>
              </w:rPr>
              <w:t>DC_66A_n71A</w:t>
            </w:r>
          </w:p>
        </w:tc>
        <w:tc>
          <w:tcPr>
            <w:tcW w:w="1208" w:type="pct"/>
            <w:shd w:val="clear" w:color="auto" w:fill="auto"/>
            <w:noWrap/>
          </w:tcPr>
          <w:p w14:paraId="3C49D18F" w14:textId="77777777" w:rsidR="005C4E89" w:rsidRPr="007B6BD5" w:rsidDel="009E21DE" w:rsidRDefault="005C4E89" w:rsidP="00125E68">
            <w:pPr>
              <w:spacing w:after="0"/>
              <w:jc w:val="center"/>
              <w:rPr>
                <w:rFonts w:ascii="Arial" w:hAnsi="Arial"/>
                <w:sz w:val="18"/>
                <w:lang w:eastAsia="ja-JP"/>
              </w:rPr>
            </w:pPr>
            <w:r w:rsidRPr="007B6BD5">
              <w:rPr>
                <w:rFonts w:ascii="Arial" w:hAnsi="Arial"/>
                <w:sz w:val="18"/>
                <w:szCs w:val="18"/>
              </w:rPr>
              <w:t>No</w:t>
            </w:r>
          </w:p>
        </w:tc>
        <w:tc>
          <w:tcPr>
            <w:tcW w:w="1212" w:type="pct"/>
          </w:tcPr>
          <w:p w14:paraId="76F92832" w14:textId="77777777" w:rsidR="005C4E89" w:rsidRPr="007B6BD5" w:rsidRDefault="005C4E89" w:rsidP="00125E68">
            <w:pPr>
              <w:spacing w:after="0"/>
              <w:jc w:val="center"/>
              <w:rPr>
                <w:rFonts w:ascii="Arial" w:hAnsi="Arial"/>
                <w:sz w:val="18"/>
                <w:szCs w:val="18"/>
              </w:rPr>
            </w:pPr>
          </w:p>
        </w:tc>
      </w:tr>
      <w:tr w:rsidR="005C4E89" w:rsidRPr="007B6BD5" w14:paraId="00625CE6" w14:textId="77777777" w:rsidTr="00125E68">
        <w:trPr>
          <w:jc w:val="center"/>
        </w:trPr>
        <w:tc>
          <w:tcPr>
            <w:tcW w:w="1172" w:type="pct"/>
            <w:shd w:val="clear" w:color="auto" w:fill="auto"/>
            <w:noWrap/>
          </w:tcPr>
          <w:p w14:paraId="31F8A3D8" w14:textId="77777777" w:rsidR="005C4E89" w:rsidRPr="007B6BD5" w:rsidRDefault="005C4E89" w:rsidP="00125E68">
            <w:pPr>
              <w:spacing w:after="0"/>
              <w:jc w:val="center"/>
              <w:rPr>
                <w:rFonts w:ascii="Arial" w:hAnsi="Arial"/>
                <w:sz w:val="18"/>
                <w:lang w:eastAsia="ko-KR"/>
              </w:rPr>
            </w:pPr>
            <w:r w:rsidRPr="007B6BD5">
              <w:rPr>
                <w:rFonts w:ascii="Arial" w:hAnsi="Arial"/>
                <w:sz w:val="18"/>
                <w:lang w:eastAsia="ko-KR"/>
              </w:rPr>
              <w:t>DC_66A_n77A</w:t>
            </w:r>
          </w:p>
          <w:p w14:paraId="2AB2717B" w14:textId="77777777" w:rsidR="005C4E89" w:rsidRPr="007B6BD5" w:rsidRDefault="005C4E89" w:rsidP="00125E68">
            <w:pPr>
              <w:spacing w:after="0"/>
              <w:jc w:val="center"/>
              <w:rPr>
                <w:rFonts w:ascii="Arial" w:hAnsi="Arial"/>
                <w:sz w:val="18"/>
                <w:szCs w:val="18"/>
              </w:rPr>
            </w:pPr>
            <w:r w:rsidRPr="007B6BD5">
              <w:rPr>
                <w:rFonts w:ascii="Arial" w:hAnsi="Arial"/>
                <w:sz w:val="18"/>
                <w:lang w:eastAsia="ko-KR"/>
              </w:rPr>
              <w:t>DC_66A_n77C</w:t>
            </w:r>
            <w:r w:rsidRPr="007B6BD5">
              <w:rPr>
                <w:rFonts w:ascii="Arial" w:hAnsi="Arial"/>
                <w:sz w:val="18"/>
                <w:vertAlign w:val="superscript"/>
                <w:lang w:eastAsia="fi-FI"/>
              </w:rPr>
              <w:t>21</w:t>
            </w:r>
          </w:p>
        </w:tc>
        <w:tc>
          <w:tcPr>
            <w:tcW w:w="1408" w:type="pct"/>
          </w:tcPr>
          <w:p w14:paraId="1AB857A0" w14:textId="77777777" w:rsidR="005C4E89" w:rsidRPr="007B6BD5" w:rsidRDefault="005C4E89" w:rsidP="00125E68">
            <w:pPr>
              <w:spacing w:after="0"/>
              <w:jc w:val="center"/>
              <w:rPr>
                <w:rFonts w:ascii="Arial" w:hAnsi="Arial"/>
                <w:sz w:val="18"/>
                <w:szCs w:val="18"/>
              </w:rPr>
            </w:pPr>
            <w:r w:rsidRPr="007B6BD5">
              <w:rPr>
                <w:rFonts w:ascii="Arial" w:hAnsi="Arial"/>
                <w:sz w:val="18"/>
                <w:lang w:eastAsia="fi-FI"/>
              </w:rPr>
              <w:t>DC_66A_n77A</w:t>
            </w:r>
            <w:r w:rsidRPr="007B6BD5">
              <w:rPr>
                <w:rFonts w:ascii="Arial" w:hAnsi="Arial"/>
                <w:sz w:val="18"/>
                <w:vertAlign w:val="superscript"/>
                <w:lang w:eastAsia="fi-FI"/>
              </w:rPr>
              <w:t>21</w:t>
            </w:r>
          </w:p>
        </w:tc>
        <w:tc>
          <w:tcPr>
            <w:tcW w:w="1208" w:type="pct"/>
            <w:shd w:val="clear" w:color="auto" w:fill="auto"/>
            <w:noWrap/>
          </w:tcPr>
          <w:p w14:paraId="2D0643BB" w14:textId="77777777" w:rsidR="005C4E89" w:rsidRPr="007B6BD5" w:rsidRDefault="005C4E89" w:rsidP="00125E68">
            <w:pPr>
              <w:spacing w:after="0"/>
              <w:jc w:val="center"/>
              <w:rPr>
                <w:rFonts w:ascii="Arial" w:hAnsi="Arial"/>
                <w:sz w:val="18"/>
                <w:szCs w:val="18"/>
              </w:rPr>
            </w:pPr>
            <w:r w:rsidRPr="007B6BD5">
              <w:rPr>
                <w:rFonts w:ascii="Arial" w:hAnsi="Arial"/>
                <w:sz w:val="18"/>
                <w:szCs w:val="18"/>
                <w:lang w:eastAsia="zh-TW"/>
              </w:rPr>
              <w:t>DC_66_n77</w:t>
            </w:r>
          </w:p>
        </w:tc>
        <w:tc>
          <w:tcPr>
            <w:tcW w:w="1212" w:type="pct"/>
          </w:tcPr>
          <w:p w14:paraId="64613605" w14:textId="77777777" w:rsidR="005C4E89" w:rsidRPr="007B6BD5" w:rsidDel="00D24888" w:rsidRDefault="005C4E89" w:rsidP="00125E68">
            <w:pPr>
              <w:spacing w:after="0"/>
              <w:jc w:val="center"/>
              <w:rPr>
                <w:rFonts w:ascii="Arial" w:hAnsi="Arial"/>
                <w:sz w:val="18"/>
                <w:lang w:eastAsia="zh-CN"/>
              </w:rPr>
            </w:pPr>
          </w:p>
        </w:tc>
      </w:tr>
      <w:tr w:rsidR="005C4E89" w:rsidRPr="007B6BD5" w14:paraId="18B02B0C" w14:textId="77777777" w:rsidTr="00125E68">
        <w:trPr>
          <w:jc w:val="center"/>
        </w:trPr>
        <w:tc>
          <w:tcPr>
            <w:tcW w:w="1172" w:type="pct"/>
            <w:shd w:val="clear" w:color="auto" w:fill="auto"/>
            <w:noWrap/>
          </w:tcPr>
          <w:p w14:paraId="5892996D" w14:textId="77777777" w:rsidR="005C4E89" w:rsidRPr="007B6BD5" w:rsidRDefault="005C4E89" w:rsidP="00125E68">
            <w:pPr>
              <w:spacing w:after="0"/>
              <w:jc w:val="center"/>
              <w:rPr>
                <w:rFonts w:ascii="Arial" w:hAnsi="Arial"/>
                <w:sz w:val="18"/>
                <w:lang w:eastAsia="ko-KR"/>
              </w:rPr>
            </w:pPr>
            <w:r w:rsidRPr="007B6BD5">
              <w:rPr>
                <w:rFonts w:ascii="Arial" w:hAnsi="Arial"/>
                <w:sz w:val="18"/>
                <w:lang w:eastAsia="ko-KR"/>
              </w:rPr>
              <w:t>DC_66A_n77(2A)</w:t>
            </w:r>
            <w:r w:rsidRPr="007B6BD5">
              <w:rPr>
                <w:rFonts w:ascii="Arial" w:hAnsi="Arial"/>
                <w:sz w:val="18"/>
                <w:vertAlign w:val="superscript"/>
                <w:lang w:eastAsia="fi-FI"/>
              </w:rPr>
              <w:t>21</w:t>
            </w:r>
          </w:p>
        </w:tc>
        <w:tc>
          <w:tcPr>
            <w:tcW w:w="1408" w:type="pct"/>
          </w:tcPr>
          <w:p w14:paraId="0B14DB72"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sz w:val="18"/>
                <w:vertAlign w:val="superscript"/>
                <w:lang w:eastAsia="fi-FI"/>
              </w:rPr>
              <w:t>21</w:t>
            </w:r>
          </w:p>
        </w:tc>
        <w:tc>
          <w:tcPr>
            <w:tcW w:w="1208" w:type="pct"/>
            <w:shd w:val="clear" w:color="auto" w:fill="auto"/>
            <w:noWrap/>
          </w:tcPr>
          <w:p w14:paraId="3A33550B" w14:textId="77777777" w:rsidR="005C4E89" w:rsidRPr="007B6BD5" w:rsidRDefault="005C4E89" w:rsidP="00125E68">
            <w:pPr>
              <w:spacing w:after="0"/>
              <w:jc w:val="center"/>
              <w:rPr>
                <w:rFonts w:ascii="Arial" w:hAnsi="Arial"/>
                <w:sz w:val="18"/>
                <w:szCs w:val="18"/>
                <w:lang w:eastAsia="zh-TW"/>
              </w:rPr>
            </w:pPr>
            <w:r w:rsidRPr="007B6BD5">
              <w:rPr>
                <w:rFonts w:ascii="Arial" w:hAnsi="Arial"/>
                <w:sz w:val="18"/>
                <w:szCs w:val="18"/>
                <w:lang w:eastAsia="zh-TW"/>
              </w:rPr>
              <w:t>DC_66_n77</w:t>
            </w:r>
          </w:p>
        </w:tc>
        <w:tc>
          <w:tcPr>
            <w:tcW w:w="1212" w:type="pct"/>
          </w:tcPr>
          <w:p w14:paraId="5E525C6A" w14:textId="77777777" w:rsidR="005C4E89" w:rsidRPr="007B6BD5" w:rsidDel="00D24888" w:rsidRDefault="005C4E89" w:rsidP="00125E68">
            <w:pPr>
              <w:spacing w:after="0"/>
              <w:jc w:val="center"/>
              <w:rPr>
                <w:rFonts w:ascii="Arial" w:hAnsi="Arial"/>
                <w:sz w:val="18"/>
                <w:lang w:eastAsia="zh-CN"/>
              </w:rPr>
            </w:pPr>
          </w:p>
        </w:tc>
      </w:tr>
      <w:tr w:rsidR="005C4E89" w:rsidRPr="007B6BD5" w14:paraId="66F74E7F" w14:textId="77777777" w:rsidTr="00125E68">
        <w:trPr>
          <w:jc w:val="center"/>
        </w:trPr>
        <w:tc>
          <w:tcPr>
            <w:tcW w:w="1172" w:type="pct"/>
            <w:shd w:val="clear" w:color="auto" w:fill="auto"/>
            <w:noWrap/>
          </w:tcPr>
          <w:p w14:paraId="39702B59" w14:textId="77777777" w:rsidR="005C4E89" w:rsidRPr="007B6BD5" w:rsidRDefault="005C4E89" w:rsidP="00125E68">
            <w:pPr>
              <w:spacing w:after="0"/>
              <w:jc w:val="center"/>
              <w:rPr>
                <w:rFonts w:ascii="Arial" w:hAnsi="Arial"/>
                <w:sz w:val="18"/>
                <w:lang w:eastAsia="zh-TW"/>
              </w:rPr>
            </w:pPr>
            <w:r w:rsidRPr="007B6BD5">
              <w:rPr>
                <w:rFonts w:ascii="Arial" w:hAnsi="Arial"/>
                <w:sz w:val="18"/>
                <w:lang w:eastAsia="ko-KR"/>
              </w:rPr>
              <w:t>DC_66A-66A_n77A</w:t>
            </w:r>
            <w:r w:rsidRPr="007B6BD5">
              <w:rPr>
                <w:rFonts w:ascii="Arial" w:hAnsi="Arial"/>
                <w:sz w:val="18"/>
                <w:vertAlign w:val="superscript"/>
                <w:lang w:eastAsia="fi-FI"/>
              </w:rPr>
              <w:t>21</w:t>
            </w:r>
          </w:p>
          <w:p w14:paraId="1F3BD3D2" w14:textId="77777777" w:rsidR="005C4E89" w:rsidRPr="007B6BD5" w:rsidRDefault="005C4E89" w:rsidP="00125E68">
            <w:pPr>
              <w:spacing w:after="0"/>
              <w:jc w:val="center"/>
              <w:rPr>
                <w:rFonts w:ascii="Arial" w:hAnsi="Arial"/>
                <w:sz w:val="18"/>
                <w:szCs w:val="18"/>
              </w:rPr>
            </w:pPr>
            <w:r w:rsidRPr="007B6BD5">
              <w:rPr>
                <w:rFonts w:ascii="Arial" w:hAnsi="Arial"/>
                <w:sz w:val="18"/>
                <w:lang w:eastAsia="zh-TW"/>
              </w:rPr>
              <w:t>DC_66A-66A_n77C</w:t>
            </w:r>
            <w:r w:rsidRPr="007B6BD5">
              <w:rPr>
                <w:rFonts w:ascii="Arial" w:hAnsi="Arial"/>
                <w:sz w:val="18"/>
                <w:vertAlign w:val="superscript"/>
                <w:lang w:eastAsia="fi-FI"/>
              </w:rPr>
              <w:t>21</w:t>
            </w:r>
          </w:p>
        </w:tc>
        <w:tc>
          <w:tcPr>
            <w:tcW w:w="1408" w:type="pct"/>
          </w:tcPr>
          <w:p w14:paraId="5539D4A3" w14:textId="77777777" w:rsidR="005C4E89" w:rsidRPr="007B6BD5" w:rsidRDefault="005C4E89" w:rsidP="00125E68">
            <w:pPr>
              <w:spacing w:after="0"/>
              <w:jc w:val="center"/>
              <w:rPr>
                <w:rFonts w:ascii="Arial" w:hAnsi="Arial"/>
                <w:sz w:val="18"/>
                <w:szCs w:val="18"/>
              </w:rPr>
            </w:pPr>
            <w:r w:rsidRPr="007B6BD5">
              <w:rPr>
                <w:rFonts w:ascii="Arial" w:hAnsi="Arial"/>
                <w:sz w:val="18"/>
                <w:lang w:eastAsia="fi-FI"/>
              </w:rPr>
              <w:t>DC_66A_n77A</w:t>
            </w:r>
            <w:r w:rsidRPr="007B6BD5">
              <w:rPr>
                <w:rFonts w:ascii="Arial" w:hAnsi="Arial"/>
                <w:sz w:val="18"/>
                <w:vertAlign w:val="superscript"/>
                <w:lang w:eastAsia="fi-FI"/>
              </w:rPr>
              <w:t>21</w:t>
            </w:r>
          </w:p>
        </w:tc>
        <w:tc>
          <w:tcPr>
            <w:tcW w:w="1208" w:type="pct"/>
            <w:shd w:val="clear" w:color="auto" w:fill="auto"/>
            <w:noWrap/>
          </w:tcPr>
          <w:p w14:paraId="269F57A5" w14:textId="77777777" w:rsidR="005C4E89" w:rsidRPr="007B6BD5" w:rsidRDefault="005C4E89" w:rsidP="00125E68">
            <w:pPr>
              <w:spacing w:after="0"/>
              <w:jc w:val="center"/>
              <w:rPr>
                <w:rFonts w:ascii="Arial" w:hAnsi="Arial"/>
                <w:sz w:val="18"/>
                <w:szCs w:val="18"/>
              </w:rPr>
            </w:pPr>
            <w:r w:rsidRPr="007B6BD5">
              <w:rPr>
                <w:rFonts w:ascii="Arial" w:hAnsi="Arial"/>
                <w:sz w:val="18"/>
                <w:szCs w:val="18"/>
                <w:lang w:eastAsia="zh-TW"/>
              </w:rPr>
              <w:t>DC_66_n77</w:t>
            </w:r>
          </w:p>
        </w:tc>
        <w:tc>
          <w:tcPr>
            <w:tcW w:w="1212" w:type="pct"/>
          </w:tcPr>
          <w:p w14:paraId="49F21408" w14:textId="77777777" w:rsidR="005C4E89" w:rsidRPr="007B6BD5" w:rsidDel="00D24888" w:rsidRDefault="005C4E89" w:rsidP="00125E68">
            <w:pPr>
              <w:spacing w:after="0"/>
              <w:jc w:val="center"/>
              <w:rPr>
                <w:rFonts w:ascii="Arial" w:hAnsi="Arial"/>
                <w:sz w:val="18"/>
                <w:lang w:eastAsia="zh-CN"/>
              </w:rPr>
            </w:pPr>
          </w:p>
        </w:tc>
      </w:tr>
      <w:tr w:rsidR="005C4E89" w:rsidRPr="007B6BD5" w14:paraId="347422A3" w14:textId="77777777" w:rsidTr="00125E68">
        <w:trPr>
          <w:jc w:val="center"/>
        </w:trPr>
        <w:tc>
          <w:tcPr>
            <w:tcW w:w="1172" w:type="pct"/>
            <w:shd w:val="clear" w:color="auto" w:fill="auto"/>
            <w:noWrap/>
          </w:tcPr>
          <w:p w14:paraId="388B44F0" w14:textId="77777777" w:rsidR="005C4E89" w:rsidRPr="007B6BD5" w:rsidRDefault="005C4E89" w:rsidP="00125E68">
            <w:pPr>
              <w:spacing w:after="0"/>
              <w:jc w:val="center"/>
              <w:rPr>
                <w:rFonts w:ascii="Arial" w:hAnsi="Arial"/>
                <w:sz w:val="18"/>
                <w:lang w:eastAsia="ko-KR"/>
              </w:rPr>
            </w:pPr>
            <w:r w:rsidRPr="007B6BD5">
              <w:rPr>
                <w:rFonts w:ascii="Arial" w:hAnsi="Arial"/>
                <w:sz w:val="18"/>
                <w:lang w:eastAsia="fi-FI"/>
              </w:rPr>
              <w:t>DC_66A-66A_n77(2A)</w:t>
            </w:r>
            <w:r w:rsidRPr="007B6BD5">
              <w:rPr>
                <w:rFonts w:ascii="Arial" w:hAnsi="Arial"/>
                <w:sz w:val="18"/>
                <w:vertAlign w:val="superscript"/>
                <w:lang w:eastAsia="fi-FI"/>
              </w:rPr>
              <w:t>21</w:t>
            </w:r>
          </w:p>
        </w:tc>
        <w:tc>
          <w:tcPr>
            <w:tcW w:w="1408" w:type="pct"/>
          </w:tcPr>
          <w:p w14:paraId="51E08D1E"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sz w:val="18"/>
                <w:vertAlign w:val="superscript"/>
                <w:lang w:eastAsia="fi-FI"/>
              </w:rPr>
              <w:t>21</w:t>
            </w:r>
          </w:p>
        </w:tc>
        <w:tc>
          <w:tcPr>
            <w:tcW w:w="1208" w:type="pct"/>
            <w:shd w:val="clear" w:color="auto" w:fill="auto"/>
            <w:noWrap/>
          </w:tcPr>
          <w:p w14:paraId="2E92A140" w14:textId="77777777" w:rsidR="005C4E89" w:rsidRPr="007B6BD5" w:rsidRDefault="005C4E89" w:rsidP="00125E68">
            <w:pPr>
              <w:spacing w:after="0"/>
              <w:jc w:val="center"/>
              <w:rPr>
                <w:rFonts w:ascii="Arial" w:hAnsi="Arial"/>
                <w:sz w:val="18"/>
                <w:szCs w:val="18"/>
                <w:lang w:eastAsia="zh-TW"/>
              </w:rPr>
            </w:pPr>
            <w:r w:rsidRPr="007B6BD5">
              <w:rPr>
                <w:rFonts w:ascii="Arial" w:hAnsi="Arial"/>
                <w:sz w:val="18"/>
                <w:lang w:eastAsia="zh-TW"/>
              </w:rPr>
              <w:t>DC_66_n77</w:t>
            </w:r>
          </w:p>
        </w:tc>
        <w:tc>
          <w:tcPr>
            <w:tcW w:w="1212" w:type="pct"/>
          </w:tcPr>
          <w:p w14:paraId="4A40D690" w14:textId="77777777" w:rsidR="005C4E89" w:rsidRPr="007B6BD5" w:rsidDel="00D24888" w:rsidRDefault="005C4E89" w:rsidP="00125E68">
            <w:pPr>
              <w:spacing w:after="0"/>
              <w:jc w:val="center"/>
              <w:rPr>
                <w:rFonts w:ascii="Arial" w:hAnsi="Arial"/>
                <w:sz w:val="18"/>
                <w:lang w:eastAsia="zh-CN"/>
              </w:rPr>
            </w:pPr>
          </w:p>
        </w:tc>
      </w:tr>
      <w:tr w:rsidR="005C4E89" w:rsidRPr="007B6BD5" w14:paraId="2402B471" w14:textId="77777777" w:rsidTr="00125E68">
        <w:trPr>
          <w:jc w:val="center"/>
        </w:trPr>
        <w:tc>
          <w:tcPr>
            <w:tcW w:w="1172" w:type="pct"/>
            <w:shd w:val="clear" w:color="auto" w:fill="auto"/>
            <w:noWrap/>
          </w:tcPr>
          <w:p w14:paraId="66619643" w14:textId="77777777" w:rsidR="005C4E89" w:rsidRPr="007B6BD5" w:rsidRDefault="005C4E89" w:rsidP="00125E68">
            <w:pPr>
              <w:spacing w:after="0"/>
              <w:jc w:val="center"/>
              <w:rPr>
                <w:rFonts w:ascii="Arial" w:hAnsi="Arial"/>
                <w:sz w:val="18"/>
                <w:lang w:eastAsia="zh-TW"/>
              </w:rPr>
            </w:pPr>
            <w:r w:rsidRPr="007B6BD5">
              <w:rPr>
                <w:rFonts w:ascii="Arial" w:hAnsi="Arial"/>
                <w:sz w:val="18"/>
                <w:lang w:eastAsia="ko-KR"/>
              </w:rPr>
              <w:t>DC_66A-66A-66A_n77A</w:t>
            </w:r>
            <w:r w:rsidRPr="007B6BD5">
              <w:rPr>
                <w:rFonts w:ascii="Arial" w:hAnsi="Arial"/>
                <w:sz w:val="18"/>
                <w:vertAlign w:val="superscript"/>
                <w:lang w:eastAsia="fi-FI"/>
              </w:rPr>
              <w:t>21</w:t>
            </w:r>
          </w:p>
          <w:p w14:paraId="48CE7A61" w14:textId="77777777" w:rsidR="005C4E89" w:rsidRPr="007B6BD5" w:rsidRDefault="005C4E89" w:rsidP="00125E68">
            <w:pPr>
              <w:spacing w:after="0"/>
              <w:jc w:val="center"/>
              <w:rPr>
                <w:rFonts w:ascii="Arial" w:hAnsi="Arial"/>
                <w:sz w:val="18"/>
                <w:lang w:eastAsia="ko-KR"/>
              </w:rPr>
            </w:pPr>
            <w:r w:rsidRPr="007B6BD5">
              <w:rPr>
                <w:rFonts w:ascii="Arial" w:hAnsi="Arial"/>
                <w:sz w:val="18"/>
                <w:szCs w:val="24"/>
                <w:lang w:eastAsia="fi-FI"/>
              </w:rPr>
              <w:t>DC_66A-66A-66A_n77C</w:t>
            </w:r>
            <w:r w:rsidRPr="007B6BD5">
              <w:rPr>
                <w:rFonts w:ascii="Arial" w:hAnsi="Arial"/>
                <w:sz w:val="18"/>
                <w:vertAlign w:val="superscript"/>
                <w:lang w:eastAsia="fi-FI"/>
              </w:rPr>
              <w:t>21</w:t>
            </w:r>
          </w:p>
        </w:tc>
        <w:tc>
          <w:tcPr>
            <w:tcW w:w="1408" w:type="pct"/>
          </w:tcPr>
          <w:p w14:paraId="3439C69D"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sz w:val="18"/>
                <w:vertAlign w:val="superscript"/>
                <w:lang w:eastAsia="fi-FI"/>
              </w:rPr>
              <w:t>21</w:t>
            </w:r>
          </w:p>
        </w:tc>
        <w:tc>
          <w:tcPr>
            <w:tcW w:w="1208" w:type="pct"/>
            <w:shd w:val="clear" w:color="auto" w:fill="auto"/>
            <w:noWrap/>
          </w:tcPr>
          <w:p w14:paraId="278533AD" w14:textId="77777777" w:rsidR="005C4E89" w:rsidRPr="007B6BD5" w:rsidRDefault="005C4E89" w:rsidP="00125E68">
            <w:pPr>
              <w:spacing w:after="0"/>
              <w:jc w:val="center"/>
              <w:rPr>
                <w:rFonts w:ascii="Arial" w:hAnsi="Arial"/>
                <w:sz w:val="18"/>
                <w:szCs w:val="18"/>
                <w:lang w:eastAsia="zh-TW"/>
              </w:rPr>
            </w:pPr>
            <w:r w:rsidRPr="007B6BD5">
              <w:rPr>
                <w:rFonts w:ascii="Arial" w:hAnsi="Arial"/>
                <w:sz w:val="18"/>
                <w:szCs w:val="18"/>
                <w:lang w:eastAsia="zh-TW"/>
              </w:rPr>
              <w:t>DC_66_n77</w:t>
            </w:r>
          </w:p>
        </w:tc>
        <w:tc>
          <w:tcPr>
            <w:tcW w:w="1212" w:type="pct"/>
          </w:tcPr>
          <w:p w14:paraId="3C1C47FE" w14:textId="77777777" w:rsidR="005C4E89" w:rsidRPr="007B6BD5" w:rsidDel="00D24888" w:rsidRDefault="005C4E89" w:rsidP="00125E68">
            <w:pPr>
              <w:spacing w:after="0"/>
              <w:jc w:val="center"/>
              <w:rPr>
                <w:rFonts w:ascii="Arial" w:hAnsi="Arial"/>
                <w:sz w:val="18"/>
                <w:lang w:eastAsia="zh-CN"/>
              </w:rPr>
            </w:pPr>
          </w:p>
        </w:tc>
      </w:tr>
      <w:tr w:rsidR="005C4E89" w:rsidRPr="007B6BD5" w14:paraId="1BFF7291" w14:textId="77777777" w:rsidTr="00125E68">
        <w:trPr>
          <w:jc w:val="center"/>
        </w:trPr>
        <w:tc>
          <w:tcPr>
            <w:tcW w:w="1172" w:type="pct"/>
            <w:shd w:val="clear" w:color="auto" w:fill="auto"/>
            <w:noWrap/>
          </w:tcPr>
          <w:p w14:paraId="16D10C60" w14:textId="77777777" w:rsidR="005C4E89" w:rsidRPr="007B6BD5" w:rsidRDefault="005C4E89" w:rsidP="00125E68">
            <w:pPr>
              <w:spacing w:after="0"/>
              <w:jc w:val="center"/>
              <w:rPr>
                <w:rFonts w:ascii="Arial" w:hAnsi="Arial"/>
                <w:sz w:val="18"/>
                <w:lang w:eastAsia="ko-KR"/>
              </w:rPr>
            </w:pPr>
            <w:r w:rsidRPr="007B6BD5">
              <w:rPr>
                <w:rFonts w:ascii="Arial" w:hAnsi="Arial"/>
                <w:sz w:val="18"/>
                <w:lang w:eastAsia="ko-KR"/>
              </w:rPr>
              <w:t>DC_66A-66A-66A_n77(2A)</w:t>
            </w:r>
            <w:r w:rsidRPr="007B6BD5">
              <w:rPr>
                <w:rFonts w:ascii="Arial" w:hAnsi="Arial"/>
                <w:sz w:val="18"/>
                <w:vertAlign w:val="superscript"/>
                <w:lang w:eastAsia="fi-FI"/>
              </w:rPr>
              <w:t>21</w:t>
            </w:r>
          </w:p>
        </w:tc>
        <w:tc>
          <w:tcPr>
            <w:tcW w:w="1408" w:type="pct"/>
          </w:tcPr>
          <w:p w14:paraId="6CD470A0"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sz w:val="18"/>
                <w:vertAlign w:val="superscript"/>
                <w:lang w:eastAsia="fi-FI"/>
              </w:rPr>
              <w:t>21</w:t>
            </w:r>
          </w:p>
        </w:tc>
        <w:tc>
          <w:tcPr>
            <w:tcW w:w="1208" w:type="pct"/>
            <w:shd w:val="clear" w:color="auto" w:fill="auto"/>
            <w:noWrap/>
          </w:tcPr>
          <w:p w14:paraId="2CF19B58" w14:textId="77777777" w:rsidR="005C4E89" w:rsidRPr="007B6BD5" w:rsidRDefault="005C4E89" w:rsidP="00125E68">
            <w:pPr>
              <w:spacing w:after="0"/>
              <w:jc w:val="center"/>
              <w:rPr>
                <w:rFonts w:ascii="Arial" w:hAnsi="Arial"/>
                <w:sz w:val="18"/>
                <w:szCs w:val="18"/>
                <w:lang w:eastAsia="zh-TW"/>
              </w:rPr>
            </w:pPr>
            <w:r w:rsidRPr="007B6BD5">
              <w:rPr>
                <w:rFonts w:ascii="Arial" w:hAnsi="Arial"/>
                <w:sz w:val="18"/>
                <w:szCs w:val="18"/>
                <w:lang w:eastAsia="zh-TW"/>
              </w:rPr>
              <w:t>DC_66_n77</w:t>
            </w:r>
          </w:p>
        </w:tc>
        <w:tc>
          <w:tcPr>
            <w:tcW w:w="1212" w:type="pct"/>
          </w:tcPr>
          <w:p w14:paraId="4BE14421" w14:textId="77777777" w:rsidR="005C4E89" w:rsidRPr="007B6BD5" w:rsidDel="00D24888" w:rsidRDefault="005C4E89" w:rsidP="00125E68">
            <w:pPr>
              <w:spacing w:after="0"/>
              <w:jc w:val="center"/>
              <w:rPr>
                <w:rFonts w:ascii="Arial" w:hAnsi="Arial"/>
                <w:sz w:val="18"/>
                <w:lang w:eastAsia="zh-CN"/>
              </w:rPr>
            </w:pPr>
          </w:p>
        </w:tc>
      </w:tr>
      <w:tr w:rsidR="005C4E89" w:rsidRPr="007B6BD5" w14:paraId="1228B9D6" w14:textId="77777777" w:rsidTr="00125E68">
        <w:trPr>
          <w:jc w:val="center"/>
        </w:trPr>
        <w:tc>
          <w:tcPr>
            <w:tcW w:w="1172" w:type="pct"/>
            <w:shd w:val="clear" w:color="auto" w:fill="auto"/>
            <w:noWrap/>
          </w:tcPr>
          <w:p w14:paraId="31DAF094" w14:textId="77777777" w:rsidR="005C4E89" w:rsidRPr="007B6BD5" w:rsidRDefault="005C4E89" w:rsidP="00125E68">
            <w:pPr>
              <w:spacing w:after="0"/>
              <w:jc w:val="center"/>
              <w:rPr>
                <w:rFonts w:ascii="Arial" w:hAnsi="Arial"/>
                <w:sz w:val="18"/>
                <w:lang w:eastAsia="ja-JP"/>
              </w:rPr>
            </w:pPr>
            <w:r w:rsidRPr="007B6BD5">
              <w:rPr>
                <w:rFonts w:ascii="Arial" w:hAnsi="Arial"/>
                <w:sz w:val="18"/>
                <w:lang w:eastAsia="ja-JP"/>
              </w:rPr>
              <w:t>DC_66A_n78A</w:t>
            </w:r>
          </w:p>
        </w:tc>
        <w:tc>
          <w:tcPr>
            <w:tcW w:w="1408" w:type="pct"/>
          </w:tcPr>
          <w:p w14:paraId="374C37AE" w14:textId="77777777" w:rsidR="005C4E89" w:rsidRPr="007B6BD5" w:rsidRDefault="005C4E89" w:rsidP="00125E68">
            <w:pPr>
              <w:spacing w:after="0"/>
              <w:jc w:val="center"/>
              <w:rPr>
                <w:rFonts w:ascii="Arial" w:hAnsi="Arial"/>
                <w:sz w:val="18"/>
                <w:lang w:eastAsia="ja-JP"/>
              </w:rPr>
            </w:pPr>
            <w:r w:rsidRPr="007B6BD5">
              <w:rPr>
                <w:rFonts w:ascii="Arial" w:hAnsi="Arial"/>
                <w:sz w:val="18"/>
                <w:lang w:eastAsia="ja-JP"/>
              </w:rPr>
              <w:t>DC_66A_n78A</w:t>
            </w:r>
          </w:p>
        </w:tc>
        <w:tc>
          <w:tcPr>
            <w:tcW w:w="1208" w:type="pct"/>
            <w:shd w:val="clear" w:color="auto" w:fill="auto"/>
            <w:noWrap/>
          </w:tcPr>
          <w:p w14:paraId="0200E6DB" w14:textId="77777777" w:rsidR="005C4E89" w:rsidRPr="007B6BD5" w:rsidRDefault="005C4E89" w:rsidP="00125E68">
            <w:pPr>
              <w:spacing w:after="0"/>
              <w:jc w:val="center"/>
              <w:rPr>
                <w:rFonts w:ascii="Arial" w:hAnsi="Arial"/>
                <w:sz w:val="18"/>
                <w:lang w:eastAsia="ja-JP"/>
              </w:rPr>
            </w:pPr>
            <w:r w:rsidRPr="007B6BD5">
              <w:rPr>
                <w:rFonts w:ascii="Arial" w:hAnsi="Arial"/>
                <w:sz w:val="18"/>
                <w:lang w:eastAsia="ja-JP"/>
              </w:rPr>
              <w:t>No</w:t>
            </w:r>
          </w:p>
        </w:tc>
        <w:tc>
          <w:tcPr>
            <w:tcW w:w="1212" w:type="pct"/>
          </w:tcPr>
          <w:p w14:paraId="77A50E76" w14:textId="77777777" w:rsidR="005C4E89" w:rsidRPr="007B6BD5" w:rsidRDefault="005C4E89" w:rsidP="00125E68">
            <w:pPr>
              <w:spacing w:after="0"/>
              <w:jc w:val="center"/>
              <w:rPr>
                <w:rFonts w:ascii="Arial" w:hAnsi="Arial"/>
                <w:sz w:val="18"/>
                <w:lang w:eastAsia="ja-JP"/>
              </w:rPr>
            </w:pPr>
          </w:p>
        </w:tc>
      </w:tr>
      <w:tr w:rsidR="005C4E89" w:rsidRPr="007B6BD5" w14:paraId="290990DB" w14:textId="77777777" w:rsidTr="00125E68">
        <w:trPr>
          <w:jc w:val="center"/>
        </w:trPr>
        <w:tc>
          <w:tcPr>
            <w:tcW w:w="1172" w:type="pct"/>
            <w:shd w:val="clear" w:color="auto" w:fill="auto"/>
            <w:noWrap/>
          </w:tcPr>
          <w:p w14:paraId="3F6DFF9D" w14:textId="77777777" w:rsidR="005C4E89" w:rsidRPr="007B6BD5" w:rsidRDefault="005C4E89" w:rsidP="00125E68">
            <w:pPr>
              <w:spacing w:after="0"/>
              <w:jc w:val="center"/>
              <w:rPr>
                <w:rFonts w:ascii="Arial" w:hAnsi="Arial"/>
                <w:sz w:val="18"/>
                <w:lang w:eastAsia="ja-JP"/>
              </w:rPr>
            </w:pPr>
            <w:r w:rsidRPr="007B6BD5">
              <w:rPr>
                <w:rFonts w:ascii="Arial" w:hAnsi="Arial"/>
                <w:sz w:val="18"/>
                <w:lang w:eastAsia="ja-JP"/>
              </w:rPr>
              <w:t>DC_66A_n78(2A)</w:t>
            </w:r>
            <w:r>
              <w:rPr>
                <w:rFonts w:ascii="Arial" w:hAnsi="Arial"/>
                <w:sz w:val="18"/>
                <w:vertAlign w:val="superscript"/>
                <w:lang w:eastAsia="fi-FI"/>
              </w:rPr>
              <w:t xml:space="preserve"> </w:t>
            </w:r>
            <w:r w:rsidRPr="007B6BD5">
              <w:rPr>
                <w:rFonts w:ascii="Arial" w:hAnsi="Arial"/>
                <w:sz w:val="18"/>
                <w:vertAlign w:val="superscript"/>
                <w:lang w:eastAsia="fi-FI"/>
              </w:rPr>
              <w:t>21</w:t>
            </w:r>
          </w:p>
        </w:tc>
        <w:tc>
          <w:tcPr>
            <w:tcW w:w="1408" w:type="pct"/>
          </w:tcPr>
          <w:p w14:paraId="79F3FEB3" w14:textId="77777777" w:rsidR="005C4E89" w:rsidRPr="007B6BD5" w:rsidRDefault="005C4E89" w:rsidP="00125E68">
            <w:pPr>
              <w:spacing w:after="0"/>
              <w:jc w:val="center"/>
              <w:rPr>
                <w:rFonts w:ascii="Arial" w:hAnsi="Arial"/>
                <w:sz w:val="18"/>
                <w:lang w:eastAsia="ja-JP"/>
              </w:rPr>
            </w:pPr>
            <w:r w:rsidRPr="007B6BD5">
              <w:rPr>
                <w:rFonts w:ascii="Arial" w:hAnsi="Arial"/>
                <w:sz w:val="18"/>
                <w:lang w:eastAsia="ja-JP"/>
              </w:rPr>
              <w:t>DC_66A_n78A</w:t>
            </w:r>
            <w:r w:rsidRPr="007B6BD5">
              <w:rPr>
                <w:rFonts w:ascii="Arial" w:hAnsi="Arial"/>
                <w:sz w:val="18"/>
                <w:vertAlign w:val="superscript"/>
                <w:lang w:eastAsia="fi-FI"/>
              </w:rPr>
              <w:t>21</w:t>
            </w:r>
          </w:p>
        </w:tc>
        <w:tc>
          <w:tcPr>
            <w:tcW w:w="1208" w:type="pct"/>
            <w:shd w:val="clear" w:color="auto" w:fill="auto"/>
            <w:noWrap/>
          </w:tcPr>
          <w:p w14:paraId="207F22F9" w14:textId="77777777" w:rsidR="005C4E89" w:rsidRPr="007B6BD5" w:rsidRDefault="005C4E89" w:rsidP="00125E68">
            <w:pPr>
              <w:spacing w:after="0"/>
              <w:jc w:val="center"/>
              <w:rPr>
                <w:rFonts w:ascii="Arial" w:hAnsi="Arial"/>
                <w:sz w:val="18"/>
                <w:lang w:eastAsia="ja-JP"/>
              </w:rPr>
            </w:pPr>
            <w:r w:rsidRPr="007B6BD5">
              <w:rPr>
                <w:rFonts w:ascii="Arial" w:hAnsi="Arial"/>
                <w:sz w:val="18"/>
                <w:lang w:eastAsia="ja-JP"/>
              </w:rPr>
              <w:t>No</w:t>
            </w:r>
          </w:p>
        </w:tc>
        <w:tc>
          <w:tcPr>
            <w:tcW w:w="1212" w:type="pct"/>
          </w:tcPr>
          <w:p w14:paraId="486D6D5E" w14:textId="77777777" w:rsidR="005C4E89" w:rsidRPr="007B6BD5" w:rsidRDefault="005C4E89" w:rsidP="00125E68">
            <w:pPr>
              <w:spacing w:after="0"/>
              <w:jc w:val="center"/>
              <w:rPr>
                <w:rFonts w:ascii="Arial" w:hAnsi="Arial"/>
                <w:sz w:val="18"/>
                <w:lang w:eastAsia="ja-JP"/>
              </w:rPr>
            </w:pPr>
          </w:p>
        </w:tc>
      </w:tr>
      <w:tr w:rsidR="005C4E89" w:rsidRPr="007B6BD5" w14:paraId="66B3E446" w14:textId="77777777" w:rsidTr="00125E68">
        <w:trPr>
          <w:jc w:val="center"/>
        </w:trPr>
        <w:tc>
          <w:tcPr>
            <w:tcW w:w="1172" w:type="pct"/>
            <w:shd w:val="clear" w:color="auto" w:fill="auto"/>
            <w:noWrap/>
          </w:tcPr>
          <w:p w14:paraId="6F06F600" w14:textId="77777777" w:rsidR="005C4E89" w:rsidRPr="007B6BD5" w:rsidRDefault="005C4E89" w:rsidP="00125E68">
            <w:pPr>
              <w:spacing w:after="0"/>
              <w:jc w:val="center"/>
              <w:rPr>
                <w:rFonts w:ascii="Arial" w:hAnsi="Arial"/>
                <w:sz w:val="18"/>
                <w:lang w:eastAsia="ja-JP"/>
              </w:rPr>
            </w:pPr>
            <w:r w:rsidRPr="007B6BD5">
              <w:rPr>
                <w:rFonts w:ascii="Arial" w:hAnsi="Arial"/>
                <w:sz w:val="18"/>
                <w:lang w:eastAsia="ja-JP"/>
              </w:rPr>
              <w:t>DC_66A-66A_n78A</w:t>
            </w:r>
            <w:r w:rsidRPr="007B6BD5">
              <w:rPr>
                <w:rFonts w:ascii="Arial" w:hAnsi="Arial"/>
                <w:sz w:val="18"/>
                <w:vertAlign w:val="superscript"/>
                <w:lang w:eastAsia="fi-FI"/>
              </w:rPr>
              <w:t>21</w:t>
            </w:r>
          </w:p>
        </w:tc>
        <w:tc>
          <w:tcPr>
            <w:tcW w:w="1408" w:type="pct"/>
          </w:tcPr>
          <w:p w14:paraId="79185309" w14:textId="77777777" w:rsidR="005C4E89" w:rsidRPr="007B6BD5" w:rsidRDefault="005C4E89" w:rsidP="00125E68">
            <w:pPr>
              <w:spacing w:after="0"/>
              <w:jc w:val="center"/>
              <w:rPr>
                <w:rFonts w:ascii="Arial" w:hAnsi="Arial"/>
                <w:sz w:val="18"/>
                <w:lang w:eastAsia="ja-JP"/>
              </w:rPr>
            </w:pPr>
            <w:r w:rsidRPr="007B6BD5">
              <w:rPr>
                <w:rFonts w:ascii="Arial" w:hAnsi="Arial"/>
                <w:sz w:val="18"/>
                <w:lang w:eastAsia="ja-JP"/>
              </w:rPr>
              <w:t>DC_66A_n78A</w:t>
            </w:r>
            <w:r w:rsidRPr="007B6BD5">
              <w:rPr>
                <w:rFonts w:ascii="Arial" w:hAnsi="Arial"/>
                <w:sz w:val="18"/>
                <w:vertAlign w:val="superscript"/>
                <w:lang w:eastAsia="fi-FI"/>
              </w:rPr>
              <w:t>21</w:t>
            </w:r>
          </w:p>
        </w:tc>
        <w:tc>
          <w:tcPr>
            <w:tcW w:w="1208" w:type="pct"/>
            <w:shd w:val="clear" w:color="auto" w:fill="auto"/>
            <w:noWrap/>
          </w:tcPr>
          <w:p w14:paraId="353675D5" w14:textId="77777777" w:rsidR="005C4E89" w:rsidRPr="007B6BD5" w:rsidRDefault="005C4E89" w:rsidP="00125E68">
            <w:pPr>
              <w:spacing w:after="0"/>
              <w:jc w:val="center"/>
              <w:rPr>
                <w:rFonts w:ascii="Arial" w:hAnsi="Arial"/>
                <w:sz w:val="18"/>
                <w:lang w:eastAsia="ja-JP"/>
              </w:rPr>
            </w:pPr>
            <w:r w:rsidRPr="007B6BD5">
              <w:rPr>
                <w:rFonts w:ascii="Arial" w:hAnsi="Arial"/>
                <w:sz w:val="18"/>
                <w:lang w:eastAsia="ja-JP"/>
              </w:rPr>
              <w:t>No</w:t>
            </w:r>
          </w:p>
        </w:tc>
        <w:tc>
          <w:tcPr>
            <w:tcW w:w="1212" w:type="pct"/>
          </w:tcPr>
          <w:p w14:paraId="05534612" w14:textId="77777777" w:rsidR="005C4E89" w:rsidRPr="007B6BD5" w:rsidRDefault="005C4E89" w:rsidP="00125E68">
            <w:pPr>
              <w:spacing w:after="0"/>
              <w:jc w:val="center"/>
              <w:rPr>
                <w:rFonts w:ascii="Arial" w:hAnsi="Arial"/>
                <w:sz w:val="18"/>
                <w:lang w:eastAsia="ja-JP"/>
              </w:rPr>
            </w:pPr>
          </w:p>
        </w:tc>
      </w:tr>
      <w:tr w:rsidR="005C4E89" w:rsidRPr="007B6BD5" w14:paraId="7EF3C346" w14:textId="77777777" w:rsidTr="00125E68">
        <w:trPr>
          <w:jc w:val="center"/>
        </w:trPr>
        <w:tc>
          <w:tcPr>
            <w:tcW w:w="1172" w:type="pct"/>
            <w:shd w:val="clear" w:color="auto" w:fill="auto"/>
            <w:noWrap/>
          </w:tcPr>
          <w:p w14:paraId="1E493310" w14:textId="77777777" w:rsidR="005C4E89" w:rsidRPr="007B6BD5" w:rsidRDefault="005C4E89" w:rsidP="00125E68">
            <w:pPr>
              <w:spacing w:after="0"/>
              <w:jc w:val="center"/>
              <w:rPr>
                <w:rFonts w:ascii="Arial" w:hAnsi="Arial"/>
                <w:sz w:val="18"/>
                <w:lang w:eastAsia="ja-JP"/>
              </w:rPr>
            </w:pPr>
            <w:r w:rsidRPr="007B6BD5">
              <w:rPr>
                <w:rFonts w:ascii="Arial" w:hAnsi="Arial"/>
                <w:sz w:val="18"/>
              </w:rPr>
              <w:t>DC_66A-66A_n78(2A)</w:t>
            </w:r>
            <w:r w:rsidRPr="007B6BD5">
              <w:rPr>
                <w:rFonts w:ascii="Arial" w:hAnsi="Arial"/>
                <w:sz w:val="18"/>
                <w:vertAlign w:val="superscript"/>
                <w:lang w:eastAsia="fi-FI"/>
              </w:rPr>
              <w:t>21</w:t>
            </w:r>
          </w:p>
        </w:tc>
        <w:tc>
          <w:tcPr>
            <w:tcW w:w="1408" w:type="pct"/>
          </w:tcPr>
          <w:p w14:paraId="7938BA49" w14:textId="77777777" w:rsidR="005C4E89" w:rsidRPr="007B6BD5" w:rsidRDefault="005C4E89" w:rsidP="00125E68">
            <w:pPr>
              <w:spacing w:after="0"/>
              <w:jc w:val="center"/>
              <w:rPr>
                <w:rFonts w:ascii="Arial" w:hAnsi="Arial"/>
                <w:sz w:val="18"/>
                <w:lang w:eastAsia="ja-JP"/>
              </w:rPr>
            </w:pPr>
            <w:r w:rsidRPr="007B6BD5">
              <w:rPr>
                <w:rFonts w:ascii="Arial" w:hAnsi="Arial"/>
                <w:sz w:val="18"/>
                <w:lang w:eastAsia="ja-JP"/>
              </w:rPr>
              <w:t>DC_66A_n78A</w:t>
            </w:r>
            <w:r w:rsidRPr="007B6BD5">
              <w:rPr>
                <w:rFonts w:ascii="Arial" w:hAnsi="Arial"/>
                <w:sz w:val="18"/>
                <w:vertAlign w:val="superscript"/>
                <w:lang w:eastAsia="fi-FI"/>
              </w:rPr>
              <w:t>21</w:t>
            </w:r>
          </w:p>
        </w:tc>
        <w:tc>
          <w:tcPr>
            <w:tcW w:w="1208" w:type="pct"/>
            <w:shd w:val="clear" w:color="auto" w:fill="auto"/>
            <w:noWrap/>
          </w:tcPr>
          <w:p w14:paraId="104F7BAF" w14:textId="77777777" w:rsidR="005C4E89" w:rsidRPr="007B6BD5" w:rsidRDefault="005C4E89" w:rsidP="00125E68">
            <w:pPr>
              <w:spacing w:after="0"/>
              <w:jc w:val="center"/>
              <w:rPr>
                <w:rFonts w:ascii="Arial" w:hAnsi="Arial"/>
                <w:sz w:val="18"/>
                <w:lang w:eastAsia="ja-JP"/>
              </w:rPr>
            </w:pPr>
            <w:r w:rsidRPr="007B6BD5">
              <w:rPr>
                <w:rFonts w:ascii="Arial" w:hAnsi="Arial"/>
                <w:sz w:val="18"/>
                <w:lang w:eastAsia="ja-JP"/>
              </w:rPr>
              <w:t>No</w:t>
            </w:r>
          </w:p>
        </w:tc>
        <w:tc>
          <w:tcPr>
            <w:tcW w:w="1212" w:type="pct"/>
          </w:tcPr>
          <w:p w14:paraId="5448911C" w14:textId="77777777" w:rsidR="005C4E89" w:rsidRPr="007B6BD5" w:rsidRDefault="005C4E89" w:rsidP="00125E68">
            <w:pPr>
              <w:spacing w:after="0"/>
              <w:jc w:val="center"/>
              <w:rPr>
                <w:rFonts w:ascii="Arial" w:hAnsi="Arial"/>
                <w:sz w:val="18"/>
                <w:lang w:eastAsia="ja-JP"/>
              </w:rPr>
            </w:pPr>
          </w:p>
        </w:tc>
      </w:tr>
      <w:tr w:rsidR="005C4E89" w:rsidRPr="007B6BD5" w14:paraId="25EC8F2B" w14:textId="77777777" w:rsidTr="00125E68">
        <w:trPr>
          <w:jc w:val="center"/>
        </w:trPr>
        <w:tc>
          <w:tcPr>
            <w:tcW w:w="1172" w:type="pct"/>
            <w:shd w:val="clear" w:color="auto" w:fill="auto"/>
            <w:noWrap/>
            <w:vAlign w:val="center"/>
          </w:tcPr>
          <w:p w14:paraId="6897480B" w14:textId="77777777" w:rsidR="005C4E89" w:rsidRPr="007B6BD5" w:rsidRDefault="005C4E89" w:rsidP="00125E68">
            <w:pPr>
              <w:spacing w:after="0"/>
              <w:jc w:val="center"/>
              <w:rPr>
                <w:rFonts w:ascii="Arial" w:hAnsi="Arial"/>
                <w:sz w:val="18"/>
                <w:lang w:eastAsia="fi-FI"/>
              </w:rPr>
            </w:pPr>
            <w:r w:rsidRPr="00AA5040">
              <w:rPr>
                <w:rFonts w:ascii="Arial" w:hAnsi="Arial" w:cs="Arial"/>
                <w:sz w:val="18"/>
                <w:szCs w:val="18"/>
                <w:lang w:eastAsia="ja-JP"/>
              </w:rPr>
              <w:t>DC_68A_n1A</w:t>
            </w:r>
          </w:p>
        </w:tc>
        <w:tc>
          <w:tcPr>
            <w:tcW w:w="1408" w:type="pct"/>
            <w:vAlign w:val="center"/>
          </w:tcPr>
          <w:p w14:paraId="0EB3B254" w14:textId="77777777" w:rsidR="005C4E89" w:rsidRPr="007B6BD5" w:rsidRDefault="005C4E89" w:rsidP="00125E68">
            <w:pPr>
              <w:spacing w:after="0"/>
              <w:jc w:val="center"/>
              <w:rPr>
                <w:rFonts w:ascii="Arial" w:hAnsi="Arial"/>
                <w:sz w:val="18"/>
                <w:lang w:eastAsia="fi-FI"/>
              </w:rPr>
            </w:pPr>
            <w:r w:rsidRPr="00397073">
              <w:rPr>
                <w:rFonts w:ascii="Arial" w:hAnsi="Arial" w:cs="Arial"/>
                <w:sz w:val="18"/>
                <w:szCs w:val="18"/>
                <w:lang w:eastAsia="ja-JP"/>
              </w:rPr>
              <w:t>DC_68A_n1A</w:t>
            </w:r>
          </w:p>
        </w:tc>
        <w:tc>
          <w:tcPr>
            <w:tcW w:w="1208" w:type="pct"/>
            <w:shd w:val="clear" w:color="auto" w:fill="auto"/>
            <w:noWrap/>
          </w:tcPr>
          <w:p w14:paraId="1ECCFC50" w14:textId="77777777" w:rsidR="005C4E89" w:rsidRPr="007B6BD5" w:rsidRDefault="005C4E89" w:rsidP="00125E68">
            <w:pPr>
              <w:spacing w:after="0"/>
              <w:jc w:val="center"/>
              <w:rPr>
                <w:rFonts w:ascii="Arial" w:hAnsi="Arial"/>
                <w:sz w:val="18"/>
                <w:lang w:eastAsia="zh-TW"/>
              </w:rPr>
            </w:pPr>
            <w:r>
              <w:rPr>
                <w:rFonts w:ascii="Arial" w:hAnsi="Arial" w:cs="Arial" w:hint="eastAsia"/>
                <w:sz w:val="18"/>
                <w:szCs w:val="18"/>
                <w:lang w:eastAsia="zh-TW"/>
              </w:rPr>
              <w:t>No</w:t>
            </w:r>
          </w:p>
        </w:tc>
        <w:tc>
          <w:tcPr>
            <w:tcW w:w="1212" w:type="pct"/>
          </w:tcPr>
          <w:p w14:paraId="38F83A97" w14:textId="77777777" w:rsidR="005C4E89" w:rsidRPr="007B6BD5" w:rsidRDefault="005C4E89" w:rsidP="00125E68">
            <w:pPr>
              <w:spacing w:after="0"/>
              <w:jc w:val="center"/>
              <w:rPr>
                <w:rFonts w:ascii="Arial" w:hAnsi="Arial"/>
                <w:sz w:val="18"/>
                <w:lang w:eastAsia="ja-JP"/>
              </w:rPr>
            </w:pPr>
          </w:p>
        </w:tc>
      </w:tr>
      <w:tr w:rsidR="005C4E89" w:rsidRPr="007B6BD5" w14:paraId="58D78DB4" w14:textId="77777777" w:rsidTr="00125E68">
        <w:trPr>
          <w:jc w:val="center"/>
        </w:trPr>
        <w:tc>
          <w:tcPr>
            <w:tcW w:w="1172" w:type="pct"/>
            <w:shd w:val="clear" w:color="auto" w:fill="auto"/>
            <w:noWrap/>
            <w:vAlign w:val="center"/>
          </w:tcPr>
          <w:p w14:paraId="7F3D3611" w14:textId="77777777" w:rsidR="005C4E89" w:rsidRPr="007B6BD5" w:rsidRDefault="005C4E89" w:rsidP="00125E68">
            <w:pPr>
              <w:spacing w:after="0"/>
              <w:jc w:val="center"/>
              <w:rPr>
                <w:rFonts w:ascii="Arial" w:hAnsi="Arial"/>
                <w:sz w:val="18"/>
                <w:lang w:eastAsia="fi-FI"/>
              </w:rPr>
            </w:pPr>
            <w:r w:rsidRPr="00AA5040">
              <w:rPr>
                <w:rFonts w:ascii="Arial" w:hAnsi="Arial" w:cs="Arial"/>
                <w:sz w:val="18"/>
                <w:szCs w:val="18"/>
                <w:lang w:eastAsia="ja-JP"/>
              </w:rPr>
              <w:t>DC_68A_n</w:t>
            </w:r>
            <w:r w:rsidRPr="00AA5040">
              <w:rPr>
                <w:rFonts w:ascii="Arial" w:hAnsi="Arial" w:cs="Arial"/>
                <w:sz w:val="18"/>
                <w:szCs w:val="18"/>
                <w:lang w:eastAsia="zh-TW"/>
              </w:rPr>
              <w:t>3</w:t>
            </w:r>
            <w:r w:rsidRPr="00AA5040">
              <w:rPr>
                <w:rFonts w:ascii="Arial" w:hAnsi="Arial" w:cs="Arial"/>
                <w:sz w:val="18"/>
                <w:szCs w:val="18"/>
                <w:lang w:eastAsia="ja-JP"/>
              </w:rPr>
              <w:t>A</w:t>
            </w:r>
          </w:p>
        </w:tc>
        <w:tc>
          <w:tcPr>
            <w:tcW w:w="1408" w:type="pct"/>
            <w:vAlign w:val="center"/>
          </w:tcPr>
          <w:p w14:paraId="6A501505" w14:textId="77777777" w:rsidR="005C4E89" w:rsidRPr="007B6BD5" w:rsidRDefault="005C4E89" w:rsidP="00125E68">
            <w:pPr>
              <w:spacing w:after="0"/>
              <w:jc w:val="center"/>
              <w:rPr>
                <w:rFonts w:ascii="Arial" w:hAnsi="Arial"/>
                <w:sz w:val="18"/>
                <w:lang w:eastAsia="fi-FI"/>
              </w:rPr>
            </w:pPr>
            <w:r w:rsidRPr="00397073">
              <w:rPr>
                <w:rFonts w:ascii="Arial" w:hAnsi="Arial" w:cs="Arial"/>
                <w:sz w:val="18"/>
                <w:szCs w:val="18"/>
                <w:lang w:eastAsia="ja-JP"/>
              </w:rPr>
              <w:t>DC_68A_n</w:t>
            </w:r>
            <w:r w:rsidRPr="00397073">
              <w:rPr>
                <w:rFonts w:ascii="Arial" w:hAnsi="Arial" w:cs="Arial"/>
                <w:sz w:val="18"/>
                <w:szCs w:val="18"/>
                <w:lang w:eastAsia="zh-TW"/>
              </w:rPr>
              <w:t>3</w:t>
            </w:r>
            <w:r w:rsidRPr="00397073">
              <w:rPr>
                <w:rFonts w:ascii="Arial" w:hAnsi="Arial" w:cs="Arial"/>
                <w:sz w:val="18"/>
                <w:szCs w:val="18"/>
                <w:lang w:eastAsia="ja-JP"/>
              </w:rPr>
              <w:t>A</w:t>
            </w:r>
          </w:p>
        </w:tc>
        <w:tc>
          <w:tcPr>
            <w:tcW w:w="1208" w:type="pct"/>
            <w:shd w:val="clear" w:color="auto" w:fill="auto"/>
            <w:noWrap/>
          </w:tcPr>
          <w:p w14:paraId="1D4361C5" w14:textId="77777777" w:rsidR="005C4E89" w:rsidRPr="007B6BD5" w:rsidRDefault="005C4E89" w:rsidP="00125E68">
            <w:pPr>
              <w:spacing w:after="0"/>
              <w:jc w:val="center"/>
              <w:rPr>
                <w:rFonts w:ascii="Arial" w:hAnsi="Arial"/>
                <w:sz w:val="18"/>
                <w:lang w:eastAsia="zh-TW"/>
              </w:rPr>
            </w:pPr>
            <w:r>
              <w:rPr>
                <w:rFonts w:ascii="Arial" w:hAnsi="Arial" w:cs="Arial" w:hint="eastAsia"/>
                <w:sz w:val="18"/>
                <w:szCs w:val="18"/>
                <w:lang w:eastAsia="zh-TW"/>
              </w:rPr>
              <w:t>No</w:t>
            </w:r>
          </w:p>
        </w:tc>
        <w:tc>
          <w:tcPr>
            <w:tcW w:w="1212" w:type="pct"/>
          </w:tcPr>
          <w:p w14:paraId="3D0A8D32" w14:textId="77777777" w:rsidR="005C4E89" w:rsidRPr="007B6BD5" w:rsidRDefault="005C4E89" w:rsidP="00125E68">
            <w:pPr>
              <w:spacing w:after="0"/>
              <w:jc w:val="center"/>
              <w:rPr>
                <w:rFonts w:ascii="Arial" w:hAnsi="Arial"/>
                <w:sz w:val="18"/>
                <w:lang w:eastAsia="ja-JP"/>
              </w:rPr>
            </w:pPr>
          </w:p>
        </w:tc>
      </w:tr>
      <w:tr w:rsidR="005C4E89" w:rsidRPr="007B6BD5" w14:paraId="49846F1F" w14:textId="77777777" w:rsidTr="00125E68">
        <w:trPr>
          <w:jc w:val="center"/>
        </w:trPr>
        <w:tc>
          <w:tcPr>
            <w:tcW w:w="1172" w:type="pct"/>
            <w:shd w:val="clear" w:color="auto" w:fill="auto"/>
            <w:noWrap/>
            <w:vAlign w:val="center"/>
          </w:tcPr>
          <w:p w14:paraId="60642AB9" w14:textId="77777777" w:rsidR="005C4E89" w:rsidRPr="007B6BD5" w:rsidRDefault="005C4E89" w:rsidP="00125E68">
            <w:pPr>
              <w:spacing w:after="0"/>
              <w:jc w:val="center"/>
              <w:rPr>
                <w:rFonts w:ascii="Arial" w:hAnsi="Arial"/>
                <w:sz w:val="18"/>
                <w:lang w:eastAsia="fi-FI"/>
              </w:rPr>
            </w:pPr>
            <w:r w:rsidRPr="00AA5040">
              <w:rPr>
                <w:rFonts w:ascii="Arial" w:hAnsi="Arial" w:cs="Arial"/>
                <w:sz w:val="18"/>
                <w:szCs w:val="18"/>
                <w:lang w:eastAsia="ja-JP"/>
              </w:rPr>
              <w:t>DC_68A_n</w:t>
            </w:r>
            <w:r w:rsidRPr="00AA5040">
              <w:rPr>
                <w:rFonts w:ascii="Arial" w:hAnsi="Arial" w:cs="Arial"/>
                <w:sz w:val="18"/>
                <w:szCs w:val="18"/>
                <w:lang w:eastAsia="zh-TW"/>
              </w:rPr>
              <w:t>7</w:t>
            </w:r>
            <w:r w:rsidRPr="00AA5040">
              <w:rPr>
                <w:rFonts w:ascii="Arial" w:hAnsi="Arial" w:cs="Arial"/>
                <w:sz w:val="18"/>
                <w:szCs w:val="18"/>
                <w:lang w:eastAsia="ja-JP"/>
              </w:rPr>
              <w:t>A</w:t>
            </w:r>
          </w:p>
        </w:tc>
        <w:tc>
          <w:tcPr>
            <w:tcW w:w="1408" w:type="pct"/>
            <w:vAlign w:val="center"/>
          </w:tcPr>
          <w:p w14:paraId="7DC7F077" w14:textId="77777777" w:rsidR="005C4E89" w:rsidRPr="007B6BD5" w:rsidRDefault="005C4E89" w:rsidP="00125E68">
            <w:pPr>
              <w:spacing w:after="0"/>
              <w:jc w:val="center"/>
              <w:rPr>
                <w:rFonts w:ascii="Arial" w:hAnsi="Arial"/>
                <w:sz w:val="18"/>
                <w:lang w:eastAsia="fi-FI"/>
              </w:rPr>
            </w:pPr>
            <w:r w:rsidRPr="00397073">
              <w:rPr>
                <w:rFonts w:ascii="Arial" w:hAnsi="Arial" w:cs="Arial"/>
                <w:sz w:val="18"/>
                <w:szCs w:val="18"/>
                <w:lang w:eastAsia="ja-JP"/>
              </w:rPr>
              <w:t>DC_68A_n</w:t>
            </w:r>
            <w:r w:rsidRPr="00397073">
              <w:rPr>
                <w:rFonts w:ascii="Arial" w:hAnsi="Arial" w:cs="Arial"/>
                <w:sz w:val="18"/>
                <w:szCs w:val="18"/>
                <w:lang w:eastAsia="zh-TW"/>
              </w:rPr>
              <w:t>7</w:t>
            </w:r>
            <w:r w:rsidRPr="00397073">
              <w:rPr>
                <w:rFonts w:ascii="Arial" w:hAnsi="Arial" w:cs="Arial"/>
                <w:sz w:val="18"/>
                <w:szCs w:val="18"/>
                <w:lang w:eastAsia="ja-JP"/>
              </w:rPr>
              <w:t>A</w:t>
            </w:r>
          </w:p>
        </w:tc>
        <w:tc>
          <w:tcPr>
            <w:tcW w:w="1208" w:type="pct"/>
            <w:shd w:val="clear" w:color="auto" w:fill="auto"/>
            <w:noWrap/>
          </w:tcPr>
          <w:p w14:paraId="7A610FB2" w14:textId="77777777" w:rsidR="005C4E89" w:rsidRPr="007B6BD5" w:rsidRDefault="005C4E89" w:rsidP="00125E68">
            <w:pPr>
              <w:spacing w:after="0"/>
              <w:jc w:val="center"/>
              <w:rPr>
                <w:rFonts w:ascii="Arial" w:hAnsi="Arial"/>
                <w:sz w:val="18"/>
                <w:lang w:eastAsia="zh-TW"/>
              </w:rPr>
            </w:pPr>
            <w:r>
              <w:rPr>
                <w:rFonts w:ascii="Arial" w:hAnsi="Arial" w:cs="Arial" w:hint="eastAsia"/>
                <w:sz w:val="18"/>
                <w:szCs w:val="18"/>
                <w:lang w:eastAsia="zh-TW"/>
              </w:rPr>
              <w:t>No</w:t>
            </w:r>
          </w:p>
        </w:tc>
        <w:tc>
          <w:tcPr>
            <w:tcW w:w="1212" w:type="pct"/>
          </w:tcPr>
          <w:p w14:paraId="78A41346" w14:textId="77777777" w:rsidR="005C4E89" w:rsidRPr="007B6BD5" w:rsidRDefault="005C4E89" w:rsidP="00125E68">
            <w:pPr>
              <w:spacing w:after="0"/>
              <w:jc w:val="center"/>
              <w:rPr>
                <w:rFonts w:ascii="Arial" w:hAnsi="Arial"/>
                <w:sz w:val="18"/>
                <w:lang w:eastAsia="ja-JP"/>
              </w:rPr>
            </w:pPr>
          </w:p>
        </w:tc>
      </w:tr>
      <w:tr w:rsidR="005C4E89" w:rsidRPr="007B6BD5" w14:paraId="4D7D8540" w14:textId="77777777" w:rsidTr="00125E68">
        <w:trPr>
          <w:jc w:val="center"/>
        </w:trPr>
        <w:tc>
          <w:tcPr>
            <w:tcW w:w="1172" w:type="pct"/>
            <w:shd w:val="clear" w:color="auto" w:fill="auto"/>
            <w:noWrap/>
            <w:vAlign w:val="center"/>
          </w:tcPr>
          <w:p w14:paraId="78A7DA7D" w14:textId="77777777" w:rsidR="005C4E89" w:rsidRPr="007B6BD5" w:rsidRDefault="005C4E89" w:rsidP="00125E68">
            <w:pPr>
              <w:spacing w:after="0"/>
              <w:jc w:val="center"/>
              <w:rPr>
                <w:rFonts w:ascii="Arial" w:hAnsi="Arial"/>
                <w:sz w:val="18"/>
                <w:lang w:eastAsia="fi-FI"/>
              </w:rPr>
            </w:pPr>
            <w:r w:rsidRPr="00AA5040">
              <w:rPr>
                <w:rFonts w:ascii="Arial" w:hAnsi="Arial" w:cs="Arial"/>
                <w:sz w:val="18"/>
                <w:szCs w:val="18"/>
                <w:lang w:eastAsia="ja-JP"/>
              </w:rPr>
              <w:t>DC_68A_n</w:t>
            </w:r>
            <w:r w:rsidRPr="00AA5040">
              <w:rPr>
                <w:rFonts w:ascii="Arial" w:hAnsi="Arial" w:cs="Arial"/>
                <w:sz w:val="18"/>
                <w:szCs w:val="18"/>
                <w:lang w:eastAsia="zh-TW"/>
              </w:rPr>
              <w:t>8</w:t>
            </w:r>
            <w:r w:rsidRPr="00AA5040">
              <w:rPr>
                <w:rFonts w:ascii="Arial" w:hAnsi="Arial" w:cs="Arial"/>
                <w:sz w:val="18"/>
                <w:szCs w:val="18"/>
                <w:lang w:eastAsia="ja-JP"/>
              </w:rPr>
              <w:t>A</w:t>
            </w:r>
          </w:p>
        </w:tc>
        <w:tc>
          <w:tcPr>
            <w:tcW w:w="1408" w:type="pct"/>
            <w:vAlign w:val="center"/>
          </w:tcPr>
          <w:p w14:paraId="5A75F2A2" w14:textId="77777777" w:rsidR="005C4E89" w:rsidRPr="007B6BD5" w:rsidRDefault="005C4E89" w:rsidP="00125E68">
            <w:pPr>
              <w:spacing w:after="0"/>
              <w:jc w:val="center"/>
              <w:rPr>
                <w:rFonts w:ascii="Arial" w:hAnsi="Arial"/>
                <w:sz w:val="18"/>
                <w:lang w:eastAsia="fi-FI"/>
              </w:rPr>
            </w:pPr>
            <w:r w:rsidRPr="00397073">
              <w:rPr>
                <w:rFonts w:ascii="Arial" w:hAnsi="Arial" w:cs="Arial"/>
                <w:sz w:val="18"/>
                <w:szCs w:val="18"/>
                <w:lang w:eastAsia="ja-JP"/>
              </w:rPr>
              <w:t>DC_68A_n</w:t>
            </w:r>
            <w:r w:rsidRPr="00397073">
              <w:rPr>
                <w:rFonts w:ascii="Arial" w:hAnsi="Arial" w:cs="Arial"/>
                <w:sz w:val="18"/>
                <w:szCs w:val="18"/>
                <w:lang w:eastAsia="zh-TW"/>
              </w:rPr>
              <w:t>8</w:t>
            </w:r>
            <w:r w:rsidRPr="00397073">
              <w:rPr>
                <w:rFonts w:ascii="Arial" w:hAnsi="Arial" w:cs="Arial"/>
                <w:sz w:val="18"/>
                <w:szCs w:val="18"/>
                <w:lang w:eastAsia="ja-JP"/>
              </w:rPr>
              <w:t>A</w:t>
            </w:r>
          </w:p>
        </w:tc>
        <w:tc>
          <w:tcPr>
            <w:tcW w:w="1208" w:type="pct"/>
            <w:shd w:val="clear" w:color="auto" w:fill="auto"/>
            <w:noWrap/>
          </w:tcPr>
          <w:p w14:paraId="79EA090A" w14:textId="77777777" w:rsidR="005C4E89" w:rsidRPr="007B6BD5" w:rsidRDefault="005C4E89" w:rsidP="00125E68">
            <w:pPr>
              <w:spacing w:after="0"/>
              <w:jc w:val="center"/>
              <w:rPr>
                <w:rFonts w:ascii="Arial" w:hAnsi="Arial"/>
                <w:sz w:val="18"/>
                <w:lang w:eastAsia="zh-TW"/>
              </w:rPr>
            </w:pPr>
            <w:r>
              <w:rPr>
                <w:rFonts w:ascii="Arial" w:hAnsi="Arial" w:cs="Arial" w:hint="eastAsia"/>
                <w:sz w:val="18"/>
                <w:szCs w:val="18"/>
                <w:lang w:eastAsia="zh-TW"/>
              </w:rPr>
              <w:t>No</w:t>
            </w:r>
          </w:p>
        </w:tc>
        <w:tc>
          <w:tcPr>
            <w:tcW w:w="1212" w:type="pct"/>
          </w:tcPr>
          <w:p w14:paraId="2269BCD2" w14:textId="77777777" w:rsidR="005C4E89" w:rsidRPr="007B6BD5" w:rsidRDefault="005C4E89" w:rsidP="00125E68">
            <w:pPr>
              <w:spacing w:after="0"/>
              <w:jc w:val="center"/>
              <w:rPr>
                <w:rFonts w:ascii="Arial" w:hAnsi="Arial"/>
                <w:sz w:val="18"/>
                <w:lang w:eastAsia="ja-JP"/>
              </w:rPr>
            </w:pPr>
          </w:p>
        </w:tc>
      </w:tr>
      <w:tr w:rsidR="005C4E89" w:rsidRPr="007B6BD5" w14:paraId="5196D09E" w14:textId="77777777" w:rsidTr="00125E68">
        <w:trPr>
          <w:jc w:val="center"/>
        </w:trPr>
        <w:tc>
          <w:tcPr>
            <w:tcW w:w="1172" w:type="pct"/>
            <w:shd w:val="clear" w:color="auto" w:fill="auto"/>
            <w:noWrap/>
            <w:vAlign w:val="center"/>
          </w:tcPr>
          <w:p w14:paraId="636DD498" w14:textId="77777777" w:rsidR="005C4E89" w:rsidRPr="007B6BD5" w:rsidRDefault="005C4E89" w:rsidP="00125E68">
            <w:pPr>
              <w:spacing w:after="0"/>
              <w:jc w:val="center"/>
              <w:rPr>
                <w:rFonts w:ascii="Arial" w:hAnsi="Arial"/>
                <w:sz w:val="18"/>
                <w:lang w:eastAsia="fi-FI"/>
              </w:rPr>
            </w:pPr>
            <w:r w:rsidRPr="00AA5040">
              <w:rPr>
                <w:rFonts w:ascii="Arial" w:hAnsi="Arial" w:cs="Arial"/>
                <w:sz w:val="18"/>
                <w:szCs w:val="18"/>
                <w:lang w:eastAsia="ja-JP"/>
              </w:rPr>
              <w:t>DC_68A_n</w:t>
            </w:r>
            <w:r w:rsidRPr="00AA5040">
              <w:rPr>
                <w:rFonts w:ascii="Arial" w:hAnsi="Arial" w:cs="Arial"/>
                <w:sz w:val="18"/>
                <w:szCs w:val="18"/>
                <w:lang w:eastAsia="zh-TW"/>
              </w:rPr>
              <w:t>20</w:t>
            </w:r>
            <w:r w:rsidRPr="00AA5040">
              <w:rPr>
                <w:rFonts w:ascii="Arial" w:hAnsi="Arial" w:cs="Arial"/>
                <w:sz w:val="18"/>
                <w:szCs w:val="18"/>
                <w:lang w:eastAsia="ja-JP"/>
              </w:rPr>
              <w:t>A</w:t>
            </w:r>
          </w:p>
        </w:tc>
        <w:tc>
          <w:tcPr>
            <w:tcW w:w="1408" w:type="pct"/>
            <w:vAlign w:val="center"/>
          </w:tcPr>
          <w:p w14:paraId="0781BE16" w14:textId="77777777" w:rsidR="005C4E89" w:rsidRPr="007B6BD5" w:rsidRDefault="005C4E89" w:rsidP="00125E68">
            <w:pPr>
              <w:spacing w:after="0"/>
              <w:jc w:val="center"/>
              <w:rPr>
                <w:rFonts w:ascii="Arial" w:hAnsi="Arial"/>
                <w:sz w:val="18"/>
                <w:lang w:eastAsia="fi-FI"/>
              </w:rPr>
            </w:pPr>
            <w:r w:rsidRPr="00397073">
              <w:rPr>
                <w:rFonts w:ascii="Arial" w:hAnsi="Arial" w:cs="Arial"/>
                <w:sz w:val="18"/>
                <w:szCs w:val="18"/>
                <w:lang w:eastAsia="ja-JP"/>
              </w:rPr>
              <w:t>DC_68A_n</w:t>
            </w:r>
            <w:r w:rsidRPr="00397073">
              <w:rPr>
                <w:rFonts w:ascii="Arial" w:hAnsi="Arial" w:cs="Arial"/>
                <w:sz w:val="18"/>
                <w:szCs w:val="18"/>
                <w:lang w:eastAsia="zh-TW"/>
              </w:rPr>
              <w:t>20</w:t>
            </w:r>
            <w:r w:rsidRPr="00397073">
              <w:rPr>
                <w:rFonts w:ascii="Arial" w:hAnsi="Arial" w:cs="Arial"/>
                <w:sz w:val="18"/>
                <w:szCs w:val="18"/>
                <w:lang w:eastAsia="ja-JP"/>
              </w:rPr>
              <w:t>A</w:t>
            </w:r>
          </w:p>
        </w:tc>
        <w:tc>
          <w:tcPr>
            <w:tcW w:w="1208" w:type="pct"/>
            <w:shd w:val="clear" w:color="auto" w:fill="auto"/>
            <w:noWrap/>
          </w:tcPr>
          <w:p w14:paraId="176616EE" w14:textId="77777777" w:rsidR="005C4E89" w:rsidRPr="007B6BD5" w:rsidRDefault="005C4E89" w:rsidP="00125E68">
            <w:pPr>
              <w:spacing w:after="0"/>
              <w:jc w:val="center"/>
              <w:rPr>
                <w:rFonts w:ascii="Arial" w:hAnsi="Arial"/>
                <w:sz w:val="18"/>
                <w:lang w:eastAsia="zh-TW"/>
              </w:rPr>
            </w:pPr>
            <w:r>
              <w:rPr>
                <w:rFonts w:ascii="Arial" w:hAnsi="Arial" w:cs="Arial" w:hint="eastAsia"/>
                <w:sz w:val="18"/>
                <w:szCs w:val="18"/>
                <w:lang w:eastAsia="zh-TW"/>
              </w:rPr>
              <w:t>No</w:t>
            </w:r>
          </w:p>
        </w:tc>
        <w:tc>
          <w:tcPr>
            <w:tcW w:w="1212" w:type="pct"/>
          </w:tcPr>
          <w:p w14:paraId="428A6022" w14:textId="77777777" w:rsidR="005C4E89" w:rsidRPr="007B6BD5" w:rsidRDefault="005C4E89" w:rsidP="00125E68">
            <w:pPr>
              <w:spacing w:after="0"/>
              <w:jc w:val="center"/>
              <w:rPr>
                <w:rFonts w:ascii="Arial" w:hAnsi="Arial"/>
                <w:sz w:val="18"/>
                <w:lang w:eastAsia="ja-JP"/>
              </w:rPr>
            </w:pPr>
          </w:p>
        </w:tc>
      </w:tr>
      <w:tr w:rsidR="005C4E89" w:rsidRPr="007B6BD5" w14:paraId="0645EB35" w14:textId="77777777" w:rsidTr="00125E68">
        <w:trPr>
          <w:jc w:val="center"/>
        </w:trPr>
        <w:tc>
          <w:tcPr>
            <w:tcW w:w="1172" w:type="pct"/>
            <w:shd w:val="clear" w:color="auto" w:fill="auto"/>
            <w:noWrap/>
            <w:vAlign w:val="center"/>
          </w:tcPr>
          <w:p w14:paraId="21CE1631" w14:textId="77777777" w:rsidR="005C4E89" w:rsidRPr="007B6BD5" w:rsidRDefault="005C4E89" w:rsidP="00125E68">
            <w:pPr>
              <w:spacing w:after="0"/>
              <w:jc w:val="center"/>
              <w:rPr>
                <w:rFonts w:ascii="Arial" w:hAnsi="Arial"/>
                <w:sz w:val="18"/>
                <w:lang w:eastAsia="fi-FI"/>
              </w:rPr>
            </w:pPr>
            <w:r w:rsidRPr="00AA5040">
              <w:rPr>
                <w:rFonts w:ascii="Arial" w:hAnsi="Arial" w:cs="Arial"/>
                <w:sz w:val="18"/>
                <w:szCs w:val="18"/>
                <w:lang w:eastAsia="ja-JP"/>
              </w:rPr>
              <w:lastRenderedPageBreak/>
              <w:t>DC_68A_n</w:t>
            </w:r>
            <w:r w:rsidRPr="00AA5040">
              <w:rPr>
                <w:rFonts w:ascii="Arial" w:hAnsi="Arial" w:cs="Arial"/>
                <w:sz w:val="18"/>
                <w:szCs w:val="18"/>
                <w:lang w:eastAsia="zh-TW"/>
              </w:rPr>
              <w:t>38</w:t>
            </w:r>
            <w:r w:rsidRPr="00AA5040">
              <w:rPr>
                <w:rFonts w:ascii="Arial" w:hAnsi="Arial" w:cs="Arial"/>
                <w:sz w:val="18"/>
                <w:szCs w:val="18"/>
                <w:lang w:eastAsia="ja-JP"/>
              </w:rPr>
              <w:t>A</w:t>
            </w:r>
          </w:p>
        </w:tc>
        <w:tc>
          <w:tcPr>
            <w:tcW w:w="1408" w:type="pct"/>
            <w:vAlign w:val="center"/>
          </w:tcPr>
          <w:p w14:paraId="7A3612A4" w14:textId="77777777" w:rsidR="005C4E89" w:rsidRPr="007B6BD5" w:rsidRDefault="005C4E89" w:rsidP="00125E68">
            <w:pPr>
              <w:spacing w:after="0"/>
              <w:jc w:val="center"/>
              <w:rPr>
                <w:rFonts w:ascii="Arial" w:hAnsi="Arial"/>
                <w:sz w:val="18"/>
                <w:lang w:eastAsia="fi-FI"/>
              </w:rPr>
            </w:pPr>
            <w:r w:rsidRPr="00397073">
              <w:rPr>
                <w:rFonts w:ascii="Arial" w:hAnsi="Arial" w:cs="Arial"/>
                <w:sz w:val="18"/>
                <w:szCs w:val="18"/>
                <w:lang w:eastAsia="ja-JP"/>
              </w:rPr>
              <w:t>DC_68A_n</w:t>
            </w:r>
            <w:r w:rsidRPr="00397073">
              <w:rPr>
                <w:rFonts w:ascii="Arial" w:hAnsi="Arial" w:cs="Arial"/>
                <w:sz w:val="18"/>
                <w:szCs w:val="18"/>
                <w:lang w:eastAsia="zh-TW"/>
              </w:rPr>
              <w:t>38</w:t>
            </w:r>
            <w:r w:rsidRPr="00397073">
              <w:rPr>
                <w:rFonts w:ascii="Arial" w:hAnsi="Arial" w:cs="Arial"/>
                <w:sz w:val="18"/>
                <w:szCs w:val="18"/>
                <w:lang w:eastAsia="ja-JP"/>
              </w:rPr>
              <w:t>A</w:t>
            </w:r>
          </w:p>
        </w:tc>
        <w:tc>
          <w:tcPr>
            <w:tcW w:w="1208" w:type="pct"/>
            <w:shd w:val="clear" w:color="auto" w:fill="auto"/>
            <w:noWrap/>
          </w:tcPr>
          <w:p w14:paraId="07760A4E" w14:textId="77777777" w:rsidR="005C4E89" w:rsidRPr="007B6BD5" w:rsidRDefault="005C4E89" w:rsidP="00125E68">
            <w:pPr>
              <w:spacing w:after="0"/>
              <w:jc w:val="center"/>
              <w:rPr>
                <w:rFonts w:ascii="Arial" w:hAnsi="Arial"/>
                <w:sz w:val="18"/>
                <w:lang w:eastAsia="zh-TW"/>
              </w:rPr>
            </w:pPr>
            <w:r w:rsidRPr="00781BE9">
              <w:rPr>
                <w:rFonts w:ascii="Arial" w:hAnsi="Arial" w:cs="Arial" w:hint="eastAsia"/>
                <w:sz w:val="18"/>
                <w:szCs w:val="18"/>
                <w:lang w:eastAsia="zh-TW"/>
              </w:rPr>
              <w:t>No</w:t>
            </w:r>
          </w:p>
        </w:tc>
        <w:tc>
          <w:tcPr>
            <w:tcW w:w="1212" w:type="pct"/>
          </w:tcPr>
          <w:p w14:paraId="5675F507" w14:textId="77777777" w:rsidR="005C4E89" w:rsidRPr="007B6BD5" w:rsidRDefault="005C4E89" w:rsidP="00125E68">
            <w:pPr>
              <w:spacing w:after="0"/>
              <w:jc w:val="center"/>
              <w:rPr>
                <w:rFonts w:ascii="Arial" w:hAnsi="Arial"/>
                <w:sz w:val="18"/>
                <w:lang w:eastAsia="ja-JP"/>
              </w:rPr>
            </w:pPr>
          </w:p>
        </w:tc>
      </w:tr>
      <w:tr w:rsidR="005C4E89" w:rsidRPr="007B6BD5" w14:paraId="14FA76F6" w14:textId="77777777" w:rsidTr="00125E68">
        <w:trPr>
          <w:jc w:val="center"/>
        </w:trPr>
        <w:tc>
          <w:tcPr>
            <w:tcW w:w="1172" w:type="pct"/>
            <w:shd w:val="clear" w:color="auto" w:fill="auto"/>
            <w:noWrap/>
            <w:vAlign w:val="center"/>
          </w:tcPr>
          <w:p w14:paraId="435D05AE" w14:textId="77777777" w:rsidR="005C4E89" w:rsidRPr="007B6BD5" w:rsidRDefault="005C4E89" w:rsidP="00125E68">
            <w:pPr>
              <w:spacing w:after="0"/>
              <w:jc w:val="center"/>
              <w:rPr>
                <w:rFonts w:ascii="Arial" w:hAnsi="Arial"/>
                <w:sz w:val="18"/>
                <w:lang w:eastAsia="fi-FI"/>
              </w:rPr>
            </w:pPr>
            <w:r w:rsidRPr="00AA5040">
              <w:rPr>
                <w:rFonts w:ascii="Arial" w:hAnsi="Arial" w:cs="Arial"/>
                <w:sz w:val="18"/>
                <w:szCs w:val="18"/>
                <w:lang w:eastAsia="ja-JP"/>
              </w:rPr>
              <w:t>DC_68A_n</w:t>
            </w:r>
            <w:r w:rsidRPr="00AA5040">
              <w:rPr>
                <w:rFonts w:ascii="Arial" w:hAnsi="Arial" w:cs="Arial"/>
                <w:sz w:val="18"/>
                <w:szCs w:val="18"/>
                <w:lang w:eastAsia="zh-TW"/>
              </w:rPr>
              <w:t>40</w:t>
            </w:r>
            <w:r w:rsidRPr="00AA5040">
              <w:rPr>
                <w:rFonts w:ascii="Arial" w:hAnsi="Arial" w:cs="Arial"/>
                <w:sz w:val="18"/>
                <w:szCs w:val="18"/>
                <w:lang w:eastAsia="ja-JP"/>
              </w:rPr>
              <w:t>A</w:t>
            </w:r>
          </w:p>
        </w:tc>
        <w:tc>
          <w:tcPr>
            <w:tcW w:w="1408" w:type="pct"/>
            <w:vAlign w:val="center"/>
          </w:tcPr>
          <w:p w14:paraId="62AFAB3E" w14:textId="77777777" w:rsidR="005C4E89" w:rsidRPr="007B6BD5" w:rsidRDefault="005C4E89" w:rsidP="00125E68">
            <w:pPr>
              <w:spacing w:after="0"/>
              <w:jc w:val="center"/>
              <w:rPr>
                <w:rFonts w:ascii="Arial" w:hAnsi="Arial"/>
                <w:sz w:val="18"/>
                <w:lang w:eastAsia="fi-FI"/>
              </w:rPr>
            </w:pPr>
            <w:r w:rsidRPr="00397073">
              <w:rPr>
                <w:rFonts w:ascii="Arial" w:hAnsi="Arial" w:cs="Arial"/>
                <w:sz w:val="18"/>
                <w:szCs w:val="18"/>
                <w:lang w:eastAsia="ja-JP"/>
              </w:rPr>
              <w:t>DC_68A_n</w:t>
            </w:r>
            <w:r w:rsidRPr="00397073">
              <w:rPr>
                <w:rFonts w:ascii="Arial" w:hAnsi="Arial" w:cs="Arial"/>
                <w:sz w:val="18"/>
                <w:szCs w:val="18"/>
                <w:lang w:eastAsia="zh-TW"/>
              </w:rPr>
              <w:t>40</w:t>
            </w:r>
            <w:r w:rsidRPr="00397073">
              <w:rPr>
                <w:rFonts w:ascii="Arial" w:hAnsi="Arial" w:cs="Arial"/>
                <w:sz w:val="18"/>
                <w:szCs w:val="18"/>
                <w:lang w:eastAsia="ja-JP"/>
              </w:rPr>
              <w:t>A</w:t>
            </w:r>
          </w:p>
        </w:tc>
        <w:tc>
          <w:tcPr>
            <w:tcW w:w="1208" w:type="pct"/>
            <w:shd w:val="clear" w:color="auto" w:fill="auto"/>
            <w:noWrap/>
          </w:tcPr>
          <w:p w14:paraId="08494ADC" w14:textId="77777777" w:rsidR="005C4E89" w:rsidRPr="007B6BD5" w:rsidRDefault="005C4E89" w:rsidP="00125E68">
            <w:pPr>
              <w:spacing w:after="0"/>
              <w:jc w:val="center"/>
              <w:rPr>
                <w:rFonts w:ascii="Arial" w:hAnsi="Arial"/>
                <w:sz w:val="18"/>
                <w:lang w:eastAsia="zh-TW"/>
              </w:rPr>
            </w:pPr>
            <w:r w:rsidRPr="00781BE9">
              <w:rPr>
                <w:rFonts w:ascii="Arial" w:hAnsi="Arial" w:cs="Arial" w:hint="eastAsia"/>
                <w:sz w:val="18"/>
                <w:szCs w:val="18"/>
                <w:lang w:eastAsia="zh-TW"/>
              </w:rPr>
              <w:t>No</w:t>
            </w:r>
          </w:p>
        </w:tc>
        <w:tc>
          <w:tcPr>
            <w:tcW w:w="1212" w:type="pct"/>
          </w:tcPr>
          <w:p w14:paraId="7EC98B85" w14:textId="77777777" w:rsidR="005C4E89" w:rsidRPr="007B6BD5" w:rsidRDefault="005C4E89" w:rsidP="00125E68">
            <w:pPr>
              <w:spacing w:after="0"/>
              <w:jc w:val="center"/>
              <w:rPr>
                <w:rFonts w:ascii="Arial" w:hAnsi="Arial"/>
                <w:sz w:val="18"/>
                <w:lang w:eastAsia="ja-JP"/>
              </w:rPr>
            </w:pPr>
          </w:p>
        </w:tc>
      </w:tr>
      <w:tr w:rsidR="005C4E89" w:rsidRPr="007B6BD5" w14:paraId="0FFCCAB8" w14:textId="77777777" w:rsidTr="00125E68">
        <w:trPr>
          <w:jc w:val="center"/>
        </w:trPr>
        <w:tc>
          <w:tcPr>
            <w:tcW w:w="1172" w:type="pct"/>
            <w:shd w:val="clear" w:color="auto" w:fill="auto"/>
            <w:noWrap/>
            <w:vAlign w:val="center"/>
          </w:tcPr>
          <w:p w14:paraId="67B288C4" w14:textId="77777777" w:rsidR="005C4E89" w:rsidRPr="007B6BD5" w:rsidRDefault="005C4E89" w:rsidP="00125E68">
            <w:pPr>
              <w:spacing w:after="0"/>
              <w:jc w:val="center"/>
              <w:rPr>
                <w:rFonts w:ascii="Arial" w:hAnsi="Arial"/>
                <w:sz w:val="18"/>
                <w:lang w:eastAsia="fi-FI"/>
              </w:rPr>
            </w:pPr>
            <w:r w:rsidRPr="00AA5040">
              <w:rPr>
                <w:rFonts w:ascii="Arial" w:hAnsi="Arial" w:cs="Arial"/>
                <w:sz w:val="18"/>
                <w:szCs w:val="18"/>
                <w:lang w:eastAsia="ja-JP"/>
              </w:rPr>
              <w:t>DC_68A_n</w:t>
            </w:r>
            <w:r w:rsidRPr="00AA5040">
              <w:rPr>
                <w:rFonts w:ascii="Arial" w:hAnsi="Arial" w:cs="Arial"/>
                <w:sz w:val="18"/>
                <w:szCs w:val="18"/>
                <w:lang w:eastAsia="zh-TW"/>
              </w:rPr>
              <w:t>41</w:t>
            </w:r>
            <w:r w:rsidRPr="00AA5040">
              <w:rPr>
                <w:rFonts w:ascii="Arial" w:hAnsi="Arial" w:cs="Arial"/>
                <w:sz w:val="18"/>
                <w:szCs w:val="18"/>
                <w:lang w:eastAsia="ja-JP"/>
              </w:rPr>
              <w:t>A</w:t>
            </w:r>
          </w:p>
        </w:tc>
        <w:tc>
          <w:tcPr>
            <w:tcW w:w="1408" w:type="pct"/>
            <w:vAlign w:val="center"/>
          </w:tcPr>
          <w:p w14:paraId="4735B965" w14:textId="77777777" w:rsidR="005C4E89" w:rsidRPr="007B6BD5" w:rsidRDefault="005C4E89" w:rsidP="00125E68">
            <w:pPr>
              <w:spacing w:after="0"/>
              <w:jc w:val="center"/>
              <w:rPr>
                <w:rFonts w:ascii="Arial" w:hAnsi="Arial"/>
                <w:sz w:val="18"/>
                <w:lang w:eastAsia="fi-FI"/>
              </w:rPr>
            </w:pPr>
            <w:r w:rsidRPr="00397073">
              <w:rPr>
                <w:rFonts w:ascii="Arial" w:hAnsi="Arial" w:cs="Arial"/>
                <w:sz w:val="18"/>
                <w:szCs w:val="18"/>
                <w:lang w:eastAsia="ja-JP"/>
              </w:rPr>
              <w:t>DC_68A_n</w:t>
            </w:r>
            <w:r w:rsidRPr="00397073">
              <w:rPr>
                <w:rFonts w:ascii="Arial" w:hAnsi="Arial" w:cs="Arial"/>
                <w:sz w:val="18"/>
                <w:szCs w:val="18"/>
                <w:lang w:eastAsia="zh-TW"/>
              </w:rPr>
              <w:t>41</w:t>
            </w:r>
            <w:r w:rsidRPr="00397073">
              <w:rPr>
                <w:rFonts w:ascii="Arial" w:hAnsi="Arial" w:cs="Arial"/>
                <w:sz w:val="18"/>
                <w:szCs w:val="18"/>
                <w:lang w:eastAsia="ja-JP"/>
              </w:rPr>
              <w:t>A</w:t>
            </w:r>
          </w:p>
        </w:tc>
        <w:tc>
          <w:tcPr>
            <w:tcW w:w="1208" w:type="pct"/>
            <w:shd w:val="clear" w:color="auto" w:fill="auto"/>
            <w:noWrap/>
          </w:tcPr>
          <w:p w14:paraId="73162AA2" w14:textId="77777777" w:rsidR="005C4E89" w:rsidRPr="007B6BD5" w:rsidRDefault="005C4E89" w:rsidP="00125E68">
            <w:pPr>
              <w:spacing w:after="0"/>
              <w:jc w:val="center"/>
              <w:rPr>
                <w:rFonts w:ascii="Arial" w:hAnsi="Arial"/>
                <w:sz w:val="18"/>
                <w:lang w:eastAsia="zh-TW"/>
              </w:rPr>
            </w:pPr>
            <w:r w:rsidRPr="00781BE9">
              <w:rPr>
                <w:rFonts w:ascii="Arial" w:hAnsi="Arial" w:cs="Arial" w:hint="eastAsia"/>
                <w:sz w:val="18"/>
                <w:szCs w:val="18"/>
                <w:lang w:eastAsia="zh-TW"/>
              </w:rPr>
              <w:t>No</w:t>
            </w:r>
          </w:p>
        </w:tc>
        <w:tc>
          <w:tcPr>
            <w:tcW w:w="1212" w:type="pct"/>
          </w:tcPr>
          <w:p w14:paraId="346E8BFA" w14:textId="77777777" w:rsidR="005C4E89" w:rsidRPr="007B6BD5" w:rsidRDefault="005C4E89" w:rsidP="00125E68">
            <w:pPr>
              <w:spacing w:after="0"/>
              <w:jc w:val="center"/>
              <w:rPr>
                <w:rFonts w:ascii="Arial" w:hAnsi="Arial"/>
                <w:sz w:val="18"/>
                <w:lang w:eastAsia="ja-JP"/>
              </w:rPr>
            </w:pPr>
          </w:p>
        </w:tc>
      </w:tr>
      <w:tr w:rsidR="005C4E89" w:rsidRPr="007B6BD5" w14:paraId="24AF7A87" w14:textId="77777777" w:rsidTr="00125E68">
        <w:trPr>
          <w:jc w:val="center"/>
        </w:trPr>
        <w:tc>
          <w:tcPr>
            <w:tcW w:w="1172" w:type="pct"/>
            <w:shd w:val="clear" w:color="auto" w:fill="auto"/>
            <w:noWrap/>
            <w:vAlign w:val="center"/>
          </w:tcPr>
          <w:p w14:paraId="6FF9A099" w14:textId="77777777" w:rsidR="005C4E89" w:rsidRPr="007B6BD5" w:rsidRDefault="005C4E89" w:rsidP="00125E68">
            <w:pPr>
              <w:spacing w:after="0"/>
              <w:jc w:val="center"/>
              <w:rPr>
                <w:rFonts w:ascii="Arial" w:hAnsi="Arial"/>
                <w:sz w:val="18"/>
                <w:lang w:eastAsia="fi-FI"/>
              </w:rPr>
            </w:pPr>
            <w:r w:rsidRPr="00AA5040">
              <w:rPr>
                <w:rFonts w:ascii="Arial" w:hAnsi="Arial" w:cs="Arial"/>
                <w:sz w:val="18"/>
                <w:szCs w:val="18"/>
                <w:lang w:eastAsia="ja-JP"/>
              </w:rPr>
              <w:t>DC_68A_n</w:t>
            </w:r>
            <w:r w:rsidRPr="00AA5040">
              <w:rPr>
                <w:rFonts w:ascii="Arial" w:hAnsi="Arial" w:cs="Arial"/>
                <w:sz w:val="18"/>
                <w:szCs w:val="18"/>
                <w:lang w:eastAsia="zh-TW"/>
              </w:rPr>
              <w:t>77</w:t>
            </w:r>
            <w:r w:rsidRPr="00AA5040">
              <w:rPr>
                <w:rFonts w:ascii="Arial" w:hAnsi="Arial" w:cs="Arial"/>
                <w:sz w:val="18"/>
                <w:szCs w:val="18"/>
                <w:lang w:eastAsia="ja-JP"/>
              </w:rPr>
              <w:t>A</w:t>
            </w:r>
          </w:p>
        </w:tc>
        <w:tc>
          <w:tcPr>
            <w:tcW w:w="1408" w:type="pct"/>
            <w:vAlign w:val="center"/>
          </w:tcPr>
          <w:p w14:paraId="569310C8" w14:textId="77777777" w:rsidR="005C4E89" w:rsidRPr="007B6BD5" w:rsidRDefault="005C4E89" w:rsidP="00125E68">
            <w:pPr>
              <w:spacing w:after="0"/>
              <w:jc w:val="center"/>
              <w:rPr>
                <w:rFonts w:ascii="Arial" w:hAnsi="Arial"/>
                <w:sz w:val="18"/>
                <w:lang w:eastAsia="fi-FI"/>
              </w:rPr>
            </w:pPr>
            <w:r w:rsidRPr="00397073">
              <w:rPr>
                <w:rFonts w:ascii="Arial" w:hAnsi="Arial" w:cs="Arial"/>
                <w:sz w:val="18"/>
                <w:szCs w:val="18"/>
                <w:lang w:eastAsia="ja-JP"/>
              </w:rPr>
              <w:t>DC_68A_n</w:t>
            </w:r>
            <w:r w:rsidRPr="00397073">
              <w:rPr>
                <w:rFonts w:ascii="Arial" w:hAnsi="Arial" w:cs="Arial"/>
                <w:sz w:val="18"/>
                <w:szCs w:val="18"/>
                <w:lang w:eastAsia="zh-TW"/>
              </w:rPr>
              <w:t>77</w:t>
            </w:r>
            <w:r w:rsidRPr="00397073">
              <w:rPr>
                <w:rFonts w:ascii="Arial" w:hAnsi="Arial" w:cs="Arial"/>
                <w:sz w:val="18"/>
                <w:szCs w:val="18"/>
                <w:lang w:eastAsia="ja-JP"/>
              </w:rPr>
              <w:t>A</w:t>
            </w:r>
          </w:p>
        </w:tc>
        <w:tc>
          <w:tcPr>
            <w:tcW w:w="1208" w:type="pct"/>
            <w:shd w:val="clear" w:color="auto" w:fill="auto"/>
            <w:noWrap/>
          </w:tcPr>
          <w:p w14:paraId="62F7A497" w14:textId="77777777" w:rsidR="005C4E89" w:rsidRPr="007B6BD5" w:rsidRDefault="005C4E89" w:rsidP="00125E68">
            <w:pPr>
              <w:spacing w:after="0"/>
              <w:jc w:val="center"/>
              <w:rPr>
                <w:rFonts w:ascii="Arial" w:hAnsi="Arial"/>
                <w:sz w:val="18"/>
                <w:lang w:eastAsia="zh-TW"/>
              </w:rPr>
            </w:pPr>
            <w:r w:rsidRPr="00781BE9">
              <w:rPr>
                <w:rFonts w:ascii="Arial" w:hAnsi="Arial" w:cs="Arial" w:hint="eastAsia"/>
                <w:sz w:val="18"/>
                <w:szCs w:val="18"/>
                <w:lang w:eastAsia="zh-TW"/>
              </w:rPr>
              <w:t>No</w:t>
            </w:r>
          </w:p>
        </w:tc>
        <w:tc>
          <w:tcPr>
            <w:tcW w:w="1212" w:type="pct"/>
          </w:tcPr>
          <w:p w14:paraId="51723030" w14:textId="77777777" w:rsidR="005C4E89" w:rsidRPr="007B6BD5" w:rsidRDefault="005C4E89" w:rsidP="00125E68">
            <w:pPr>
              <w:spacing w:after="0"/>
              <w:jc w:val="center"/>
              <w:rPr>
                <w:rFonts w:ascii="Arial" w:hAnsi="Arial"/>
                <w:sz w:val="18"/>
                <w:lang w:eastAsia="ja-JP"/>
              </w:rPr>
            </w:pPr>
          </w:p>
        </w:tc>
      </w:tr>
      <w:tr w:rsidR="005C4E89" w:rsidRPr="007B6BD5" w14:paraId="1DE30690" w14:textId="77777777" w:rsidTr="00125E68">
        <w:trPr>
          <w:jc w:val="center"/>
        </w:trPr>
        <w:tc>
          <w:tcPr>
            <w:tcW w:w="1172" w:type="pct"/>
            <w:shd w:val="clear" w:color="auto" w:fill="auto"/>
            <w:noWrap/>
            <w:vAlign w:val="center"/>
          </w:tcPr>
          <w:p w14:paraId="7AFC65C1" w14:textId="77777777" w:rsidR="005C4E89" w:rsidRPr="007B6BD5" w:rsidRDefault="005C4E89" w:rsidP="00125E68">
            <w:pPr>
              <w:spacing w:after="0"/>
              <w:jc w:val="center"/>
              <w:rPr>
                <w:rFonts w:ascii="Arial" w:hAnsi="Arial"/>
                <w:sz w:val="18"/>
                <w:lang w:eastAsia="fi-FI"/>
              </w:rPr>
            </w:pPr>
            <w:r w:rsidRPr="00AA5040">
              <w:rPr>
                <w:rFonts w:ascii="Arial" w:hAnsi="Arial" w:cs="Arial"/>
                <w:sz w:val="18"/>
                <w:szCs w:val="18"/>
                <w:lang w:eastAsia="ja-JP"/>
              </w:rPr>
              <w:t>DC_68A_n</w:t>
            </w:r>
            <w:r w:rsidRPr="00AA5040">
              <w:rPr>
                <w:rFonts w:ascii="Arial" w:hAnsi="Arial" w:cs="Arial"/>
                <w:sz w:val="18"/>
                <w:szCs w:val="18"/>
                <w:lang w:eastAsia="zh-TW"/>
              </w:rPr>
              <w:t>78</w:t>
            </w:r>
            <w:r w:rsidRPr="00AA5040">
              <w:rPr>
                <w:rFonts w:ascii="Arial" w:hAnsi="Arial" w:cs="Arial"/>
                <w:sz w:val="18"/>
                <w:szCs w:val="18"/>
                <w:lang w:eastAsia="ja-JP"/>
              </w:rPr>
              <w:t>A</w:t>
            </w:r>
          </w:p>
        </w:tc>
        <w:tc>
          <w:tcPr>
            <w:tcW w:w="1408" w:type="pct"/>
            <w:vAlign w:val="center"/>
          </w:tcPr>
          <w:p w14:paraId="3FD89FB7" w14:textId="77777777" w:rsidR="005C4E89" w:rsidRPr="007B6BD5" w:rsidRDefault="005C4E89" w:rsidP="00125E68">
            <w:pPr>
              <w:spacing w:after="0"/>
              <w:jc w:val="center"/>
              <w:rPr>
                <w:rFonts w:ascii="Arial" w:hAnsi="Arial"/>
                <w:sz w:val="18"/>
                <w:lang w:eastAsia="fi-FI"/>
              </w:rPr>
            </w:pPr>
            <w:r w:rsidRPr="00397073">
              <w:rPr>
                <w:rFonts w:ascii="Arial" w:hAnsi="Arial" w:cs="Arial"/>
                <w:sz w:val="18"/>
                <w:szCs w:val="18"/>
                <w:lang w:eastAsia="ja-JP"/>
              </w:rPr>
              <w:t>DC_68A_n</w:t>
            </w:r>
            <w:r w:rsidRPr="00397073">
              <w:rPr>
                <w:rFonts w:ascii="Arial" w:hAnsi="Arial" w:cs="Arial"/>
                <w:sz w:val="18"/>
                <w:szCs w:val="18"/>
                <w:lang w:eastAsia="zh-TW"/>
              </w:rPr>
              <w:t>78</w:t>
            </w:r>
            <w:r w:rsidRPr="00397073">
              <w:rPr>
                <w:rFonts w:ascii="Arial" w:hAnsi="Arial" w:cs="Arial"/>
                <w:sz w:val="18"/>
                <w:szCs w:val="18"/>
                <w:lang w:eastAsia="ja-JP"/>
              </w:rPr>
              <w:t>A</w:t>
            </w:r>
          </w:p>
        </w:tc>
        <w:tc>
          <w:tcPr>
            <w:tcW w:w="1208" w:type="pct"/>
            <w:shd w:val="clear" w:color="auto" w:fill="auto"/>
            <w:noWrap/>
          </w:tcPr>
          <w:p w14:paraId="7473FA08" w14:textId="77777777" w:rsidR="005C4E89" w:rsidRPr="007B6BD5" w:rsidRDefault="005C4E89" w:rsidP="00125E68">
            <w:pPr>
              <w:spacing w:after="0"/>
              <w:jc w:val="center"/>
              <w:rPr>
                <w:rFonts w:ascii="Arial" w:hAnsi="Arial"/>
                <w:sz w:val="18"/>
                <w:lang w:eastAsia="zh-TW"/>
              </w:rPr>
            </w:pPr>
            <w:r w:rsidRPr="00781BE9">
              <w:rPr>
                <w:rFonts w:ascii="Arial" w:hAnsi="Arial" w:cs="Arial" w:hint="eastAsia"/>
                <w:sz w:val="18"/>
                <w:szCs w:val="18"/>
                <w:lang w:eastAsia="zh-TW"/>
              </w:rPr>
              <w:t>No</w:t>
            </w:r>
          </w:p>
        </w:tc>
        <w:tc>
          <w:tcPr>
            <w:tcW w:w="1212" w:type="pct"/>
          </w:tcPr>
          <w:p w14:paraId="204BFAD8" w14:textId="77777777" w:rsidR="005C4E89" w:rsidRPr="007B6BD5" w:rsidRDefault="005C4E89" w:rsidP="00125E68">
            <w:pPr>
              <w:spacing w:after="0"/>
              <w:jc w:val="center"/>
              <w:rPr>
                <w:rFonts w:ascii="Arial" w:hAnsi="Arial"/>
                <w:sz w:val="18"/>
                <w:lang w:eastAsia="ja-JP"/>
              </w:rPr>
            </w:pPr>
          </w:p>
        </w:tc>
      </w:tr>
      <w:tr w:rsidR="005C4E89" w:rsidRPr="007B6BD5" w14:paraId="30D772D2" w14:textId="77777777" w:rsidTr="00125E68">
        <w:trPr>
          <w:jc w:val="center"/>
        </w:trPr>
        <w:tc>
          <w:tcPr>
            <w:tcW w:w="1172" w:type="pct"/>
            <w:shd w:val="clear" w:color="auto" w:fill="auto"/>
            <w:noWrap/>
            <w:vAlign w:val="center"/>
          </w:tcPr>
          <w:p w14:paraId="297F90D7" w14:textId="77777777" w:rsidR="005C4E89" w:rsidRPr="007B6BD5" w:rsidRDefault="005C4E89" w:rsidP="00125E68">
            <w:pPr>
              <w:spacing w:after="0"/>
              <w:jc w:val="center"/>
              <w:rPr>
                <w:rFonts w:ascii="Arial" w:hAnsi="Arial"/>
                <w:sz w:val="18"/>
                <w:lang w:eastAsia="fi-FI"/>
              </w:rPr>
            </w:pPr>
            <w:r w:rsidRPr="00AA5040">
              <w:rPr>
                <w:rFonts w:ascii="Arial" w:hAnsi="Arial" w:cs="Arial"/>
                <w:sz w:val="18"/>
                <w:szCs w:val="18"/>
                <w:lang w:eastAsia="ja-JP"/>
              </w:rPr>
              <w:t>DC_68A_n</w:t>
            </w:r>
            <w:r w:rsidRPr="00AA5040">
              <w:rPr>
                <w:rFonts w:ascii="Arial" w:hAnsi="Arial" w:cs="Arial"/>
                <w:sz w:val="18"/>
                <w:szCs w:val="18"/>
                <w:lang w:eastAsia="zh-TW"/>
              </w:rPr>
              <w:t>79</w:t>
            </w:r>
            <w:r w:rsidRPr="00AA5040">
              <w:rPr>
                <w:rFonts w:ascii="Arial" w:hAnsi="Arial" w:cs="Arial"/>
                <w:sz w:val="18"/>
                <w:szCs w:val="18"/>
                <w:lang w:eastAsia="ja-JP"/>
              </w:rPr>
              <w:t>A</w:t>
            </w:r>
          </w:p>
        </w:tc>
        <w:tc>
          <w:tcPr>
            <w:tcW w:w="1408" w:type="pct"/>
            <w:vAlign w:val="center"/>
          </w:tcPr>
          <w:p w14:paraId="1DE4495F" w14:textId="77777777" w:rsidR="005C4E89" w:rsidRPr="007B6BD5" w:rsidRDefault="005C4E89" w:rsidP="00125E68">
            <w:pPr>
              <w:spacing w:after="0"/>
              <w:jc w:val="center"/>
              <w:rPr>
                <w:rFonts w:ascii="Arial" w:hAnsi="Arial"/>
                <w:sz w:val="18"/>
                <w:lang w:eastAsia="fi-FI"/>
              </w:rPr>
            </w:pPr>
            <w:r w:rsidRPr="00397073">
              <w:rPr>
                <w:rFonts w:ascii="Arial" w:hAnsi="Arial" w:cs="Arial"/>
                <w:sz w:val="18"/>
                <w:szCs w:val="18"/>
                <w:lang w:eastAsia="ja-JP"/>
              </w:rPr>
              <w:t>DC_68A_n</w:t>
            </w:r>
            <w:r w:rsidRPr="00397073">
              <w:rPr>
                <w:rFonts w:ascii="Arial" w:hAnsi="Arial" w:cs="Arial"/>
                <w:sz w:val="18"/>
                <w:szCs w:val="18"/>
                <w:lang w:eastAsia="zh-TW"/>
              </w:rPr>
              <w:t>79</w:t>
            </w:r>
            <w:r w:rsidRPr="00397073">
              <w:rPr>
                <w:rFonts w:ascii="Arial" w:hAnsi="Arial" w:cs="Arial"/>
                <w:sz w:val="18"/>
                <w:szCs w:val="18"/>
                <w:lang w:eastAsia="ja-JP"/>
              </w:rPr>
              <w:t>A</w:t>
            </w:r>
          </w:p>
        </w:tc>
        <w:tc>
          <w:tcPr>
            <w:tcW w:w="1208" w:type="pct"/>
            <w:shd w:val="clear" w:color="auto" w:fill="auto"/>
            <w:noWrap/>
          </w:tcPr>
          <w:p w14:paraId="59DF7D01" w14:textId="77777777" w:rsidR="005C4E89" w:rsidRPr="007B6BD5" w:rsidRDefault="005C4E89" w:rsidP="00125E68">
            <w:pPr>
              <w:spacing w:after="0"/>
              <w:jc w:val="center"/>
              <w:rPr>
                <w:rFonts w:ascii="Arial" w:hAnsi="Arial"/>
                <w:sz w:val="18"/>
                <w:lang w:eastAsia="zh-TW"/>
              </w:rPr>
            </w:pPr>
            <w:r w:rsidRPr="00781BE9">
              <w:rPr>
                <w:rFonts w:ascii="Arial" w:hAnsi="Arial" w:cs="Arial" w:hint="eastAsia"/>
                <w:sz w:val="18"/>
                <w:szCs w:val="18"/>
                <w:lang w:eastAsia="zh-TW"/>
              </w:rPr>
              <w:t>No</w:t>
            </w:r>
          </w:p>
        </w:tc>
        <w:tc>
          <w:tcPr>
            <w:tcW w:w="1212" w:type="pct"/>
          </w:tcPr>
          <w:p w14:paraId="6DCB71BE" w14:textId="77777777" w:rsidR="005C4E89" w:rsidRPr="007B6BD5" w:rsidRDefault="005C4E89" w:rsidP="00125E68">
            <w:pPr>
              <w:spacing w:after="0"/>
              <w:jc w:val="center"/>
              <w:rPr>
                <w:rFonts w:ascii="Arial" w:hAnsi="Arial"/>
                <w:sz w:val="18"/>
                <w:lang w:eastAsia="ja-JP"/>
              </w:rPr>
            </w:pPr>
          </w:p>
        </w:tc>
      </w:tr>
      <w:tr w:rsidR="005C4E89" w:rsidRPr="007B6BD5" w14:paraId="116C36F0" w14:textId="77777777" w:rsidTr="00125E68">
        <w:trPr>
          <w:jc w:val="center"/>
        </w:trPr>
        <w:tc>
          <w:tcPr>
            <w:tcW w:w="1172" w:type="pct"/>
            <w:shd w:val="clear" w:color="auto" w:fill="auto"/>
            <w:noWrap/>
            <w:vAlign w:val="center"/>
          </w:tcPr>
          <w:p w14:paraId="545CB23D"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DC_71A_n2A</w:t>
            </w:r>
          </w:p>
        </w:tc>
        <w:tc>
          <w:tcPr>
            <w:tcW w:w="1408" w:type="pct"/>
            <w:vAlign w:val="center"/>
          </w:tcPr>
          <w:p w14:paraId="032EA0BC"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DC_71A_n2A</w:t>
            </w:r>
          </w:p>
        </w:tc>
        <w:tc>
          <w:tcPr>
            <w:tcW w:w="1208" w:type="pct"/>
            <w:shd w:val="clear" w:color="auto" w:fill="auto"/>
            <w:noWrap/>
          </w:tcPr>
          <w:p w14:paraId="2ED90638" w14:textId="77777777" w:rsidR="005C4E89" w:rsidRPr="007B6BD5" w:rsidRDefault="005C4E89" w:rsidP="00125E68">
            <w:pPr>
              <w:spacing w:after="0"/>
              <w:jc w:val="center"/>
              <w:rPr>
                <w:rFonts w:ascii="Arial" w:hAnsi="Arial"/>
                <w:sz w:val="18"/>
                <w:lang w:eastAsia="ja-JP"/>
              </w:rPr>
            </w:pPr>
            <w:r w:rsidRPr="007B6BD5">
              <w:rPr>
                <w:rFonts w:ascii="Arial" w:hAnsi="Arial" w:hint="eastAsia"/>
                <w:sz w:val="18"/>
                <w:lang w:eastAsia="zh-TW"/>
              </w:rPr>
              <w:t>No</w:t>
            </w:r>
          </w:p>
        </w:tc>
        <w:tc>
          <w:tcPr>
            <w:tcW w:w="1212" w:type="pct"/>
          </w:tcPr>
          <w:p w14:paraId="56D0557B" w14:textId="77777777" w:rsidR="005C4E89" w:rsidRPr="007B6BD5" w:rsidRDefault="005C4E89" w:rsidP="00125E68">
            <w:pPr>
              <w:spacing w:after="0"/>
              <w:jc w:val="center"/>
              <w:rPr>
                <w:rFonts w:ascii="Arial" w:hAnsi="Arial"/>
                <w:sz w:val="18"/>
                <w:lang w:eastAsia="ja-JP"/>
              </w:rPr>
            </w:pPr>
          </w:p>
        </w:tc>
      </w:tr>
      <w:tr w:rsidR="005C4E89" w:rsidRPr="007B6BD5" w14:paraId="4B919650" w14:textId="77777777" w:rsidTr="00125E68">
        <w:trPr>
          <w:jc w:val="center"/>
        </w:trPr>
        <w:tc>
          <w:tcPr>
            <w:tcW w:w="1172" w:type="pct"/>
            <w:shd w:val="clear" w:color="auto" w:fill="auto"/>
            <w:noWrap/>
            <w:vAlign w:val="center"/>
          </w:tcPr>
          <w:p w14:paraId="7F845433"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DC_71A_n2(2A)</w:t>
            </w:r>
          </w:p>
        </w:tc>
        <w:tc>
          <w:tcPr>
            <w:tcW w:w="1408" w:type="pct"/>
            <w:vAlign w:val="center"/>
          </w:tcPr>
          <w:p w14:paraId="129F1F84"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DC_71A_n2A</w:t>
            </w:r>
          </w:p>
        </w:tc>
        <w:tc>
          <w:tcPr>
            <w:tcW w:w="1208" w:type="pct"/>
            <w:shd w:val="clear" w:color="auto" w:fill="auto"/>
            <w:noWrap/>
          </w:tcPr>
          <w:p w14:paraId="7D88CF82" w14:textId="77777777" w:rsidR="005C4E89" w:rsidRPr="007B6BD5" w:rsidRDefault="005C4E89" w:rsidP="00125E68">
            <w:pPr>
              <w:spacing w:after="0"/>
              <w:jc w:val="center"/>
              <w:rPr>
                <w:rFonts w:ascii="Arial" w:hAnsi="Arial"/>
                <w:sz w:val="18"/>
                <w:lang w:eastAsia="zh-TW"/>
              </w:rPr>
            </w:pPr>
            <w:r w:rsidRPr="007B6BD5">
              <w:rPr>
                <w:rFonts w:ascii="Arial" w:hAnsi="Arial" w:hint="eastAsia"/>
                <w:sz w:val="18"/>
                <w:lang w:eastAsia="zh-TW"/>
              </w:rPr>
              <w:t>No</w:t>
            </w:r>
          </w:p>
        </w:tc>
        <w:tc>
          <w:tcPr>
            <w:tcW w:w="1212" w:type="pct"/>
          </w:tcPr>
          <w:p w14:paraId="048DB627" w14:textId="77777777" w:rsidR="005C4E89" w:rsidRPr="007B6BD5" w:rsidRDefault="005C4E89" w:rsidP="00125E68">
            <w:pPr>
              <w:spacing w:after="0"/>
              <w:jc w:val="center"/>
              <w:rPr>
                <w:rFonts w:ascii="Arial" w:hAnsi="Arial"/>
                <w:sz w:val="18"/>
                <w:lang w:eastAsia="ja-JP"/>
              </w:rPr>
            </w:pPr>
          </w:p>
        </w:tc>
      </w:tr>
      <w:tr w:rsidR="005C4E89" w:rsidRPr="007B6BD5" w14:paraId="07E1C0E7" w14:textId="77777777" w:rsidTr="00125E68">
        <w:trPr>
          <w:jc w:val="center"/>
        </w:trPr>
        <w:tc>
          <w:tcPr>
            <w:tcW w:w="1172" w:type="pct"/>
            <w:shd w:val="clear" w:color="auto" w:fill="auto"/>
            <w:noWrap/>
          </w:tcPr>
          <w:p w14:paraId="2B4051FB" w14:textId="77777777" w:rsidR="005C4E89" w:rsidRPr="007B6BD5" w:rsidRDefault="005C4E89" w:rsidP="00125E68">
            <w:pPr>
              <w:spacing w:after="0"/>
              <w:jc w:val="center"/>
              <w:rPr>
                <w:rFonts w:ascii="Arial" w:hAnsi="Arial"/>
                <w:sz w:val="18"/>
                <w:lang w:eastAsia="ja-JP"/>
              </w:rPr>
            </w:pPr>
            <w:r w:rsidRPr="007B6BD5">
              <w:rPr>
                <w:rFonts w:ascii="Arial" w:hAnsi="Arial"/>
                <w:sz w:val="18"/>
                <w:lang w:eastAsia="fi-FI"/>
              </w:rPr>
              <w:t>DC_71A_n5A</w:t>
            </w:r>
          </w:p>
        </w:tc>
        <w:tc>
          <w:tcPr>
            <w:tcW w:w="1408" w:type="pct"/>
          </w:tcPr>
          <w:p w14:paraId="5D95D8A2" w14:textId="77777777" w:rsidR="005C4E89" w:rsidRPr="007B6BD5" w:rsidRDefault="005C4E89" w:rsidP="00125E68">
            <w:pPr>
              <w:spacing w:after="0"/>
              <w:jc w:val="center"/>
              <w:rPr>
                <w:rFonts w:ascii="Arial" w:hAnsi="Arial"/>
                <w:sz w:val="18"/>
                <w:lang w:eastAsia="ja-JP"/>
              </w:rPr>
            </w:pPr>
            <w:r w:rsidRPr="007B6BD5">
              <w:rPr>
                <w:rFonts w:ascii="Arial" w:hAnsi="Arial"/>
                <w:sz w:val="18"/>
                <w:lang w:eastAsia="fi-FI"/>
              </w:rPr>
              <w:t>DC_71A_n5A</w:t>
            </w:r>
          </w:p>
        </w:tc>
        <w:tc>
          <w:tcPr>
            <w:tcW w:w="1208" w:type="pct"/>
            <w:shd w:val="clear" w:color="auto" w:fill="auto"/>
            <w:noWrap/>
          </w:tcPr>
          <w:p w14:paraId="58A49F82" w14:textId="77777777" w:rsidR="005C4E89" w:rsidRPr="007B6BD5" w:rsidRDefault="005C4E89" w:rsidP="00125E68">
            <w:pPr>
              <w:spacing w:after="0"/>
              <w:jc w:val="center"/>
              <w:rPr>
                <w:rFonts w:ascii="Arial" w:hAnsi="Arial"/>
                <w:sz w:val="18"/>
                <w:lang w:eastAsia="ja-JP"/>
              </w:rPr>
            </w:pPr>
            <w:r w:rsidRPr="007B6BD5">
              <w:rPr>
                <w:rFonts w:ascii="Arial" w:hAnsi="Arial"/>
                <w:sz w:val="18"/>
                <w:lang w:eastAsia="ja-JP"/>
              </w:rPr>
              <w:t>No</w:t>
            </w:r>
          </w:p>
        </w:tc>
        <w:tc>
          <w:tcPr>
            <w:tcW w:w="1212" w:type="pct"/>
          </w:tcPr>
          <w:p w14:paraId="3E882434" w14:textId="77777777" w:rsidR="005C4E89" w:rsidRPr="007B6BD5" w:rsidRDefault="005C4E89" w:rsidP="00125E68">
            <w:pPr>
              <w:spacing w:after="0"/>
              <w:jc w:val="center"/>
              <w:rPr>
                <w:rFonts w:ascii="Arial" w:hAnsi="Arial"/>
                <w:sz w:val="18"/>
                <w:lang w:eastAsia="ja-JP"/>
              </w:rPr>
            </w:pPr>
          </w:p>
        </w:tc>
      </w:tr>
      <w:tr w:rsidR="005C4E89" w:rsidRPr="007B6BD5" w14:paraId="4AA1CAED" w14:textId="77777777" w:rsidTr="00125E68">
        <w:trPr>
          <w:jc w:val="center"/>
        </w:trPr>
        <w:tc>
          <w:tcPr>
            <w:tcW w:w="1172" w:type="pct"/>
            <w:shd w:val="clear" w:color="auto" w:fill="auto"/>
            <w:noWrap/>
          </w:tcPr>
          <w:p w14:paraId="7AB20181"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DC_71A_n12A</w:t>
            </w:r>
          </w:p>
        </w:tc>
        <w:tc>
          <w:tcPr>
            <w:tcW w:w="1408" w:type="pct"/>
          </w:tcPr>
          <w:p w14:paraId="19F0BCC8" w14:textId="77777777" w:rsidR="005C4E89" w:rsidRPr="007B6BD5" w:rsidRDefault="005C4E89" w:rsidP="00125E68">
            <w:pPr>
              <w:spacing w:after="0"/>
              <w:jc w:val="center"/>
              <w:rPr>
                <w:rFonts w:ascii="Arial" w:hAnsi="Arial" w:cs="Arial"/>
                <w:sz w:val="18"/>
                <w:lang w:eastAsia="fi-FI"/>
              </w:rPr>
            </w:pPr>
            <w:r w:rsidRPr="007B6BD5">
              <w:rPr>
                <w:rFonts w:ascii="Arial" w:hAnsi="Arial" w:cs="Arial"/>
                <w:sz w:val="18"/>
                <w:lang w:eastAsia="fi-FI"/>
              </w:rPr>
              <w:t>DC_71A_n12A</w:t>
            </w:r>
            <w:r w:rsidRPr="007B6BD5">
              <w:rPr>
                <w:rFonts w:ascii="Arial" w:hAnsi="Arial" w:cs="Arial"/>
                <w:vertAlign w:val="superscript"/>
                <w:lang w:eastAsia="fi-FI"/>
              </w:rPr>
              <w:t>18,19</w:t>
            </w:r>
          </w:p>
        </w:tc>
        <w:tc>
          <w:tcPr>
            <w:tcW w:w="1208" w:type="pct"/>
            <w:shd w:val="clear" w:color="auto" w:fill="auto"/>
            <w:noWrap/>
          </w:tcPr>
          <w:p w14:paraId="4387155B" w14:textId="77777777" w:rsidR="005C4E89" w:rsidRPr="007B6BD5" w:rsidRDefault="005C4E89" w:rsidP="00125E68">
            <w:pPr>
              <w:spacing w:after="0"/>
              <w:jc w:val="center"/>
              <w:rPr>
                <w:rFonts w:ascii="Arial" w:hAnsi="Arial"/>
                <w:sz w:val="18"/>
                <w:lang w:eastAsia="ja-JP"/>
              </w:rPr>
            </w:pPr>
            <w:r w:rsidRPr="007B6BD5">
              <w:rPr>
                <w:rFonts w:ascii="Arial" w:hAnsi="Arial"/>
                <w:sz w:val="18"/>
                <w:lang w:eastAsia="ja-JP"/>
              </w:rPr>
              <w:t>Yes</w:t>
            </w:r>
          </w:p>
        </w:tc>
        <w:tc>
          <w:tcPr>
            <w:tcW w:w="1212" w:type="pct"/>
          </w:tcPr>
          <w:p w14:paraId="304B0F96" w14:textId="77777777" w:rsidR="005C4E89" w:rsidRPr="007B6BD5" w:rsidRDefault="005C4E89" w:rsidP="00125E68">
            <w:pPr>
              <w:spacing w:after="0"/>
              <w:jc w:val="center"/>
              <w:rPr>
                <w:rFonts w:ascii="Arial" w:hAnsi="Arial"/>
                <w:sz w:val="18"/>
                <w:lang w:eastAsia="ja-JP"/>
              </w:rPr>
            </w:pPr>
          </w:p>
        </w:tc>
      </w:tr>
      <w:tr w:rsidR="005C4E89" w:rsidRPr="007B6BD5" w14:paraId="67767634" w14:textId="77777777" w:rsidTr="00125E68">
        <w:trPr>
          <w:jc w:val="center"/>
        </w:trPr>
        <w:tc>
          <w:tcPr>
            <w:tcW w:w="1172" w:type="pct"/>
            <w:shd w:val="clear" w:color="auto" w:fill="auto"/>
            <w:noWrap/>
          </w:tcPr>
          <w:p w14:paraId="3BF2D358"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A_n38A</w:t>
            </w:r>
          </w:p>
        </w:tc>
        <w:tc>
          <w:tcPr>
            <w:tcW w:w="1408" w:type="pct"/>
          </w:tcPr>
          <w:p w14:paraId="6DA2AA5D"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A_n38A</w:t>
            </w:r>
          </w:p>
        </w:tc>
        <w:tc>
          <w:tcPr>
            <w:tcW w:w="1208" w:type="pct"/>
            <w:shd w:val="clear" w:color="auto" w:fill="auto"/>
            <w:noWrap/>
          </w:tcPr>
          <w:p w14:paraId="146E91FF" w14:textId="77777777" w:rsidR="005C4E89" w:rsidRPr="007B6BD5" w:rsidRDefault="005C4E89" w:rsidP="00125E68">
            <w:pPr>
              <w:spacing w:after="0"/>
              <w:jc w:val="center"/>
              <w:rPr>
                <w:rFonts w:ascii="Arial" w:hAnsi="Arial"/>
                <w:sz w:val="18"/>
                <w:lang w:eastAsia="ja-JP"/>
              </w:rPr>
            </w:pPr>
            <w:r w:rsidRPr="007B6BD5">
              <w:rPr>
                <w:rFonts w:ascii="Arial" w:hAnsi="Arial"/>
                <w:sz w:val="18"/>
                <w:lang w:eastAsia="zh-TW"/>
              </w:rPr>
              <w:t>No</w:t>
            </w:r>
          </w:p>
        </w:tc>
        <w:tc>
          <w:tcPr>
            <w:tcW w:w="1212" w:type="pct"/>
          </w:tcPr>
          <w:p w14:paraId="70E39FCD" w14:textId="77777777" w:rsidR="005C4E89" w:rsidRPr="007B6BD5" w:rsidRDefault="005C4E89" w:rsidP="00125E68">
            <w:pPr>
              <w:spacing w:after="0"/>
              <w:jc w:val="center"/>
              <w:rPr>
                <w:rFonts w:ascii="Arial" w:hAnsi="Arial"/>
                <w:sz w:val="18"/>
                <w:lang w:eastAsia="zh-TW"/>
              </w:rPr>
            </w:pPr>
          </w:p>
        </w:tc>
      </w:tr>
      <w:tr w:rsidR="005C4E89" w:rsidRPr="007B6BD5" w14:paraId="004C6C00" w14:textId="77777777" w:rsidTr="00125E68">
        <w:trPr>
          <w:jc w:val="center"/>
        </w:trPr>
        <w:tc>
          <w:tcPr>
            <w:tcW w:w="1172" w:type="pct"/>
            <w:shd w:val="clear" w:color="auto" w:fill="auto"/>
            <w:noWrap/>
          </w:tcPr>
          <w:p w14:paraId="46A196F6"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DC_71A_n7A</w:t>
            </w:r>
          </w:p>
        </w:tc>
        <w:tc>
          <w:tcPr>
            <w:tcW w:w="1408" w:type="pct"/>
          </w:tcPr>
          <w:p w14:paraId="40292EB0"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DC_71A_n7A</w:t>
            </w:r>
          </w:p>
        </w:tc>
        <w:tc>
          <w:tcPr>
            <w:tcW w:w="1208" w:type="pct"/>
            <w:shd w:val="clear" w:color="auto" w:fill="auto"/>
            <w:noWrap/>
          </w:tcPr>
          <w:p w14:paraId="06F0EF2E" w14:textId="77777777" w:rsidR="005C4E89" w:rsidRPr="007B6BD5" w:rsidRDefault="005C4E89" w:rsidP="00125E68">
            <w:pPr>
              <w:spacing w:after="0"/>
              <w:jc w:val="center"/>
              <w:rPr>
                <w:rFonts w:ascii="Arial" w:hAnsi="Arial"/>
                <w:sz w:val="18"/>
                <w:lang w:eastAsia="zh-TW"/>
              </w:rPr>
            </w:pPr>
            <w:r w:rsidRPr="007B6BD5">
              <w:rPr>
                <w:rFonts w:ascii="Arial" w:hAnsi="Arial"/>
                <w:sz w:val="18"/>
                <w:lang w:eastAsia="ja-JP"/>
              </w:rPr>
              <w:t>No</w:t>
            </w:r>
          </w:p>
        </w:tc>
        <w:tc>
          <w:tcPr>
            <w:tcW w:w="1212" w:type="pct"/>
          </w:tcPr>
          <w:p w14:paraId="641477FF" w14:textId="77777777" w:rsidR="005C4E89" w:rsidRPr="007B6BD5" w:rsidRDefault="005C4E89" w:rsidP="00125E68">
            <w:pPr>
              <w:spacing w:after="0"/>
              <w:jc w:val="center"/>
              <w:rPr>
                <w:rFonts w:ascii="Arial" w:hAnsi="Arial"/>
                <w:sz w:val="18"/>
                <w:lang w:eastAsia="zh-TW"/>
              </w:rPr>
            </w:pPr>
          </w:p>
        </w:tc>
      </w:tr>
      <w:tr w:rsidR="005C4E89" w:rsidRPr="007B6BD5" w14:paraId="48F2AAD3" w14:textId="77777777" w:rsidTr="00125E68">
        <w:trPr>
          <w:jc w:val="center"/>
        </w:trPr>
        <w:tc>
          <w:tcPr>
            <w:tcW w:w="1172" w:type="pct"/>
            <w:shd w:val="clear" w:color="auto" w:fill="auto"/>
            <w:noWrap/>
          </w:tcPr>
          <w:p w14:paraId="0ED7E0DE"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DC_71A_n</w:t>
            </w:r>
            <w:r w:rsidRPr="007B6BD5">
              <w:rPr>
                <w:rFonts w:ascii="Arial" w:hAnsi="Arial" w:hint="eastAsia"/>
                <w:sz w:val="18"/>
                <w:lang w:eastAsia="zh-TW"/>
              </w:rPr>
              <w:t>25</w:t>
            </w:r>
            <w:r w:rsidRPr="007B6BD5">
              <w:rPr>
                <w:rFonts w:ascii="Arial" w:hAnsi="Arial"/>
                <w:sz w:val="18"/>
                <w:lang w:eastAsia="fi-FI"/>
              </w:rPr>
              <w:t>A</w:t>
            </w:r>
          </w:p>
        </w:tc>
        <w:tc>
          <w:tcPr>
            <w:tcW w:w="1408" w:type="pct"/>
          </w:tcPr>
          <w:p w14:paraId="0ADA6637"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DC_71A_n7A</w:t>
            </w:r>
          </w:p>
        </w:tc>
        <w:tc>
          <w:tcPr>
            <w:tcW w:w="1208" w:type="pct"/>
            <w:shd w:val="clear" w:color="auto" w:fill="auto"/>
            <w:noWrap/>
          </w:tcPr>
          <w:p w14:paraId="77900B59" w14:textId="77777777" w:rsidR="005C4E89" w:rsidRPr="007B6BD5" w:rsidRDefault="005C4E89" w:rsidP="00125E68">
            <w:pPr>
              <w:spacing w:after="0"/>
              <w:jc w:val="center"/>
              <w:rPr>
                <w:rFonts w:ascii="Arial" w:hAnsi="Arial"/>
                <w:sz w:val="18"/>
                <w:lang w:eastAsia="zh-TW"/>
              </w:rPr>
            </w:pPr>
            <w:r w:rsidRPr="007B6BD5">
              <w:rPr>
                <w:rFonts w:ascii="Arial" w:hAnsi="Arial"/>
                <w:sz w:val="18"/>
                <w:lang w:eastAsia="ja-JP"/>
              </w:rPr>
              <w:t>No</w:t>
            </w:r>
          </w:p>
        </w:tc>
        <w:tc>
          <w:tcPr>
            <w:tcW w:w="1212" w:type="pct"/>
          </w:tcPr>
          <w:p w14:paraId="6C1050A5" w14:textId="77777777" w:rsidR="005C4E89" w:rsidRPr="007B6BD5" w:rsidRDefault="005C4E89" w:rsidP="00125E68">
            <w:pPr>
              <w:spacing w:after="0"/>
              <w:jc w:val="center"/>
              <w:rPr>
                <w:rFonts w:ascii="Arial" w:hAnsi="Arial"/>
                <w:sz w:val="18"/>
                <w:lang w:eastAsia="zh-TW"/>
              </w:rPr>
            </w:pPr>
          </w:p>
        </w:tc>
      </w:tr>
      <w:tr w:rsidR="005C4E89" w:rsidRPr="007B6BD5" w14:paraId="4C61DDBC" w14:textId="77777777" w:rsidTr="00125E68">
        <w:trPr>
          <w:jc w:val="center"/>
        </w:trPr>
        <w:tc>
          <w:tcPr>
            <w:tcW w:w="1172" w:type="pct"/>
            <w:shd w:val="clear" w:color="auto" w:fill="auto"/>
            <w:noWrap/>
            <w:vAlign w:val="center"/>
          </w:tcPr>
          <w:p w14:paraId="20903540"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DC_71A_n41A</w:t>
            </w:r>
          </w:p>
        </w:tc>
        <w:tc>
          <w:tcPr>
            <w:tcW w:w="1408" w:type="pct"/>
            <w:vAlign w:val="center"/>
          </w:tcPr>
          <w:p w14:paraId="57578E7F"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DC_71A_n41A</w:t>
            </w:r>
          </w:p>
        </w:tc>
        <w:tc>
          <w:tcPr>
            <w:tcW w:w="1208" w:type="pct"/>
            <w:shd w:val="clear" w:color="auto" w:fill="auto"/>
            <w:noWrap/>
          </w:tcPr>
          <w:p w14:paraId="55028B75" w14:textId="77777777" w:rsidR="005C4E89" w:rsidRPr="007B6BD5" w:rsidRDefault="005C4E89" w:rsidP="00125E68">
            <w:pPr>
              <w:spacing w:after="0"/>
              <w:jc w:val="center"/>
              <w:rPr>
                <w:rFonts w:ascii="Arial" w:hAnsi="Arial"/>
                <w:sz w:val="18"/>
                <w:lang w:eastAsia="ja-JP"/>
              </w:rPr>
            </w:pPr>
            <w:r w:rsidRPr="007B6BD5">
              <w:rPr>
                <w:rFonts w:ascii="Arial" w:hAnsi="Arial" w:hint="eastAsia"/>
                <w:sz w:val="18"/>
                <w:lang w:eastAsia="zh-TW"/>
              </w:rPr>
              <w:t>No</w:t>
            </w:r>
          </w:p>
        </w:tc>
        <w:tc>
          <w:tcPr>
            <w:tcW w:w="1212" w:type="pct"/>
          </w:tcPr>
          <w:p w14:paraId="5DACE1DE" w14:textId="77777777" w:rsidR="005C4E89" w:rsidRPr="007B6BD5" w:rsidRDefault="005C4E89" w:rsidP="00125E68">
            <w:pPr>
              <w:spacing w:after="0"/>
              <w:jc w:val="center"/>
              <w:rPr>
                <w:rFonts w:ascii="Arial" w:hAnsi="Arial"/>
                <w:sz w:val="18"/>
                <w:lang w:eastAsia="ja-JP"/>
              </w:rPr>
            </w:pPr>
          </w:p>
        </w:tc>
      </w:tr>
      <w:tr w:rsidR="005C4E89" w:rsidRPr="007B6BD5" w14:paraId="5915CAFF" w14:textId="77777777" w:rsidTr="00125E68">
        <w:trPr>
          <w:jc w:val="center"/>
        </w:trPr>
        <w:tc>
          <w:tcPr>
            <w:tcW w:w="1172" w:type="pct"/>
            <w:shd w:val="clear" w:color="auto" w:fill="auto"/>
            <w:noWrap/>
          </w:tcPr>
          <w:p w14:paraId="61845833"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DC_71A_n48A</w:t>
            </w:r>
          </w:p>
        </w:tc>
        <w:tc>
          <w:tcPr>
            <w:tcW w:w="1408" w:type="pct"/>
          </w:tcPr>
          <w:p w14:paraId="2D3893BD"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DC_71A_n48A</w:t>
            </w:r>
          </w:p>
        </w:tc>
        <w:tc>
          <w:tcPr>
            <w:tcW w:w="1208" w:type="pct"/>
            <w:shd w:val="clear" w:color="auto" w:fill="auto"/>
            <w:noWrap/>
          </w:tcPr>
          <w:p w14:paraId="6E88931F" w14:textId="77777777" w:rsidR="005C4E89" w:rsidRPr="007B6BD5" w:rsidRDefault="005C4E89" w:rsidP="00125E68">
            <w:pPr>
              <w:spacing w:after="0"/>
              <w:jc w:val="center"/>
              <w:rPr>
                <w:rFonts w:ascii="Arial" w:hAnsi="Arial"/>
                <w:sz w:val="18"/>
                <w:lang w:eastAsia="ja-JP"/>
              </w:rPr>
            </w:pPr>
            <w:r w:rsidRPr="007B6BD5">
              <w:rPr>
                <w:rFonts w:ascii="Arial" w:hAnsi="Arial"/>
                <w:sz w:val="18"/>
                <w:lang w:eastAsia="ja-JP"/>
              </w:rPr>
              <w:t>No</w:t>
            </w:r>
          </w:p>
        </w:tc>
        <w:tc>
          <w:tcPr>
            <w:tcW w:w="1212" w:type="pct"/>
          </w:tcPr>
          <w:p w14:paraId="088107D2" w14:textId="77777777" w:rsidR="005C4E89" w:rsidRPr="007B6BD5" w:rsidRDefault="005C4E89" w:rsidP="00125E68">
            <w:pPr>
              <w:spacing w:after="0"/>
              <w:jc w:val="center"/>
              <w:rPr>
                <w:rFonts w:ascii="Arial" w:hAnsi="Arial"/>
                <w:sz w:val="18"/>
                <w:lang w:eastAsia="ja-JP"/>
              </w:rPr>
            </w:pPr>
          </w:p>
        </w:tc>
      </w:tr>
      <w:tr w:rsidR="005C4E89" w:rsidRPr="007B6BD5" w14:paraId="21C0A933" w14:textId="77777777" w:rsidTr="00125E68">
        <w:trPr>
          <w:jc w:val="center"/>
        </w:trPr>
        <w:tc>
          <w:tcPr>
            <w:tcW w:w="1172" w:type="pct"/>
            <w:shd w:val="clear" w:color="auto" w:fill="auto"/>
            <w:noWrap/>
          </w:tcPr>
          <w:p w14:paraId="34196BF5"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A_n66A</w:t>
            </w:r>
          </w:p>
        </w:tc>
        <w:tc>
          <w:tcPr>
            <w:tcW w:w="1408" w:type="pct"/>
          </w:tcPr>
          <w:p w14:paraId="4E4F6F3E"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A_n66A</w:t>
            </w:r>
          </w:p>
        </w:tc>
        <w:tc>
          <w:tcPr>
            <w:tcW w:w="1208" w:type="pct"/>
            <w:shd w:val="clear" w:color="auto" w:fill="auto"/>
            <w:noWrap/>
          </w:tcPr>
          <w:p w14:paraId="586B842D" w14:textId="77777777" w:rsidR="005C4E89" w:rsidRPr="007B6BD5" w:rsidRDefault="005C4E89" w:rsidP="00125E68">
            <w:pPr>
              <w:spacing w:after="0"/>
              <w:jc w:val="center"/>
              <w:rPr>
                <w:rFonts w:ascii="Arial" w:hAnsi="Arial"/>
                <w:sz w:val="18"/>
                <w:lang w:eastAsia="ja-JP"/>
              </w:rPr>
            </w:pPr>
            <w:r w:rsidRPr="007B6BD5">
              <w:rPr>
                <w:rFonts w:ascii="Arial" w:hAnsi="Arial"/>
                <w:sz w:val="18"/>
                <w:lang w:eastAsia="zh-TW"/>
              </w:rPr>
              <w:t>No</w:t>
            </w:r>
          </w:p>
        </w:tc>
        <w:tc>
          <w:tcPr>
            <w:tcW w:w="1212" w:type="pct"/>
          </w:tcPr>
          <w:p w14:paraId="2FBA8658" w14:textId="77777777" w:rsidR="005C4E89" w:rsidRPr="007B6BD5" w:rsidRDefault="005C4E89" w:rsidP="00125E68">
            <w:pPr>
              <w:spacing w:after="0"/>
              <w:jc w:val="center"/>
              <w:rPr>
                <w:rFonts w:ascii="Arial" w:hAnsi="Arial"/>
                <w:sz w:val="18"/>
                <w:lang w:eastAsia="zh-TW"/>
              </w:rPr>
            </w:pPr>
          </w:p>
        </w:tc>
      </w:tr>
      <w:tr w:rsidR="005C4E89" w:rsidRPr="007B6BD5" w14:paraId="3EB9CD6B" w14:textId="77777777" w:rsidTr="00125E68">
        <w:trPr>
          <w:jc w:val="center"/>
        </w:trPr>
        <w:tc>
          <w:tcPr>
            <w:tcW w:w="1172" w:type="pct"/>
            <w:shd w:val="clear" w:color="auto" w:fill="auto"/>
            <w:noWrap/>
          </w:tcPr>
          <w:p w14:paraId="7727CB16" w14:textId="77777777" w:rsidR="005C4E89" w:rsidRPr="007B6BD5" w:rsidRDefault="005C4E89" w:rsidP="00125E68">
            <w:pPr>
              <w:spacing w:after="0"/>
              <w:jc w:val="center"/>
              <w:rPr>
                <w:rFonts w:ascii="Arial" w:hAnsi="Arial" w:cstheme="minorBidi"/>
                <w:kern w:val="2"/>
                <w:sz w:val="18"/>
                <w:szCs w:val="22"/>
                <w:lang w:eastAsia="fi-FI"/>
              </w:rPr>
            </w:pPr>
            <w:r w:rsidRPr="007B6BD5">
              <w:rPr>
                <w:rFonts w:ascii="Arial" w:hAnsi="Arial"/>
                <w:sz w:val="18"/>
                <w:lang w:eastAsia="fi-FI"/>
              </w:rPr>
              <w:t>DC_71A_n77A</w:t>
            </w:r>
          </w:p>
          <w:p w14:paraId="4CA708B9"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DC_71A_n77C</w:t>
            </w:r>
          </w:p>
        </w:tc>
        <w:tc>
          <w:tcPr>
            <w:tcW w:w="1408" w:type="pct"/>
          </w:tcPr>
          <w:p w14:paraId="3F06731B"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DC_71A_n77A</w:t>
            </w:r>
          </w:p>
        </w:tc>
        <w:tc>
          <w:tcPr>
            <w:tcW w:w="1208" w:type="pct"/>
            <w:shd w:val="clear" w:color="auto" w:fill="auto"/>
            <w:noWrap/>
          </w:tcPr>
          <w:p w14:paraId="757A9ABD" w14:textId="77777777" w:rsidR="005C4E89" w:rsidRPr="007B6BD5" w:rsidRDefault="005C4E89" w:rsidP="00125E68">
            <w:pPr>
              <w:spacing w:after="0"/>
              <w:jc w:val="center"/>
              <w:rPr>
                <w:rFonts w:ascii="Arial" w:hAnsi="Arial"/>
                <w:sz w:val="18"/>
                <w:lang w:eastAsia="zh-TW"/>
              </w:rPr>
            </w:pPr>
            <w:r w:rsidRPr="007B6BD5">
              <w:rPr>
                <w:rFonts w:ascii="Arial" w:hAnsi="Arial"/>
                <w:sz w:val="18"/>
                <w:lang w:eastAsia="fi-FI"/>
              </w:rPr>
              <w:t>No</w:t>
            </w:r>
          </w:p>
        </w:tc>
        <w:tc>
          <w:tcPr>
            <w:tcW w:w="1212" w:type="pct"/>
          </w:tcPr>
          <w:p w14:paraId="7B8F2CE2" w14:textId="77777777" w:rsidR="005C4E89" w:rsidRPr="007B6BD5" w:rsidRDefault="005C4E89" w:rsidP="00125E68">
            <w:pPr>
              <w:spacing w:after="0"/>
              <w:jc w:val="center"/>
              <w:rPr>
                <w:rFonts w:ascii="Arial" w:hAnsi="Arial"/>
                <w:sz w:val="18"/>
                <w:lang w:eastAsia="zh-TW"/>
              </w:rPr>
            </w:pPr>
          </w:p>
        </w:tc>
      </w:tr>
      <w:tr w:rsidR="005C4E89" w:rsidRPr="007B6BD5" w14:paraId="7CAC3AAC" w14:textId="77777777" w:rsidTr="00125E68">
        <w:trPr>
          <w:jc w:val="center"/>
        </w:trPr>
        <w:tc>
          <w:tcPr>
            <w:tcW w:w="1172" w:type="pct"/>
            <w:shd w:val="clear" w:color="auto" w:fill="auto"/>
            <w:noWrap/>
          </w:tcPr>
          <w:p w14:paraId="790A4A53"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DC_71A_n77(2A)</w:t>
            </w:r>
          </w:p>
        </w:tc>
        <w:tc>
          <w:tcPr>
            <w:tcW w:w="1408" w:type="pct"/>
          </w:tcPr>
          <w:p w14:paraId="1AD244CC"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DC_71A_n77A</w:t>
            </w:r>
          </w:p>
        </w:tc>
        <w:tc>
          <w:tcPr>
            <w:tcW w:w="1208" w:type="pct"/>
            <w:shd w:val="clear" w:color="auto" w:fill="auto"/>
            <w:noWrap/>
          </w:tcPr>
          <w:p w14:paraId="0FA5F624"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No</w:t>
            </w:r>
          </w:p>
        </w:tc>
        <w:tc>
          <w:tcPr>
            <w:tcW w:w="1212" w:type="pct"/>
          </w:tcPr>
          <w:p w14:paraId="6CE0871C" w14:textId="77777777" w:rsidR="005C4E89" w:rsidRPr="007B6BD5" w:rsidRDefault="005C4E89" w:rsidP="00125E68">
            <w:pPr>
              <w:spacing w:after="0"/>
              <w:jc w:val="center"/>
              <w:rPr>
                <w:rFonts w:ascii="Arial" w:hAnsi="Arial"/>
                <w:sz w:val="18"/>
                <w:lang w:eastAsia="zh-TW"/>
              </w:rPr>
            </w:pPr>
          </w:p>
        </w:tc>
      </w:tr>
      <w:tr w:rsidR="005C4E89" w:rsidRPr="007B6BD5" w14:paraId="26F56FB6" w14:textId="77777777" w:rsidTr="00125E68">
        <w:trPr>
          <w:jc w:val="center"/>
        </w:trPr>
        <w:tc>
          <w:tcPr>
            <w:tcW w:w="1172" w:type="pct"/>
            <w:shd w:val="clear" w:color="auto" w:fill="auto"/>
            <w:noWrap/>
          </w:tcPr>
          <w:p w14:paraId="7653E246"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A_n78A</w:t>
            </w:r>
          </w:p>
        </w:tc>
        <w:tc>
          <w:tcPr>
            <w:tcW w:w="1408" w:type="pct"/>
          </w:tcPr>
          <w:p w14:paraId="0B1C9922"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A_n78A</w:t>
            </w:r>
          </w:p>
        </w:tc>
        <w:tc>
          <w:tcPr>
            <w:tcW w:w="1208" w:type="pct"/>
            <w:shd w:val="clear" w:color="auto" w:fill="auto"/>
            <w:noWrap/>
          </w:tcPr>
          <w:p w14:paraId="632B7103" w14:textId="77777777" w:rsidR="005C4E89" w:rsidRPr="007B6BD5" w:rsidRDefault="005C4E89" w:rsidP="00125E68">
            <w:pPr>
              <w:spacing w:after="0"/>
              <w:jc w:val="center"/>
              <w:rPr>
                <w:rFonts w:ascii="Arial" w:hAnsi="Arial"/>
                <w:sz w:val="18"/>
                <w:lang w:eastAsia="ja-JP"/>
              </w:rPr>
            </w:pPr>
            <w:r w:rsidRPr="007B6BD5">
              <w:rPr>
                <w:rFonts w:ascii="Arial" w:hAnsi="Arial"/>
                <w:sz w:val="18"/>
                <w:lang w:eastAsia="zh-TW"/>
              </w:rPr>
              <w:t>No</w:t>
            </w:r>
          </w:p>
        </w:tc>
        <w:tc>
          <w:tcPr>
            <w:tcW w:w="1212" w:type="pct"/>
          </w:tcPr>
          <w:p w14:paraId="149B5AC2" w14:textId="77777777" w:rsidR="005C4E89" w:rsidRPr="007B6BD5" w:rsidRDefault="005C4E89" w:rsidP="00125E68">
            <w:pPr>
              <w:spacing w:after="0"/>
              <w:jc w:val="center"/>
              <w:rPr>
                <w:rFonts w:ascii="Arial" w:hAnsi="Arial"/>
                <w:sz w:val="18"/>
                <w:lang w:eastAsia="zh-TW"/>
              </w:rPr>
            </w:pPr>
          </w:p>
        </w:tc>
      </w:tr>
      <w:tr w:rsidR="005C4E89" w:rsidRPr="007B6BD5" w14:paraId="129A7231" w14:textId="77777777" w:rsidTr="00125E68">
        <w:trPr>
          <w:jc w:val="center"/>
        </w:trPr>
        <w:tc>
          <w:tcPr>
            <w:tcW w:w="1172" w:type="pct"/>
            <w:shd w:val="clear" w:color="auto" w:fill="auto"/>
            <w:noWrap/>
          </w:tcPr>
          <w:p w14:paraId="30CB6B8A"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A_n78(2A)</w:t>
            </w:r>
            <w:r w:rsidRPr="007B6BD5">
              <w:rPr>
                <w:rFonts w:ascii="Arial" w:hAnsi="Arial"/>
                <w:sz w:val="18"/>
                <w:vertAlign w:val="superscript"/>
                <w:lang w:eastAsia="fi-FI"/>
              </w:rPr>
              <w:t>21</w:t>
            </w:r>
          </w:p>
        </w:tc>
        <w:tc>
          <w:tcPr>
            <w:tcW w:w="1408" w:type="pct"/>
          </w:tcPr>
          <w:p w14:paraId="06E95F7C" w14:textId="77777777" w:rsidR="005C4E89" w:rsidRPr="007B6BD5" w:rsidRDefault="005C4E89" w:rsidP="00125E68">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A_n78A</w:t>
            </w:r>
            <w:r w:rsidRPr="007B6BD5">
              <w:rPr>
                <w:rFonts w:ascii="Arial" w:hAnsi="Arial"/>
                <w:sz w:val="18"/>
                <w:vertAlign w:val="superscript"/>
                <w:lang w:eastAsia="fi-FI"/>
              </w:rPr>
              <w:t>21</w:t>
            </w:r>
          </w:p>
        </w:tc>
        <w:tc>
          <w:tcPr>
            <w:tcW w:w="1208" w:type="pct"/>
            <w:shd w:val="clear" w:color="auto" w:fill="auto"/>
            <w:noWrap/>
          </w:tcPr>
          <w:p w14:paraId="4200BD10" w14:textId="77777777" w:rsidR="005C4E89" w:rsidRPr="007B6BD5" w:rsidRDefault="005C4E89" w:rsidP="00125E68">
            <w:pPr>
              <w:spacing w:after="0"/>
              <w:jc w:val="center"/>
              <w:rPr>
                <w:rFonts w:ascii="Arial" w:hAnsi="Arial"/>
                <w:sz w:val="18"/>
                <w:lang w:eastAsia="zh-TW"/>
              </w:rPr>
            </w:pPr>
            <w:r w:rsidRPr="007B6BD5">
              <w:rPr>
                <w:rFonts w:ascii="Arial" w:hAnsi="Arial"/>
                <w:sz w:val="18"/>
                <w:lang w:eastAsia="zh-TW"/>
              </w:rPr>
              <w:t>No</w:t>
            </w:r>
          </w:p>
        </w:tc>
        <w:tc>
          <w:tcPr>
            <w:tcW w:w="1212" w:type="pct"/>
          </w:tcPr>
          <w:p w14:paraId="3161DE50" w14:textId="77777777" w:rsidR="005C4E89" w:rsidRPr="007B6BD5" w:rsidRDefault="005C4E89" w:rsidP="00125E68">
            <w:pPr>
              <w:spacing w:after="0"/>
              <w:jc w:val="center"/>
              <w:rPr>
                <w:rFonts w:ascii="Arial" w:hAnsi="Arial"/>
                <w:sz w:val="18"/>
                <w:lang w:eastAsia="zh-TW"/>
              </w:rPr>
            </w:pPr>
          </w:p>
        </w:tc>
      </w:tr>
      <w:tr w:rsidR="005C4E89" w:rsidRPr="007B6BD5" w14:paraId="39D094CB" w14:textId="77777777" w:rsidTr="00125E68">
        <w:trPr>
          <w:jc w:val="center"/>
        </w:trPr>
        <w:tc>
          <w:tcPr>
            <w:tcW w:w="1172" w:type="pct"/>
            <w:shd w:val="clear" w:color="auto" w:fill="auto"/>
            <w:noWrap/>
          </w:tcPr>
          <w:p w14:paraId="4A1B6E15" w14:textId="77777777" w:rsidR="005C4E89" w:rsidRDefault="005C4E89" w:rsidP="00125E68">
            <w:pPr>
              <w:spacing w:after="0"/>
              <w:jc w:val="center"/>
              <w:rPr>
                <w:rFonts w:ascii="Arial" w:hAnsi="Arial"/>
                <w:sz w:val="18"/>
                <w:lang w:eastAsia="zh-TW"/>
              </w:rPr>
            </w:pPr>
            <w:r w:rsidRPr="00DF45E6">
              <w:rPr>
                <w:rFonts w:ascii="Arial" w:hAnsi="Arial"/>
                <w:sz w:val="18"/>
                <w:lang w:eastAsia="fi-FI"/>
              </w:rPr>
              <w:t>DC_106A_n41A</w:t>
            </w:r>
          </w:p>
          <w:p w14:paraId="195B02E2" w14:textId="77777777" w:rsidR="005C4E89" w:rsidRPr="007B6BD5" w:rsidRDefault="005C4E89" w:rsidP="00125E68">
            <w:pPr>
              <w:spacing w:after="0"/>
              <w:jc w:val="center"/>
              <w:rPr>
                <w:rFonts w:ascii="Arial" w:hAnsi="Arial"/>
                <w:sz w:val="18"/>
                <w:lang w:eastAsia="fi-FI"/>
              </w:rPr>
            </w:pPr>
            <w:r w:rsidRPr="00DF45E6">
              <w:rPr>
                <w:rFonts w:ascii="Arial" w:hAnsi="Arial"/>
                <w:sz w:val="18"/>
                <w:lang w:eastAsia="fi-FI"/>
              </w:rPr>
              <w:t>DC_106A_n41</w:t>
            </w:r>
            <w:r>
              <w:rPr>
                <w:rFonts w:ascii="Arial" w:hAnsi="Arial" w:hint="eastAsia"/>
                <w:sz w:val="18"/>
                <w:lang w:eastAsia="zh-TW"/>
              </w:rPr>
              <w:t>C</w:t>
            </w:r>
          </w:p>
        </w:tc>
        <w:tc>
          <w:tcPr>
            <w:tcW w:w="1408" w:type="pct"/>
          </w:tcPr>
          <w:p w14:paraId="538A571E" w14:textId="77777777" w:rsidR="005C4E89" w:rsidRPr="007B6BD5" w:rsidRDefault="005C4E89" w:rsidP="00125E68">
            <w:pPr>
              <w:spacing w:after="0"/>
              <w:jc w:val="center"/>
              <w:rPr>
                <w:rFonts w:ascii="Arial" w:hAnsi="Arial"/>
                <w:sz w:val="18"/>
                <w:lang w:eastAsia="fi-FI"/>
              </w:rPr>
            </w:pPr>
            <w:r w:rsidRPr="00DF45E6">
              <w:rPr>
                <w:rFonts w:ascii="Arial" w:hAnsi="Arial"/>
                <w:sz w:val="18"/>
                <w:lang w:eastAsia="fi-FI"/>
              </w:rPr>
              <w:t>DC_106A_n41A</w:t>
            </w:r>
          </w:p>
        </w:tc>
        <w:tc>
          <w:tcPr>
            <w:tcW w:w="1208" w:type="pct"/>
            <w:shd w:val="clear" w:color="auto" w:fill="auto"/>
            <w:noWrap/>
          </w:tcPr>
          <w:p w14:paraId="7D3CEA85" w14:textId="77777777" w:rsidR="005C4E89" w:rsidRPr="007B6BD5" w:rsidRDefault="005C4E89" w:rsidP="00125E68">
            <w:pPr>
              <w:spacing w:after="0"/>
              <w:jc w:val="center"/>
              <w:rPr>
                <w:rFonts w:ascii="Arial" w:hAnsi="Arial"/>
                <w:sz w:val="18"/>
                <w:lang w:eastAsia="zh-TW"/>
              </w:rPr>
            </w:pPr>
            <w:r>
              <w:rPr>
                <w:rFonts w:ascii="Arial" w:hAnsi="Arial" w:hint="eastAsia"/>
                <w:sz w:val="18"/>
                <w:lang w:eastAsia="zh-TW"/>
              </w:rPr>
              <w:t>No</w:t>
            </w:r>
          </w:p>
        </w:tc>
        <w:tc>
          <w:tcPr>
            <w:tcW w:w="1212" w:type="pct"/>
          </w:tcPr>
          <w:p w14:paraId="24FDDB3E" w14:textId="77777777" w:rsidR="005C4E89" w:rsidRPr="007B6BD5" w:rsidRDefault="005C4E89" w:rsidP="00125E68">
            <w:pPr>
              <w:spacing w:after="0"/>
              <w:jc w:val="center"/>
              <w:rPr>
                <w:rFonts w:ascii="Arial" w:hAnsi="Arial"/>
                <w:sz w:val="18"/>
                <w:lang w:eastAsia="zh-TW"/>
              </w:rPr>
            </w:pPr>
          </w:p>
        </w:tc>
      </w:tr>
      <w:tr w:rsidR="005C4E89" w:rsidRPr="007B6BD5" w14:paraId="4A85AC59" w14:textId="77777777" w:rsidTr="00125E68">
        <w:trPr>
          <w:jc w:val="center"/>
        </w:trPr>
        <w:tc>
          <w:tcPr>
            <w:tcW w:w="1172" w:type="pct"/>
            <w:shd w:val="clear" w:color="auto" w:fill="auto"/>
            <w:noWrap/>
          </w:tcPr>
          <w:p w14:paraId="11E8FD3A" w14:textId="77777777" w:rsidR="005C4E89" w:rsidRPr="007B6BD5" w:rsidRDefault="005C4E89" w:rsidP="00125E68">
            <w:pPr>
              <w:spacing w:after="0"/>
              <w:jc w:val="center"/>
              <w:rPr>
                <w:rFonts w:ascii="Arial" w:hAnsi="Arial"/>
                <w:sz w:val="18"/>
                <w:lang w:eastAsia="fi-FI"/>
              </w:rPr>
            </w:pPr>
            <w:r w:rsidRPr="00DF45E6">
              <w:rPr>
                <w:rFonts w:ascii="Arial" w:hAnsi="Arial"/>
                <w:sz w:val="18"/>
                <w:lang w:eastAsia="fi-FI"/>
              </w:rPr>
              <w:t>DC_106A_n41</w:t>
            </w:r>
            <w:r>
              <w:rPr>
                <w:rFonts w:ascii="Arial" w:hAnsi="Arial" w:hint="eastAsia"/>
                <w:sz w:val="18"/>
                <w:lang w:eastAsia="zh-TW"/>
              </w:rPr>
              <w:t>(2</w:t>
            </w:r>
            <w:r w:rsidRPr="00DF45E6">
              <w:rPr>
                <w:rFonts w:ascii="Arial" w:hAnsi="Arial"/>
                <w:sz w:val="18"/>
                <w:lang w:eastAsia="fi-FI"/>
              </w:rPr>
              <w:t>A</w:t>
            </w:r>
            <w:r>
              <w:rPr>
                <w:rFonts w:ascii="Arial" w:hAnsi="Arial" w:hint="eastAsia"/>
                <w:sz w:val="18"/>
                <w:lang w:eastAsia="zh-TW"/>
              </w:rPr>
              <w:t>)</w:t>
            </w:r>
          </w:p>
        </w:tc>
        <w:tc>
          <w:tcPr>
            <w:tcW w:w="1408" w:type="pct"/>
          </w:tcPr>
          <w:p w14:paraId="32474681" w14:textId="77777777" w:rsidR="005C4E89" w:rsidRPr="007B6BD5" w:rsidRDefault="005C4E89" w:rsidP="00125E68">
            <w:pPr>
              <w:spacing w:after="0"/>
              <w:jc w:val="center"/>
              <w:rPr>
                <w:rFonts w:ascii="Arial" w:hAnsi="Arial"/>
                <w:sz w:val="18"/>
                <w:lang w:eastAsia="fi-FI"/>
              </w:rPr>
            </w:pPr>
            <w:r w:rsidRPr="00DF45E6">
              <w:rPr>
                <w:rFonts w:ascii="Arial" w:hAnsi="Arial"/>
                <w:sz w:val="18"/>
                <w:lang w:eastAsia="fi-FI"/>
              </w:rPr>
              <w:t>DC_106A_n41A</w:t>
            </w:r>
          </w:p>
        </w:tc>
        <w:tc>
          <w:tcPr>
            <w:tcW w:w="1208" w:type="pct"/>
            <w:shd w:val="clear" w:color="auto" w:fill="auto"/>
            <w:noWrap/>
          </w:tcPr>
          <w:p w14:paraId="736891AF" w14:textId="77777777" w:rsidR="005C4E89" w:rsidRPr="007B6BD5" w:rsidRDefault="005C4E89" w:rsidP="00125E68">
            <w:pPr>
              <w:spacing w:after="0"/>
              <w:jc w:val="center"/>
              <w:rPr>
                <w:rFonts w:ascii="Arial" w:hAnsi="Arial"/>
                <w:sz w:val="18"/>
                <w:lang w:eastAsia="zh-TW"/>
              </w:rPr>
            </w:pPr>
            <w:r>
              <w:rPr>
                <w:rFonts w:ascii="Arial" w:hAnsi="Arial" w:hint="eastAsia"/>
                <w:sz w:val="18"/>
                <w:lang w:eastAsia="zh-TW"/>
              </w:rPr>
              <w:t>No</w:t>
            </w:r>
          </w:p>
        </w:tc>
        <w:tc>
          <w:tcPr>
            <w:tcW w:w="1212" w:type="pct"/>
          </w:tcPr>
          <w:p w14:paraId="0DA9EA14" w14:textId="77777777" w:rsidR="005C4E89" w:rsidRPr="007B6BD5" w:rsidRDefault="005C4E89" w:rsidP="00125E68">
            <w:pPr>
              <w:spacing w:after="0"/>
              <w:jc w:val="center"/>
              <w:rPr>
                <w:rFonts w:ascii="Arial" w:hAnsi="Arial"/>
                <w:sz w:val="18"/>
                <w:lang w:eastAsia="zh-TW"/>
              </w:rPr>
            </w:pPr>
          </w:p>
        </w:tc>
      </w:tr>
      <w:tr w:rsidR="005C4E89" w:rsidRPr="007B6BD5" w14:paraId="0B5DFD81" w14:textId="77777777" w:rsidTr="00125E68">
        <w:trPr>
          <w:jc w:val="center"/>
        </w:trPr>
        <w:tc>
          <w:tcPr>
            <w:tcW w:w="1172" w:type="pct"/>
            <w:shd w:val="clear" w:color="auto" w:fill="auto"/>
            <w:noWrap/>
          </w:tcPr>
          <w:p w14:paraId="0531BD2F" w14:textId="77777777" w:rsidR="005C4E89" w:rsidRDefault="005C4E89" w:rsidP="00125E68">
            <w:pPr>
              <w:spacing w:after="0"/>
              <w:jc w:val="center"/>
              <w:rPr>
                <w:rFonts w:ascii="Arial" w:hAnsi="Arial"/>
                <w:sz w:val="18"/>
                <w:lang w:eastAsia="zh-TW"/>
              </w:rPr>
            </w:pPr>
            <w:r w:rsidRPr="00DF45E6">
              <w:rPr>
                <w:rFonts w:ascii="Arial" w:hAnsi="Arial"/>
                <w:sz w:val="18"/>
                <w:lang w:eastAsia="fi-FI"/>
              </w:rPr>
              <w:t>DC_106A_n4</w:t>
            </w:r>
            <w:r>
              <w:rPr>
                <w:rFonts w:ascii="Arial" w:hAnsi="Arial" w:hint="eastAsia"/>
                <w:sz w:val="18"/>
                <w:lang w:eastAsia="zh-TW"/>
              </w:rPr>
              <w:t>8</w:t>
            </w:r>
            <w:r w:rsidRPr="00DF45E6">
              <w:rPr>
                <w:rFonts w:ascii="Arial" w:hAnsi="Arial"/>
                <w:sz w:val="18"/>
                <w:lang w:eastAsia="fi-FI"/>
              </w:rPr>
              <w:t>A</w:t>
            </w:r>
          </w:p>
          <w:p w14:paraId="6033684C" w14:textId="77777777" w:rsidR="005C4E89" w:rsidRPr="007B6BD5" w:rsidRDefault="005C4E89" w:rsidP="00125E68">
            <w:pPr>
              <w:spacing w:after="0"/>
              <w:jc w:val="center"/>
              <w:rPr>
                <w:rFonts w:ascii="Arial" w:hAnsi="Arial"/>
                <w:sz w:val="18"/>
                <w:lang w:eastAsia="fi-FI"/>
              </w:rPr>
            </w:pPr>
            <w:r w:rsidRPr="00DF45E6">
              <w:rPr>
                <w:rFonts w:ascii="Arial" w:hAnsi="Arial"/>
                <w:sz w:val="18"/>
                <w:lang w:eastAsia="fi-FI"/>
              </w:rPr>
              <w:t>DC_106A_n4</w:t>
            </w:r>
            <w:r>
              <w:rPr>
                <w:rFonts w:ascii="Arial" w:hAnsi="Arial" w:hint="eastAsia"/>
                <w:sz w:val="18"/>
                <w:lang w:eastAsia="zh-TW"/>
              </w:rPr>
              <w:t>8C</w:t>
            </w:r>
          </w:p>
        </w:tc>
        <w:tc>
          <w:tcPr>
            <w:tcW w:w="1408" w:type="pct"/>
          </w:tcPr>
          <w:p w14:paraId="2F351C9A" w14:textId="77777777" w:rsidR="005C4E89" w:rsidRPr="007B6BD5" w:rsidRDefault="005C4E89" w:rsidP="00125E68">
            <w:pPr>
              <w:spacing w:after="0"/>
              <w:jc w:val="center"/>
              <w:rPr>
                <w:rFonts w:ascii="Arial" w:hAnsi="Arial"/>
                <w:sz w:val="18"/>
                <w:lang w:eastAsia="fi-FI"/>
              </w:rPr>
            </w:pPr>
            <w:r w:rsidRPr="00DF45E6">
              <w:rPr>
                <w:rFonts w:ascii="Arial" w:hAnsi="Arial"/>
                <w:sz w:val="18"/>
                <w:lang w:eastAsia="fi-FI"/>
              </w:rPr>
              <w:t>DC_106A_n4</w:t>
            </w:r>
            <w:r>
              <w:rPr>
                <w:rFonts w:ascii="Arial" w:hAnsi="Arial" w:hint="eastAsia"/>
                <w:sz w:val="18"/>
                <w:lang w:eastAsia="zh-TW"/>
              </w:rPr>
              <w:t>8</w:t>
            </w:r>
            <w:r w:rsidRPr="00DF45E6">
              <w:rPr>
                <w:rFonts w:ascii="Arial" w:hAnsi="Arial"/>
                <w:sz w:val="18"/>
                <w:lang w:eastAsia="fi-FI"/>
              </w:rPr>
              <w:t>A</w:t>
            </w:r>
          </w:p>
        </w:tc>
        <w:tc>
          <w:tcPr>
            <w:tcW w:w="1208" w:type="pct"/>
            <w:shd w:val="clear" w:color="auto" w:fill="auto"/>
            <w:noWrap/>
          </w:tcPr>
          <w:p w14:paraId="2397167D" w14:textId="77777777" w:rsidR="005C4E89" w:rsidRPr="007B6BD5" w:rsidRDefault="005C4E89" w:rsidP="00125E68">
            <w:pPr>
              <w:spacing w:after="0"/>
              <w:jc w:val="center"/>
              <w:rPr>
                <w:rFonts w:ascii="Arial" w:hAnsi="Arial"/>
                <w:sz w:val="18"/>
                <w:lang w:eastAsia="zh-TW"/>
              </w:rPr>
            </w:pPr>
            <w:r>
              <w:rPr>
                <w:rFonts w:ascii="Arial" w:hAnsi="Arial" w:hint="eastAsia"/>
                <w:sz w:val="18"/>
                <w:lang w:eastAsia="zh-TW"/>
              </w:rPr>
              <w:t>No</w:t>
            </w:r>
          </w:p>
        </w:tc>
        <w:tc>
          <w:tcPr>
            <w:tcW w:w="1212" w:type="pct"/>
          </w:tcPr>
          <w:p w14:paraId="76468B61" w14:textId="77777777" w:rsidR="005C4E89" w:rsidRPr="007B6BD5" w:rsidRDefault="005C4E89" w:rsidP="00125E68">
            <w:pPr>
              <w:spacing w:after="0"/>
              <w:jc w:val="center"/>
              <w:rPr>
                <w:rFonts w:ascii="Arial" w:hAnsi="Arial"/>
                <w:sz w:val="18"/>
                <w:lang w:eastAsia="zh-TW"/>
              </w:rPr>
            </w:pPr>
          </w:p>
        </w:tc>
      </w:tr>
      <w:tr w:rsidR="005C4E89" w:rsidRPr="007B6BD5" w14:paraId="1BB970A6" w14:textId="77777777" w:rsidTr="00125E68">
        <w:trPr>
          <w:jc w:val="center"/>
        </w:trPr>
        <w:tc>
          <w:tcPr>
            <w:tcW w:w="1172" w:type="pct"/>
            <w:shd w:val="clear" w:color="auto" w:fill="auto"/>
            <w:noWrap/>
          </w:tcPr>
          <w:p w14:paraId="2FD2FBAE" w14:textId="77777777" w:rsidR="005C4E89" w:rsidRPr="007B6BD5" w:rsidRDefault="005C4E89" w:rsidP="00125E68">
            <w:pPr>
              <w:spacing w:after="0"/>
              <w:jc w:val="center"/>
              <w:rPr>
                <w:rFonts w:ascii="Arial" w:hAnsi="Arial"/>
                <w:sz w:val="18"/>
                <w:lang w:eastAsia="fi-FI"/>
              </w:rPr>
            </w:pPr>
            <w:r w:rsidRPr="00DF45E6">
              <w:rPr>
                <w:rFonts w:ascii="Arial" w:hAnsi="Arial"/>
                <w:sz w:val="18"/>
                <w:lang w:eastAsia="fi-FI"/>
              </w:rPr>
              <w:t>DC_106A_n4</w:t>
            </w:r>
            <w:r>
              <w:rPr>
                <w:rFonts w:ascii="Arial" w:hAnsi="Arial" w:hint="eastAsia"/>
                <w:sz w:val="18"/>
                <w:lang w:eastAsia="zh-TW"/>
              </w:rPr>
              <w:t>8(2</w:t>
            </w:r>
            <w:r w:rsidRPr="00DF45E6">
              <w:rPr>
                <w:rFonts w:ascii="Arial" w:hAnsi="Arial"/>
                <w:sz w:val="18"/>
                <w:lang w:eastAsia="fi-FI"/>
              </w:rPr>
              <w:t>A</w:t>
            </w:r>
            <w:r>
              <w:rPr>
                <w:rFonts w:ascii="Arial" w:hAnsi="Arial" w:hint="eastAsia"/>
                <w:sz w:val="18"/>
                <w:lang w:eastAsia="zh-TW"/>
              </w:rPr>
              <w:t>)</w:t>
            </w:r>
          </w:p>
        </w:tc>
        <w:tc>
          <w:tcPr>
            <w:tcW w:w="1408" w:type="pct"/>
          </w:tcPr>
          <w:p w14:paraId="4C0E166E" w14:textId="77777777" w:rsidR="005C4E89" w:rsidRPr="007B6BD5" w:rsidRDefault="005C4E89" w:rsidP="00125E68">
            <w:pPr>
              <w:spacing w:after="0"/>
              <w:jc w:val="center"/>
              <w:rPr>
                <w:rFonts w:ascii="Arial" w:hAnsi="Arial"/>
                <w:sz w:val="18"/>
                <w:lang w:eastAsia="fi-FI"/>
              </w:rPr>
            </w:pPr>
            <w:r w:rsidRPr="00DF45E6">
              <w:rPr>
                <w:rFonts w:ascii="Arial" w:hAnsi="Arial"/>
                <w:sz w:val="18"/>
                <w:lang w:eastAsia="fi-FI"/>
              </w:rPr>
              <w:t>DC_106A_n4</w:t>
            </w:r>
            <w:r>
              <w:rPr>
                <w:rFonts w:ascii="Arial" w:hAnsi="Arial" w:hint="eastAsia"/>
                <w:sz w:val="18"/>
                <w:lang w:eastAsia="zh-TW"/>
              </w:rPr>
              <w:t>8</w:t>
            </w:r>
            <w:r w:rsidRPr="00DF45E6">
              <w:rPr>
                <w:rFonts w:ascii="Arial" w:hAnsi="Arial"/>
                <w:sz w:val="18"/>
                <w:lang w:eastAsia="fi-FI"/>
              </w:rPr>
              <w:t>A</w:t>
            </w:r>
          </w:p>
        </w:tc>
        <w:tc>
          <w:tcPr>
            <w:tcW w:w="1208" w:type="pct"/>
            <w:shd w:val="clear" w:color="auto" w:fill="auto"/>
            <w:noWrap/>
          </w:tcPr>
          <w:p w14:paraId="537F5A18" w14:textId="77777777" w:rsidR="005C4E89" w:rsidRPr="007B6BD5" w:rsidRDefault="005C4E89" w:rsidP="00125E68">
            <w:pPr>
              <w:spacing w:after="0"/>
              <w:jc w:val="center"/>
              <w:rPr>
                <w:rFonts w:ascii="Arial" w:hAnsi="Arial"/>
                <w:sz w:val="18"/>
                <w:lang w:eastAsia="zh-TW"/>
              </w:rPr>
            </w:pPr>
            <w:r>
              <w:rPr>
                <w:rFonts w:ascii="Arial" w:hAnsi="Arial" w:hint="eastAsia"/>
                <w:sz w:val="18"/>
                <w:lang w:eastAsia="zh-TW"/>
              </w:rPr>
              <w:t>No</w:t>
            </w:r>
          </w:p>
        </w:tc>
        <w:tc>
          <w:tcPr>
            <w:tcW w:w="1212" w:type="pct"/>
          </w:tcPr>
          <w:p w14:paraId="57B02648" w14:textId="77777777" w:rsidR="005C4E89" w:rsidRPr="007B6BD5" w:rsidRDefault="005C4E89" w:rsidP="00125E68">
            <w:pPr>
              <w:spacing w:after="0"/>
              <w:jc w:val="center"/>
              <w:rPr>
                <w:rFonts w:ascii="Arial" w:hAnsi="Arial"/>
                <w:sz w:val="18"/>
                <w:lang w:eastAsia="zh-TW"/>
              </w:rPr>
            </w:pPr>
          </w:p>
        </w:tc>
      </w:tr>
      <w:tr w:rsidR="005C4E89" w:rsidRPr="007B6BD5" w14:paraId="59588F16" w14:textId="77777777" w:rsidTr="00125E68">
        <w:trPr>
          <w:jc w:val="center"/>
        </w:trPr>
        <w:tc>
          <w:tcPr>
            <w:tcW w:w="5000" w:type="pct"/>
            <w:gridSpan w:val="4"/>
            <w:shd w:val="clear" w:color="auto" w:fill="auto"/>
            <w:noWrap/>
            <w:vAlign w:val="center"/>
          </w:tcPr>
          <w:p w14:paraId="342357A3" w14:textId="77777777" w:rsidR="005C4E89" w:rsidRPr="007B6BD5" w:rsidRDefault="005C4E89" w:rsidP="00125E68">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1:</w:t>
            </w:r>
            <w:r w:rsidRPr="007B6BD5">
              <w:rPr>
                <w:rFonts w:ascii="Arial" w:hAnsi="Arial"/>
                <w:sz w:val="18"/>
              </w:rPr>
              <w:tab/>
              <w:t>Uplink</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configurations</w:t>
            </w:r>
            <w:r>
              <w:rPr>
                <w:rFonts w:ascii="Arial" w:hAnsi="Arial"/>
                <w:sz w:val="18"/>
              </w:rPr>
              <w:t xml:space="preserve"> </w:t>
            </w:r>
            <w:r w:rsidRPr="007B6BD5">
              <w:rPr>
                <w:rFonts w:ascii="Arial" w:hAnsi="Arial"/>
                <w:sz w:val="18"/>
              </w:rPr>
              <w:t>are</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configurations</w:t>
            </w:r>
            <w:r>
              <w:rPr>
                <w:rFonts w:ascii="Arial" w:hAnsi="Arial"/>
                <w:sz w:val="18"/>
              </w:rPr>
              <w:t xml:space="preserve"> </w:t>
            </w:r>
            <w:r w:rsidRPr="007B6BD5">
              <w:rPr>
                <w:rFonts w:ascii="Arial" w:hAnsi="Arial"/>
                <w:sz w:val="18"/>
              </w:rPr>
              <w:t>supported</w:t>
            </w:r>
            <w:r>
              <w:rPr>
                <w:rFonts w:ascii="Arial" w:hAnsi="Arial"/>
                <w:sz w:val="18"/>
              </w:rPr>
              <w:t xml:space="preserve"> </w:t>
            </w:r>
            <w:r w:rsidRPr="007B6BD5">
              <w:rPr>
                <w:rFonts w:ascii="Arial" w:hAnsi="Arial"/>
                <w:sz w:val="18"/>
              </w:rPr>
              <w:t>by</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present</w:t>
            </w:r>
            <w:r>
              <w:rPr>
                <w:rFonts w:ascii="Arial" w:hAnsi="Arial"/>
                <w:sz w:val="18"/>
              </w:rPr>
              <w:t xml:space="preserve"> </w:t>
            </w:r>
            <w:r w:rsidRPr="007B6BD5">
              <w:rPr>
                <w:rFonts w:ascii="Arial" w:hAnsi="Arial"/>
                <w:sz w:val="18"/>
              </w:rPr>
              <w:t>release</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specifications.</w:t>
            </w:r>
          </w:p>
          <w:p w14:paraId="4AE5DF0E" w14:textId="77777777" w:rsidR="005C4E89" w:rsidRPr="007B6BD5" w:rsidRDefault="005C4E89" w:rsidP="00125E68">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2:</w:t>
            </w:r>
            <w:r w:rsidRPr="007B6BD5">
              <w:rPr>
                <w:rFonts w:ascii="Arial" w:hAnsi="Arial"/>
                <w:sz w:val="18"/>
              </w:rPr>
              <w:tab/>
              <w:t>Restricted</w:t>
            </w:r>
            <w:r>
              <w:rPr>
                <w:rFonts w:ascii="Arial" w:hAnsi="Arial"/>
                <w:sz w:val="18"/>
              </w:rPr>
              <w:t xml:space="preserve"> </w:t>
            </w:r>
            <w:r w:rsidRPr="007B6BD5">
              <w:rPr>
                <w:rFonts w:ascii="Arial" w:hAnsi="Arial"/>
                <w:sz w:val="18"/>
              </w:rPr>
              <w:t>to</w:t>
            </w:r>
            <w:r>
              <w:rPr>
                <w:rFonts w:ascii="Arial" w:hAnsi="Arial"/>
                <w:sz w:val="18"/>
              </w:rPr>
              <w:t xml:space="preserve"> </w:t>
            </w:r>
            <w:r w:rsidRPr="007B6BD5">
              <w:rPr>
                <w:rFonts w:ascii="Arial" w:hAnsi="Arial"/>
                <w:sz w:val="18"/>
              </w:rPr>
              <w:t>E-UTRA</w:t>
            </w:r>
            <w:r>
              <w:rPr>
                <w:rFonts w:ascii="Arial" w:hAnsi="Arial"/>
                <w:sz w:val="18"/>
              </w:rPr>
              <w:t xml:space="preserve"> </w:t>
            </w:r>
            <w:r w:rsidRPr="007B6BD5">
              <w:rPr>
                <w:rFonts w:ascii="Arial" w:hAnsi="Arial"/>
                <w:sz w:val="18"/>
              </w:rPr>
              <w:t>operation</w:t>
            </w:r>
            <w:r>
              <w:rPr>
                <w:rFonts w:ascii="Arial" w:hAnsi="Arial"/>
                <w:sz w:val="18"/>
              </w:rPr>
              <w:t xml:space="preserve"> </w:t>
            </w:r>
            <w:r w:rsidRPr="007B6BD5">
              <w:rPr>
                <w:rFonts w:ascii="Arial" w:hAnsi="Arial"/>
                <w:sz w:val="18"/>
              </w:rPr>
              <w:t>when</w:t>
            </w:r>
            <w:r>
              <w:rPr>
                <w:rFonts w:ascii="Arial" w:hAnsi="Arial"/>
                <w:sz w:val="18"/>
              </w:rPr>
              <w:t xml:space="preserve"> </w:t>
            </w:r>
            <w:r w:rsidRPr="007B6BD5">
              <w:rPr>
                <w:rFonts w:ascii="Arial" w:hAnsi="Arial"/>
                <w:sz w:val="18"/>
              </w:rPr>
              <w:t>inter-band</w:t>
            </w:r>
            <w:r>
              <w:rPr>
                <w:rFonts w:ascii="Arial" w:hAnsi="Arial"/>
                <w:sz w:val="18"/>
              </w:rPr>
              <w:t xml:space="preserve"> </w:t>
            </w:r>
            <w:r w:rsidRPr="007B6BD5">
              <w:rPr>
                <w:rFonts w:ascii="Arial" w:hAnsi="Arial"/>
                <w:sz w:val="18"/>
              </w:rPr>
              <w:t>carrier</w:t>
            </w:r>
            <w:r>
              <w:rPr>
                <w:rFonts w:ascii="Arial" w:hAnsi="Arial"/>
                <w:sz w:val="18"/>
              </w:rPr>
              <w:t xml:space="preserve"> </w:t>
            </w:r>
            <w:r w:rsidRPr="007B6BD5">
              <w:rPr>
                <w:rFonts w:ascii="Arial" w:hAnsi="Arial"/>
                <w:sz w:val="18"/>
              </w:rPr>
              <w:t>aggregation</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configured.</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downlink</w:t>
            </w:r>
            <w:r>
              <w:rPr>
                <w:rFonts w:ascii="Arial" w:hAnsi="Arial"/>
                <w:sz w:val="18"/>
              </w:rPr>
              <w:t xml:space="preserve"> </w:t>
            </w:r>
            <w:r w:rsidRPr="007B6BD5">
              <w:rPr>
                <w:rFonts w:ascii="Arial" w:hAnsi="Arial"/>
                <w:sz w:val="18"/>
              </w:rPr>
              <w:t>operating</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46</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paired</w:t>
            </w:r>
            <w:r>
              <w:rPr>
                <w:rFonts w:ascii="Arial" w:hAnsi="Arial"/>
                <w:sz w:val="18"/>
              </w:rPr>
              <w:t xml:space="preserve"> </w:t>
            </w:r>
            <w:r w:rsidRPr="007B6BD5">
              <w:rPr>
                <w:rFonts w:ascii="Arial" w:hAnsi="Arial"/>
                <w:sz w:val="18"/>
              </w:rPr>
              <w:t>with</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uplink</w:t>
            </w:r>
            <w:r>
              <w:rPr>
                <w:rFonts w:ascii="Arial" w:hAnsi="Arial"/>
                <w:sz w:val="18"/>
              </w:rPr>
              <w:t xml:space="preserve"> </w:t>
            </w:r>
            <w:r w:rsidRPr="007B6BD5">
              <w:rPr>
                <w:rFonts w:ascii="Arial" w:hAnsi="Arial"/>
                <w:sz w:val="18"/>
              </w:rPr>
              <w:t>operating</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(external</w:t>
            </w:r>
            <w:r>
              <w:rPr>
                <w:rFonts w:ascii="Arial" w:hAnsi="Arial"/>
                <w:sz w:val="18"/>
              </w:rPr>
              <w:t xml:space="preserve"> </w:t>
            </w:r>
            <w:r w:rsidRPr="007B6BD5">
              <w:rPr>
                <w:rFonts w:ascii="Arial" w:hAnsi="Arial"/>
                <w:sz w:val="18"/>
              </w:rPr>
              <w:t>E-UTRA</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carrier</w:t>
            </w:r>
            <w:r>
              <w:rPr>
                <w:rFonts w:ascii="Arial" w:hAnsi="Arial"/>
                <w:sz w:val="18"/>
              </w:rPr>
              <w:t xml:space="preserve"> </w:t>
            </w:r>
            <w:r w:rsidRPr="007B6BD5">
              <w:rPr>
                <w:rFonts w:ascii="Arial" w:hAnsi="Arial"/>
                <w:sz w:val="18"/>
              </w:rPr>
              <w:t>aggregation</w:t>
            </w:r>
            <w:r>
              <w:rPr>
                <w:rFonts w:ascii="Arial" w:hAnsi="Arial"/>
                <w:sz w:val="18"/>
              </w:rPr>
              <w:t xml:space="preserve"> </w:t>
            </w:r>
            <w:r w:rsidRPr="007B6BD5">
              <w:rPr>
                <w:rFonts w:ascii="Arial" w:hAnsi="Arial"/>
                <w:sz w:val="18"/>
              </w:rPr>
              <w:t>configuration</w:t>
            </w:r>
            <w:r>
              <w:rPr>
                <w:rFonts w:ascii="Arial" w:hAnsi="Arial"/>
                <w:sz w:val="18"/>
              </w:rPr>
              <w:t xml:space="preserve"> </w:t>
            </w:r>
            <w:r w:rsidRPr="007B6BD5">
              <w:rPr>
                <w:rFonts w:ascii="Arial" w:hAnsi="Arial"/>
                <w:sz w:val="18"/>
              </w:rPr>
              <w:t>that</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supporting</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configured</w:t>
            </w:r>
            <w:r>
              <w:rPr>
                <w:rFonts w:ascii="Arial" w:hAnsi="Arial"/>
                <w:sz w:val="18"/>
              </w:rPr>
              <w:t xml:space="preserve"> </w:t>
            </w:r>
            <w:proofErr w:type="spellStart"/>
            <w:r w:rsidRPr="007B6BD5">
              <w:rPr>
                <w:rFonts w:ascii="Arial" w:hAnsi="Arial"/>
                <w:sz w:val="18"/>
              </w:rPr>
              <w:t>Pcell</w:t>
            </w:r>
            <w:proofErr w:type="spellEnd"/>
            <w:r w:rsidRPr="007B6BD5">
              <w:rPr>
                <w:rFonts w:ascii="Arial" w:hAnsi="Arial"/>
                <w:sz w:val="18"/>
              </w:rPr>
              <w:t>.</w:t>
            </w:r>
          </w:p>
          <w:p w14:paraId="6FAB09EE" w14:textId="77777777" w:rsidR="005C4E89" w:rsidRPr="007B6BD5" w:rsidRDefault="005C4E89" w:rsidP="00125E68">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3:</w:t>
            </w:r>
            <w:r>
              <w:rPr>
                <w:rFonts w:ascii="Arial" w:hAnsi="Arial"/>
                <w:sz w:val="18"/>
              </w:rPr>
              <w:t xml:space="preserve"> </w:t>
            </w:r>
            <w:r w:rsidRPr="007B6BD5">
              <w:rPr>
                <w:rFonts w:ascii="Arial" w:hAnsi="Arial"/>
                <w:sz w:val="18"/>
              </w:rPr>
              <w:tab/>
            </w:r>
            <w:r w:rsidRPr="00DE04F0">
              <w:rPr>
                <w:rFonts w:ascii="Arial" w:hAnsi="Arial"/>
                <w:sz w:val="18"/>
              </w:rPr>
              <w:t xml:space="preserve">The minimum requirements apply only when there is non-simultaneous </w:t>
            </w:r>
            <w:r>
              <w:rPr>
                <w:rFonts w:ascii="Arial" w:hAnsi="Arial"/>
                <w:sz w:val="18"/>
              </w:rPr>
              <w:t>Rx/Tx</w:t>
            </w:r>
            <w:r w:rsidRPr="00DE04F0">
              <w:rPr>
                <w:rFonts w:ascii="Arial" w:hAnsi="Arial"/>
                <w:sz w:val="18"/>
              </w:rPr>
              <w:t xml:space="preserve"> operation between E-UTRA and NR carriers. This restriction applies also for these carriers when applicable EN-DC configuration is part of a higher order EN-DC configuration.</w:t>
            </w:r>
          </w:p>
          <w:p w14:paraId="0FA8D43E" w14:textId="77777777" w:rsidR="005C4E89" w:rsidRPr="007B6BD5" w:rsidRDefault="005C4E89" w:rsidP="00125E68">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4:</w:t>
            </w:r>
            <w:r>
              <w:rPr>
                <w:rFonts w:ascii="Arial" w:hAnsi="Arial"/>
                <w:sz w:val="18"/>
              </w:rPr>
              <w:t xml:space="preserve"> </w:t>
            </w:r>
            <w:r w:rsidRPr="007B6BD5">
              <w:rPr>
                <w:rFonts w:ascii="Arial" w:hAnsi="Arial"/>
                <w:sz w:val="18"/>
              </w:rPr>
              <w:tab/>
              <w:t>If</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does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indicate</w:t>
            </w:r>
            <w:r>
              <w:rPr>
                <w:rFonts w:ascii="Arial" w:hAnsi="Arial"/>
                <w:sz w:val="18"/>
              </w:rPr>
              <w:t xml:space="preserve"> </w:t>
            </w:r>
            <w:r w:rsidRPr="007B6BD5">
              <w:rPr>
                <w:rFonts w:ascii="Arial" w:hAnsi="Arial"/>
                <w:i/>
                <w:iCs/>
                <w:sz w:val="18"/>
              </w:rPr>
              <w:t>interBandMRDC-WithOverlapDL-Bands-r16</w:t>
            </w:r>
            <w:r>
              <w:rPr>
                <w:rFonts w:ascii="Arial" w:hAnsi="Arial"/>
                <w:i/>
                <w:iCs/>
                <w:sz w:val="18"/>
              </w:rPr>
              <w:t xml:space="preserve"> </w:t>
            </w:r>
            <w:r w:rsidRPr="007B6BD5">
              <w:rPr>
                <w:rFonts w:ascii="Arial" w:hAnsi="Arial"/>
                <w:sz w:val="18"/>
              </w:rPr>
              <w:t>or</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indicates</w:t>
            </w:r>
            <w:r>
              <w:rPr>
                <w:rFonts w:ascii="Arial" w:hAnsi="Arial"/>
                <w:sz w:val="18"/>
              </w:rPr>
              <w:t xml:space="preserve"> </w:t>
            </w:r>
            <w:r w:rsidRPr="007B6BD5">
              <w:rPr>
                <w:rFonts w:ascii="Arial" w:hAnsi="Arial"/>
                <w:sz w:val="18"/>
              </w:rPr>
              <w:t>both</w:t>
            </w:r>
            <w:r>
              <w:rPr>
                <w:rFonts w:ascii="Arial" w:hAnsi="Arial"/>
                <w:sz w:val="18"/>
              </w:rPr>
              <w:t xml:space="preserve"> </w:t>
            </w:r>
            <w:r w:rsidRPr="007B6BD5">
              <w:rPr>
                <w:rFonts w:ascii="Arial" w:hAnsi="Arial"/>
                <w:i/>
                <w:sz w:val="18"/>
              </w:rPr>
              <w:t>interBandMRDC-WithOverlapDL-Bands-r16</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i/>
                <w:sz w:val="18"/>
              </w:rPr>
              <w:t>requirementTypeIndication-r18</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sz w:val="18"/>
              </w:rPr>
              <w:t>IE</w:t>
            </w:r>
            <w:r>
              <w:rPr>
                <w:rFonts w:ascii="Arial" w:hAnsi="Arial"/>
                <w:sz w:val="18"/>
              </w:rPr>
              <w:t xml:space="preserve"> </w:t>
            </w:r>
            <w:r w:rsidRPr="007B6BD5">
              <w:rPr>
                <w:rFonts w:ascii="Arial" w:hAnsi="Arial"/>
                <w:i/>
                <w:sz w:val="18"/>
              </w:rPr>
              <w:t>nonCollocatedTypeMRDC-r18</w:t>
            </w:r>
            <w:r>
              <w:rPr>
                <w:rFonts w:ascii="Arial" w:hAnsi="Arial"/>
                <w:i/>
                <w:sz w:val="18"/>
              </w:rPr>
              <w:t xml:space="preserve"> </w:t>
            </w:r>
            <w:r w:rsidRPr="007B6BD5">
              <w:rPr>
                <w:rFonts w:ascii="Arial" w:hAnsi="Arial"/>
                <w:iCs/>
                <w:sz w:val="18"/>
              </w:rPr>
              <w:t>is</w:t>
            </w:r>
            <w:r>
              <w:rPr>
                <w:rFonts w:ascii="Arial" w:hAnsi="Arial"/>
                <w:iCs/>
                <w:sz w:val="18"/>
              </w:rPr>
              <w:t xml:space="preserve"> </w:t>
            </w:r>
            <w:r w:rsidRPr="007B6BD5">
              <w:rPr>
                <w:rFonts w:ascii="Arial" w:hAnsi="Arial"/>
                <w:iCs/>
                <w:sz w:val="18"/>
              </w:rPr>
              <w:t>provided</w:t>
            </w:r>
            <w:r w:rsidRPr="007B6BD5">
              <w:rPr>
                <w:rFonts w:ascii="Arial" w:hAnsi="Arial"/>
                <w:sz w:val="18"/>
              </w:rPr>
              <w:t>,</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minimum</w:t>
            </w:r>
            <w:r>
              <w:rPr>
                <w:rFonts w:ascii="Arial" w:hAnsi="Arial"/>
                <w:sz w:val="18"/>
              </w:rPr>
              <w:t xml:space="preserve"> </w:t>
            </w:r>
            <w:r w:rsidRPr="007B6BD5">
              <w:rPr>
                <w:rFonts w:ascii="Arial" w:hAnsi="Arial"/>
                <w:sz w:val="18"/>
              </w:rPr>
              <w:t>requirements</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intra-band</w:t>
            </w:r>
            <w:r>
              <w:rPr>
                <w:rFonts w:ascii="Arial" w:hAnsi="Arial"/>
                <w:sz w:val="18"/>
              </w:rPr>
              <w:t xml:space="preserve"> </w:t>
            </w:r>
            <w:r w:rsidRPr="007B6BD5">
              <w:rPr>
                <w:rFonts w:ascii="Arial" w:hAnsi="Arial"/>
                <w:sz w:val="18"/>
              </w:rPr>
              <w:t>non-contiguous</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apply</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42/48</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n77/n78</w:t>
            </w:r>
            <w:r>
              <w:rPr>
                <w:rFonts w:ascii="Arial" w:hAnsi="Arial"/>
                <w:sz w:val="18"/>
              </w:rPr>
              <w:t xml:space="preserve"> </w:t>
            </w:r>
            <w:r w:rsidRPr="007B6BD5">
              <w:rPr>
                <w:rFonts w:ascii="Arial" w:hAnsi="Arial"/>
                <w:sz w:val="18"/>
              </w:rPr>
              <w:t>combination.</w:t>
            </w:r>
            <w:r>
              <w:rPr>
                <w:rFonts w:ascii="Arial" w:hAnsi="Arial"/>
                <w:sz w:val="18"/>
              </w:rPr>
              <w:t xml:space="preserve"> </w:t>
            </w:r>
            <w:r w:rsidRPr="007B6BD5">
              <w:rPr>
                <w:rFonts w:ascii="Arial" w:hAnsi="Arial"/>
                <w:sz w:val="18"/>
              </w:rPr>
              <w:t>If</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does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indicate</w:t>
            </w:r>
            <w:r>
              <w:rPr>
                <w:rFonts w:ascii="Arial" w:hAnsi="Arial"/>
                <w:sz w:val="18"/>
              </w:rPr>
              <w:t xml:space="preserve"> </w:t>
            </w:r>
            <w:r w:rsidRPr="007B6BD5">
              <w:rPr>
                <w:rFonts w:ascii="Arial" w:hAnsi="Arial"/>
                <w:i/>
                <w:iCs/>
                <w:sz w:val="18"/>
              </w:rPr>
              <w:t>interBandMRDC-WithOverlapDL-Bands-r16</w:t>
            </w:r>
            <w:r>
              <w:rPr>
                <w:rFonts w:ascii="Arial" w:hAnsi="Arial"/>
                <w:i/>
                <w:iCs/>
                <w:sz w:val="18"/>
              </w:rPr>
              <w:t xml:space="preserve"> </w:t>
            </w:r>
            <w:r w:rsidRPr="007B6BD5">
              <w:rPr>
                <w:rFonts w:ascii="Arial" w:hAnsi="Arial"/>
                <w:sz w:val="18"/>
              </w:rPr>
              <w:t>or</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indicates</w:t>
            </w:r>
            <w:r>
              <w:rPr>
                <w:rFonts w:ascii="Arial" w:hAnsi="Arial"/>
                <w:sz w:val="18"/>
              </w:rPr>
              <w:t xml:space="preserve"> </w:t>
            </w:r>
            <w:r w:rsidRPr="007B6BD5">
              <w:rPr>
                <w:rFonts w:ascii="Arial" w:hAnsi="Arial"/>
                <w:sz w:val="18"/>
              </w:rPr>
              <w:t>both</w:t>
            </w:r>
            <w:r>
              <w:rPr>
                <w:rFonts w:ascii="Arial" w:hAnsi="Arial"/>
                <w:sz w:val="18"/>
              </w:rPr>
              <w:t xml:space="preserve"> </w:t>
            </w:r>
            <w:r w:rsidRPr="007B6BD5">
              <w:rPr>
                <w:rFonts w:ascii="Arial" w:hAnsi="Arial"/>
                <w:i/>
                <w:sz w:val="18"/>
              </w:rPr>
              <w:t>interBandMRDC-WithOverlapDL-Bands-r16</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i/>
                <w:sz w:val="18"/>
              </w:rPr>
              <w:t>requirementTypeIndication-r18</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sz w:val="18"/>
              </w:rPr>
              <w:t>IE</w:t>
            </w:r>
            <w:r>
              <w:rPr>
                <w:rFonts w:ascii="Arial" w:hAnsi="Arial"/>
                <w:sz w:val="18"/>
              </w:rPr>
              <w:t xml:space="preserve"> </w:t>
            </w:r>
            <w:r w:rsidRPr="007B6BD5">
              <w:rPr>
                <w:rFonts w:ascii="Arial" w:hAnsi="Arial"/>
                <w:i/>
                <w:sz w:val="18"/>
              </w:rPr>
              <w:t>nonCollocatedTypeMRDC-r18</w:t>
            </w:r>
            <w:r>
              <w:rPr>
                <w:rFonts w:ascii="Arial" w:hAnsi="Arial"/>
                <w:i/>
                <w:sz w:val="18"/>
              </w:rPr>
              <w:t xml:space="preserve"> </w:t>
            </w:r>
            <w:r w:rsidRPr="007B6BD5">
              <w:rPr>
                <w:rFonts w:ascii="Arial" w:hAnsi="Arial"/>
                <w:iCs/>
                <w:sz w:val="18"/>
              </w:rPr>
              <w:t>is</w:t>
            </w:r>
            <w:r>
              <w:rPr>
                <w:rFonts w:ascii="Arial" w:hAnsi="Arial"/>
                <w:iCs/>
                <w:sz w:val="18"/>
              </w:rPr>
              <w:t xml:space="preserve"> </w:t>
            </w:r>
            <w:r w:rsidRPr="007B6BD5">
              <w:rPr>
                <w:rFonts w:ascii="Arial" w:hAnsi="Arial"/>
                <w:iCs/>
                <w:sz w:val="18"/>
              </w:rPr>
              <w:t>provided</w:t>
            </w:r>
            <w:r>
              <w:rPr>
                <w:rFonts w:ascii="Arial" w:hAnsi="Arial"/>
                <w:iCs/>
                <w:sz w:val="18"/>
              </w:rPr>
              <w:t xml:space="preserve"> </w:t>
            </w:r>
            <w:r w:rsidRPr="007B6BD5">
              <w:rPr>
                <w:rFonts w:ascii="Arial" w:hAnsi="Arial"/>
                <w:sz w:val="18"/>
              </w:rPr>
              <w:t>and</w:t>
            </w:r>
            <w:r>
              <w:rPr>
                <w:rFonts w:ascii="Arial" w:hAnsi="Arial"/>
                <w:sz w:val="18"/>
              </w:rPr>
              <w:t xml:space="preserve"> </w:t>
            </w:r>
            <w:r w:rsidRPr="007B6BD5">
              <w:rPr>
                <w:rFonts w:ascii="Arial" w:hAnsi="Arial"/>
                <w:sz w:val="18"/>
                <w:lang w:eastAsia="ja-JP"/>
              </w:rPr>
              <w:t>UE</w:t>
            </w:r>
            <w:r>
              <w:rPr>
                <w:rFonts w:ascii="Arial" w:hAnsi="Arial"/>
                <w:sz w:val="18"/>
                <w:lang w:eastAsia="ja-JP"/>
              </w:rPr>
              <w:t xml:space="preserve"> </w:t>
            </w:r>
            <w:r w:rsidRPr="007B6BD5">
              <w:rPr>
                <w:rFonts w:ascii="Arial" w:hAnsi="Arial"/>
                <w:sz w:val="18"/>
                <w:lang w:eastAsia="ja-JP"/>
              </w:rPr>
              <w:t>indicates</w:t>
            </w:r>
            <w:r>
              <w:rPr>
                <w:rFonts w:ascii="Arial" w:hAnsi="Arial"/>
                <w:sz w:val="18"/>
                <w:lang w:eastAsia="ja-JP"/>
              </w:rPr>
              <w:t xml:space="preserve"> </w:t>
            </w:r>
            <w:proofErr w:type="spellStart"/>
            <w:r w:rsidRPr="007B6BD5">
              <w:rPr>
                <w:rFonts w:ascii="Arial" w:hAnsi="Arial"/>
                <w:i/>
                <w:iCs/>
                <w:sz w:val="18"/>
                <w:lang w:eastAsia="ja-JP"/>
              </w:rPr>
              <w:t>interBandContiguousMRDC</w:t>
            </w:r>
            <w:proofErr w:type="spellEnd"/>
            <w:r w:rsidRPr="007B6BD5">
              <w:rPr>
                <w:rFonts w:ascii="Arial" w:hAnsi="Arial"/>
                <w:sz w:val="18"/>
                <w:lang w:eastAsia="ja-JP"/>
              </w:rPr>
              <w:t>,</w:t>
            </w:r>
            <w:r>
              <w:rPr>
                <w:rFonts w:ascii="Arial" w:hAnsi="Arial"/>
                <w:sz w:val="18"/>
                <w:lang w:eastAsia="ja-JP"/>
              </w:rPr>
              <w:t xml:space="preserve"> </w:t>
            </w:r>
            <w:r w:rsidRPr="007B6BD5">
              <w:rPr>
                <w:rFonts w:ascii="Arial" w:hAnsi="Arial"/>
                <w:sz w:val="18"/>
                <w:lang w:eastAsia="ja-JP"/>
              </w:rPr>
              <w:t>the</w:t>
            </w:r>
            <w:r>
              <w:rPr>
                <w:rFonts w:ascii="Arial" w:hAnsi="Arial"/>
                <w:sz w:val="18"/>
                <w:lang w:eastAsia="ja-JP"/>
              </w:rPr>
              <w:t xml:space="preserve"> </w:t>
            </w:r>
            <w:r w:rsidRPr="007B6BD5">
              <w:rPr>
                <w:rFonts w:ascii="Arial" w:hAnsi="Arial"/>
                <w:sz w:val="18"/>
                <w:lang w:eastAsia="ja-JP"/>
              </w:rPr>
              <w:t>minimum</w:t>
            </w:r>
            <w:r>
              <w:rPr>
                <w:rFonts w:ascii="Arial" w:hAnsi="Arial"/>
                <w:sz w:val="18"/>
                <w:lang w:eastAsia="ja-JP"/>
              </w:rPr>
              <w:t xml:space="preserve"> </w:t>
            </w:r>
            <w:r w:rsidRPr="007B6BD5">
              <w:rPr>
                <w:rFonts w:ascii="Arial" w:hAnsi="Arial"/>
                <w:sz w:val="18"/>
                <w:lang w:eastAsia="ja-JP"/>
              </w:rPr>
              <w:t>requirements</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intra-band</w:t>
            </w:r>
            <w:r>
              <w:rPr>
                <w:rFonts w:ascii="Arial" w:hAnsi="Arial"/>
                <w:sz w:val="18"/>
                <w:lang w:eastAsia="ja-JP"/>
              </w:rPr>
              <w:t xml:space="preserve"> </w:t>
            </w:r>
            <w:r w:rsidRPr="007B6BD5">
              <w:rPr>
                <w:rFonts w:ascii="Arial" w:hAnsi="Arial"/>
                <w:sz w:val="18"/>
                <w:lang w:eastAsia="ja-JP"/>
              </w:rPr>
              <w:t>contiguous</w:t>
            </w:r>
            <w:r>
              <w:rPr>
                <w:rFonts w:ascii="Arial" w:hAnsi="Arial"/>
                <w:sz w:val="18"/>
                <w:lang w:eastAsia="ja-JP"/>
              </w:rPr>
              <w:t xml:space="preserve"> </w:t>
            </w:r>
            <w:r w:rsidRPr="007B6BD5">
              <w:rPr>
                <w:rFonts w:ascii="Arial" w:hAnsi="Arial"/>
                <w:sz w:val="18"/>
                <w:lang w:eastAsia="ja-JP"/>
              </w:rPr>
              <w:t>EN-DC</w:t>
            </w:r>
            <w:r>
              <w:rPr>
                <w:rFonts w:ascii="Arial" w:hAnsi="Arial"/>
                <w:sz w:val="18"/>
                <w:lang w:eastAsia="ja-JP"/>
              </w:rPr>
              <w:t xml:space="preserve"> </w:t>
            </w:r>
            <w:r w:rsidRPr="007B6BD5">
              <w:rPr>
                <w:rFonts w:ascii="Arial" w:hAnsi="Arial"/>
                <w:sz w:val="18"/>
                <w:lang w:eastAsia="ja-JP"/>
              </w:rPr>
              <w:t>also</w:t>
            </w:r>
            <w:r>
              <w:rPr>
                <w:rFonts w:ascii="Arial" w:hAnsi="Arial"/>
                <w:sz w:val="18"/>
                <w:lang w:eastAsia="ja-JP"/>
              </w:rPr>
              <w:t xml:space="preserve"> </w:t>
            </w:r>
            <w:r w:rsidRPr="007B6BD5">
              <w:rPr>
                <w:rFonts w:ascii="Arial" w:hAnsi="Arial"/>
                <w:sz w:val="18"/>
                <w:lang w:eastAsia="ja-JP"/>
              </w:rPr>
              <w:t>apply</w:t>
            </w:r>
            <w:r>
              <w:rPr>
                <w:rFonts w:ascii="Arial" w:hAnsi="Arial"/>
                <w:sz w:val="18"/>
                <w:lang w:eastAsia="ja-JP"/>
              </w:rPr>
              <w:t xml:space="preserve"> </w:t>
            </w:r>
            <w:r w:rsidRPr="007B6BD5">
              <w:rPr>
                <w:rFonts w:ascii="Arial" w:hAnsi="Arial"/>
                <w:sz w:val="18"/>
                <w:lang w:eastAsia="ja-JP"/>
              </w:rPr>
              <w:t>in</w:t>
            </w:r>
            <w:r>
              <w:rPr>
                <w:rFonts w:ascii="Arial" w:hAnsi="Arial"/>
                <w:sz w:val="18"/>
                <w:lang w:eastAsia="ja-JP"/>
              </w:rPr>
              <w:t xml:space="preserve"> </w:t>
            </w:r>
            <w:proofErr w:type="spellStart"/>
            <w:r w:rsidRPr="007B6BD5">
              <w:rPr>
                <w:rFonts w:ascii="Arial" w:hAnsi="Arial"/>
                <w:sz w:val="18"/>
                <w:lang w:eastAsia="ja-JP"/>
              </w:rPr>
              <w:t>addtion</w:t>
            </w:r>
            <w:proofErr w:type="spellEnd"/>
            <w:r>
              <w:rPr>
                <w:rFonts w:ascii="Arial" w:hAnsi="Arial"/>
                <w:sz w:val="18"/>
                <w:lang w:eastAsia="ja-JP"/>
              </w:rPr>
              <w:t xml:space="preserve"> </w:t>
            </w:r>
            <w:r w:rsidRPr="007B6BD5">
              <w:rPr>
                <w:rFonts w:ascii="Arial" w:hAnsi="Arial"/>
                <w:sz w:val="18"/>
                <w:lang w:eastAsia="ja-JP"/>
              </w:rPr>
              <w:t>to</w:t>
            </w:r>
            <w:r>
              <w:rPr>
                <w:rFonts w:ascii="Arial" w:hAnsi="Arial"/>
                <w:sz w:val="18"/>
                <w:lang w:eastAsia="ja-JP"/>
              </w:rPr>
              <w:t xml:space="preserve"> </w:t>
            </w:r>
            <w:r w:rsidRPr="007B6BD5">
              <w:rPr>
                <w:rFonts w:ascii="Arial" w:hAnsi="Arial"/>
                <w:sz w:val="18"/>
                <w:lang w:eastAsia="ja-JP"/>
              </w:rPr>
              <w:t>intra-band</w:t>
            </w:r>
            <w:r>
              <w:rPr>
                <w:rFonts w:ascii="Arial" w:hAnsi="Arial"/>
                <w:sz w:val="18"/>
                <w:lang w:eastAsia="ja-JP"/>
              </w:rPr>
              <w:t xml:space="preserve"> </w:t>
            </w:r>
            <w:r w:rsidRPr="007B6BD5">
              <w:rPr>
                <w:rFonts w:ascii="Arial" w:hAnsi="Arial"/>
                <w:sz w:val="18"/>
                <w:lang w:eastAsia="ja-JP"/>
              </w:rPr>
              <w:t>non-contiguous</w:t>
            </w:r>
            <w:r>
              <w:rPr>
                <w:rFonts w:ascii="Arial" w:hAnsi="Arial"/>
                <w:sz w:val="18"/>
                <w:lang w:eastAsia="ja-JP"/>
              </w:rPr>
              <w:t xml:space="preserve"> </w:t>
            </w:r>
            <w:r w:rsidRPr="007B6BD5">
              <w:rPr>
                <w:rFonts w:ascii="Arial" w:hAnsi="Arial"/>
                <w:sz w:val="18"/>
                <w:lang w:eastAsia="ja-JP"/>
              </w:rPr>
              <w:t>EN-DC</w:t>
            </w:r>
            <w:r w:rsidRPr="007B6BD5">
              <w:rPr>
                <w:rFonts w:ascii="Arial" w:hAnsi="Arial"/>
                <w:i/>
                <w:iCs/>
                <w:sz w:val="18"/>
                <w:lang w:eastAsia="ja-JP"/>
              </w:rPr>
              <w:t>.</w:t>
            </w:r>
            <w:r>
              <w:rPr>
                <w:rFonts w:ascii="Arial" w:hAnsi="Arial"/>
                <w:i/>
                <w:iCs/>
                <w:sz w:val="18"/>
                <w:lang w:eastAsia="ja-JP"/>
              </w:rPr>
              <w:t xml:space="preserve"> </w:t>
            </w:r>
            <w:r w:rsidRPr="007B6BD5">
              <w:rPr>
                <w:rFonts w:ascii="Arial" w:hAnsi="Arial"/>
                <w:sz w:val="18"/>
              </w:rPr>
              <w:t>The</w:t>
            </w:r>
            <w:r>
              <w:rPr>
                <w:rFonts w:ascii="Arial" w:hAnsi="Arial"/>
                <w:sz w:val="18"/>
              </w:rPr>
              <w:t xml:space="preserve"> </w:t>
            </w:r>
            <w:r w:rsidRPr="007B6BD5">
              <w:rPr>
                <w:rFonts w:ascii="Arial" w:hAnsi="Arial"/>
                <w:sz w:val="18"/>
              </w:rPr>
              <w:t>intra-band</w:t>
            </w:r>
            <w:r>
              <w:rPr>
                <w:rFonts w:ascii="Arial" w:hAnsi="Arial"/>
                <w:sz w:val="18"/>
              </w:rPr>
              <w:t xml:space="preserve"> </w:t>
            </w:r>
            <w:r w:rsidRPr="007B6BD5">
              <w:rPr>
                <w:rFonts w:ascii="Arial" w:hAnsi="Arial"/>
                <w:sz w:val="18"/>
              </w:rPr>
              <w:t>requirements</w:t>
            </w:r>
            <w:r>
              <w:rPr>
                <w:rFonts w:ascii="Arial" w:hAnsi="Arial"/>
                <w:sz w:val="18"/>
              </w:rPr>
              <w:t xml:space="preserve"> </w:t>
            </w:r>
            <w:r w:rsidRPr="007B6BD5">
              <w:rPr>
                <w:rFonts w:ascii="Arial" w:hAnsi="Arial"/>
                <w:sz w:val="18"/>
              </w:rPr>
              <w:t>also</w:t>
            </w:r>
            <w:r>
              <w:rPr>
                <w:rFonts w:ascii="Arial" w:hAnsi="Arial"/>
                <w:sz w:val="18"/>
              </w:rPr>
              <w:t xml:space="preserve"> </w:t>
            </w:r>
            <w:r w:rsidRPr="007B6BD5">
              <w:rPr>
                <w:rFonts w:ascii="Arial" w:hAnsi="Arial"/>
                <w:sz w:val="18"/>
              </w:rPr>
              <w:t>apply</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these</w:t>
            </w:r>
            <w:r>
              <w:rPr>
                <w:rFonts w:ascii="Arial" w:hAnsi="Arial"/>
                <w:sz w:val="18"/>
              </w:rPr>
              <w:t xml:space="preserve"> </w:t>
            </w:r>
            <w:r w:rsidRPr="007B6BD5">
              <w:rPr>
                <w:rFonts w:ascii="Arial" w:hAnsi="Arial"/>
                <w:sz w:val="18"/>
              </w:rPr>
              <w:t>carriers</w:t>
            </w:r>
            <w:r>
              <w:rPr>
                <w:rFonts w:ascii="Arial" w:hAnsi="Arial"/>
                <w:sz w:val="18"/>
              </w:rPr>
              <w:t xml:space="preserve"> </w:t>
            </w:r>
            <w:r w:rsidRPr="007B6BD5">
              <w:rPr>
                <w:rFonts w:ascii="Arial" w:hAnsi="Arial"/>
                <w:sz w:val="18"/>
              </w:rPr>
              <w:t>when</w:t>
            </w:r>
            <w:r>
              <w:rPr>
                <w:rFonts w:ascii="Arial" w:hAnsi="Arial"/>
                <w:sz w:val="18"/>
              </w:rPr>
              <w:t xml:space="preserve"> </w:t>
            </w:r>
            <w:r w:rsidRPr="007B6BD5">
              <w:rPr>
                <w:rFonts w:ascii="Arial" w:hAnsi="Arial"/>
                <w:sz w:val="18"/>
              </w:rPr>
              <w:t>applicable</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subset</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higher</w:t>
            </w:r>
            <w:r>
              <w:rPr>
                <w:rFonts w:ascii="Arial" w:hAnsi="Arial"/>
                <w:sz w:val="18"/>
              </w:rPr>
              <w:t xml:space="preserve"> </w:t>
            </w:r>
            <w:r w:rsidRPr="007B6BD5">
              <w:rPr>
                <w:rFonts w:ascii="Arial" w:hAnsi="Arial"/>
                <w:sz w:val="18"/>
              </w:rPr>
              <w:t>order</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w:t>
            </w:r>
          </w:p>
          <w:p w14:paraId="5AE30DD6" w14:textId="77777777" w:rsidR="005C4E89" w:rsidRPr="007B6BD5" w:rsidRDefault="005C4E89" w:rsidP="00125E68">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5:</w:t>
            </w:r>
            <w:r w:rsidRPr="007B6BD5">
              <w:rPr>
                <w:rFonts w:ascii="Arial" w:hAnsi="Arial"/>
                <w:sz w:val="18"/>
              </w:rPr>
              <w:tab/>
              <w:t>The</w:t>
            </w:r>
            <w:r>
              <w:rPr>
                <w:rFonts w:ascii="Arial" w:hAnsi="Arial"/>
                <w:sz w:val="18"/>
              </w:rPr>
              <w:t xml:space="preserve"> </w:t>
            </w:r>
            <w:r w:rsidRPr="007B6BD5">
              <w:rPr>
                <w:rFonts w:ascii="Arial" w:hAnsi="Arial"/>
                <w:sz w:val="18"/>
              </w:rPr>
              <w:t>frequency</w:t>
            </w:r>
            <w:r>
              <w:rPr>
                <w:rFonts w:ascii="Arial" w:hAnsi="Arial"/>
                <w:sz w:val="18"/>
              </w:rPr>
              <w:t xml:space="preserve"> </w:t>
            </w:r>
            <w:r w:rsidRPr="007B6BD5">
              <w:rPr>
                <w:rFonts w:ascii="Arial" w:hAnsi="Arial"/>
                <w:sz w:val="18"/>
              </w:rPr>
              <w:t>range</w:t>
            </w:r>
            <w:r>
              <w:rPr>
                <w:rFonts w:ascii="Arial" w:hAnsi="Arial"/>
                <w:sz w:val="18"/>
              </w:rPr>
              <w:t xml:space="preserve"> </w:t>
            </w:r>
            <w:r w:rsidRPr="007B6BD5">
              <w:rPr>
                <w:rFonts w:ascii="Arial" w:hAnsi="Arial"/>
                <w:sz w:val="18"/>
              </w:rPr>
              <w:t>above</w:t>
            </w:r>
            <w:r>
              <w:rPr>
                <w:rFonts w:ascii="Arial" w:hAnsi="Arial"/>
                <w:sz w:val="18"/>
              </w:rPr>
              <w:t xml:space="preserve"> </w:t>
            </w:r>
            <w:r w:rsidRPr="007B6BD5">
              <w:rPr>
                <w:rFonts w:ascii="Arial" w:hAnsi="Arial"/>
                <w:sz w:val="18"/>
              </w:rPr>
              <w:t>3600</w:t>
            </w:r>
            <w:r>
              <w:rPr>
                <w:rFonts w:ascii="Arial" w:hAnsi="Arial"/>
                <w:sz w:val="18"/>
              </w:rPr>
              <w:t xml:space="preserve"> </w:t>
            </w:r>
            <w:r w:rsidRPr="007B6BD5">
              <w:rPr>
                <w:rFonts w:ascii="Arial" w:hAnsi="Arial"/>
                <w:sz w:val="18"/>
              </w:rPr>
              <w:t>MHz</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n78</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used</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this</w:t>
            </w:r>
            <w:r>
              <w:rPr>
                <w:rFonts w:ascii="Arial" w:hAnsi="Arial"/>
                <w:sz w:val="18"/>
              </w:rPr>
              <w:t xml:space="preserve"> </w:t>
            </w:r>
            <w:r w:rsidRPr="007B6BD5">
              <w:rPr>
                <w:rFonts w:ascii="Arial" w:hAnsi="Arial"/>
                <w:sz w:val="18"/>
              </w:rPr>
              <w:t>combination.</w:t>
            </w:r>
          </w:p>
          <w:p w14:paraId="5396B73D" w14:textId="77777777" w:rsidR="005C4E89" w:rsidRPr="007B6BD5" w:rsidRDefault="005C4E89" w:rsidP="00125E68">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6:</w:t>
            </w:r>
            <w:r w:rsidRPr="007B6BD5">
              <w:rPr>
                <w:rFonts w:ascii="Arial" w:hAnsi="Arial"/>
                <w:sz w:val="18"/>
              </w:rPr>
              <w:tab/>
              <w:t>The</w:t>
            </w:r>
            <w:r>
              <w:rPr>
                <w:rFonts w:ascii="Arial" w:hAnsi="Arial"/>
                <w:sz w:val="18"/>
              </w:rPr>
              <w:t xml:space="preserve"> </w:t>
            </w:r>
            <w:r w:rsidRPr="007B6BD5">
              <w:rPr>
                <w:rFonts w:ascii="Arial" w:hAnsi="Arial"/>
                <w:sz w:val="18"/>
              </w:rPr>
              <w:t>frequency</w:t>
            </w:r>
            <w:r>
              <w:rPr>
                <w:rFonts w:ascii="Arial" w:hAnsi="Arial"/>
                <w:sz w:val="18"/>
              </w:rPr>
              <w:t xml:space="preserve"> </w:t>
            </w:r>
            <w:r w:rsidRPr="007B6BD5">
              <w:rPr>
                <w:rFonts w:ascii="Arial" w:hAnsi="Arial"/>
                <w:sz w:val="18"/>
              </w:rPr>
              <w:t>range</w:t>
            </w:r>
            <w:r>
              <w:rPr>
                <w:rFonts w:ascii="Arial" w:hAnsi="Arial"/>
                <w:sz w:val="18"/>
              </w:rPr>
              <w:t xml:space="preserve"> </w:t>
            </w:r>
            <w:r w:rsidRPr="007B6BD5">
              <w:rPr>
                <w:rFonts w:ascii="Arial" w:hAnsi="Arial"/>
                <w:sz w:val="18"/>
              </w:rPr>
              <w:t>below</w:t>
            </w:r>
            <w:r>
              <w:rPr>
                <w:rFonts w:ascii="Arial" w:hAnsi="Arial"/>
                <w:sz w:val="18"/>
              </w:rPr>
              <w:t xml:space="preserve"> </w:t>
            </w:r>
            <w:r w:rsidRPr="007B6BD5">
              <w:rPr>
                <w:rFonts w:ascii="Arial" w:hAnsi="Arial"/>
                <w:sz w:val="18"/>
              </w:rPr>
              <w:t>2506</w:t>
            </w:r>
            <w:r>
              <w:rPr>
                <w:rFonts w:ascii="Arial" w:hAnsi="Arial"/>
                <w:sz w:val="18"/>
              </w:rPr>
              <w:t xml:space="preserve"> </w:t>
            </w:r>
            <w:r w:rsidRPr="007B6BD5">
              <w:rPr>
                <w:rFonts w:ascii="Arial" w:hAnsi="Arial"/>
                <w:sz w:val="18"/>
              </w:rPr>
              <w:t>MHz</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41</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used</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this</w:t>
            </w:r>
            <w:r>
              <w:rPr>
                <w:rFonts w:ascii="Arial" w:hAnsi="Arial"/>
                <w:sz w:val="18"/>
              </w:rPr>
              <w:t xml:space="preserve"> </w:t>
            </w:r>
            <w:r w:rsidRPr="007B6BD5">
              <w:rPr>
                <w:rFonts w:ascii="Arial" w:hAnsi="Arial"/>
                <w:sz w:val="18"/>
              </w:rPr>
              <w:t>combination.</w:t>
            </w:r>
          </w:p>
          <w:p w14:paraId="58007999" w14:textId="77777777" w:rsidR="005C4E89" w:rsidRPr="007B6BD5" w:rsidRDefault="005C4E89" w:rsidP="00125E68">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7:</w:t>
            </w:r>
            <w:r w:rsidRPr="007B6BD5">
              <w:rPr>
                <w:rFonts w:ascii="Arial" w:hAnsi="Arial"/>
                <w:sz w:val="18"/>
              </w:rPr>
              <w:tab/>
              <w:t>Applicable</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supporting</w:t>
            </w:r>
            <w:r>
              <w:rPr>
                <w:rFonts w:ascii="Arial" w:hAnsi="Arial"/>
                <w:sz w:val="18"/>
              </w:rPr>
              <w:t xml:space="preserve"> </w:t>
            </w:r>
            <w:r w:rsidRPr="007B6BD5">
              <w:rPr>
                <w:rFonts w:ascii="Arial" w:hAnsi="Arial"/>
                <w:sz w:val="18"/>
              </w:rPr>
              <w:t>inter-band</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with</w:t>
            </w:r>
            <w:r>
              <w:rPr>
                <w:rFonts w:ascii="Arial" w:hAnsi="Arial"/>
                <w:sz w:val="18"/>
              </w:rPr>
              <w:t xml:space="preserve"> </w:t>
            </w:r>
            <w:r w:rsidRPr="007B6BD5">
              <w:rPr>
                <w:rFonts w:ascii="Arial" w:hAnsi="Arial"/>
                <w:sz w:val="18"/>
              </w:rPr>
              <w:t>mandatory</w:t>
            </w:r>
            <w:r>
              <w:rPr>
                <w:rFonts w:ascii="Arial" w:hAnsi="Arial"/>
                <w:sz w:val="18"/>
              </w:rPr>
              <w:t xml:space="preserve"> </w:t>
            </w:r>
            <w:r w:rsidRPr="007B6BD5">
              <w:rPr>
                <w:rFonts w:ascii="Arial" w:hAnsi="Arial"/>
                <w:sz w:val="18"/>
              </w:rPr>
              <w:t>simultaneous</w:t>
            </w:r>
            <w:r>
              <w:rPr>
                <w:rFonts w:ascii="Arial" w:hAnsi="Arial"/>
                <w:sz w:val="18"/>
              </w:rPr>
              <w:t xml:space="preserve"> </w:t>
            </w:r>
            <w:r w:rsidRPr="007B6BD5">
              <w:rPr>
                <w:rFonts w:ascii="Arial" w:hAnsi="Arial"/>
                <w:sz w:val="18"/>
              </w:rPr>
              <w:t>Rx/Tx</w:t>
            </w:r>
            <w:r>
              <w:rPr>
                <w:rFonts w:ascii="Arial" w:hAnsi="Arial"/>
                <w:sz w:val="18"/>
              </w:rPr>
              <w:t xml:space="preserve"> </w:t>
            </w:r>
            <w:r w:rsidRPr="007B6BD5">
              <w:rPr>
                <w:rFonts w:ascii="Arial" w:hAnsi="Arial"/>
                <w:sz w:val="18"/>
              </w:rPr>
              <w:t>capability.</w:t>
            </w:r>
          </w:p>
          <w:p w14:paraId="2545C5A4" w14:textId="77777777" w:rsidR="005C4E89" w:rsidRPr="007B6BD5" w:rsidRDefault="005C4E89" w:rsidP="00125E68">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8:</w:t>
            </w:r>
            <w:r w:rsidRPr="007B6BD5">
              <w:rPr>
                <w:rFonts w:ascii="Arial" w:hAnsi="Arial"/>
                <w:sz w:val="18"/>
              </w:rPr>
              <w:tab/>
              <w:t>The</w:t>
            </w:r>
            <w:r>
              <w:rPr>
                <w:rFonts w:ascii="Arial" w:hAnsi="Arial"/>
                <w:sz w:val="18"/>
              </w:rPr>
              <w:t xml:space="preserve"> </w:t>
            </w:r>
            <w:r w:rsidRPr="007B6BD5">
              <w:rPr>
                <w:rFonts w:ascii="Arial" w:hAnsi="Arial"/>
                <w:sz w:val="18"/>
              </w:rPr>
              <w:t>frequency</w:t>
            </w:r>
            <w:r>
              <w:rPr>
                <w:rFonts w:ascii="Arial" w:hAnsi="Arial"/>
                <w:sz w:val="18"/>
              </w:rPr>
              <w:t xml:space="preserve"> </w:t>
            </w:r>
            <w:r w:rsidRPr="007B6BD5">
              <w:rPr>
                <w:rFonts w:ascii="Arial" w:hAnsi="Arial"/>
                <w:sz w:val="18"/>
              </w:rPr>
              <w:t>range</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n28</w:t>
            </w:r>
            <w:r>
              <w:rPr>
                <w:rFonts w:ascii="Arial" w:hAnsi="Arial"/>
                <w:sz w:val="18"/>
              </w:rPr>
              <w:t xml:space="preserve"> </w:t>
            </w:r>
            <w:r w:rsidRPr="007B6BD5">
              <w:rPr>
                <w:rFonts w:ascii="Arial" w:hAnsi="Arial"/>
                <w:sz w:val="18"/>
              </w:rPr>
              <w:t>/28</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restricted</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this</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combination</w:t>
            </w:r>
            <w:r>
              <w:rPr>
                <w:rFonts w:ascii="Arial" w:hAnsi="Arial"/>
                <w:sz w:val="18"/>
              </w:rPr>
              <w:t xml:space="preserve"> </w:t>
            </w:r>
            <w:r w:rsidRPr="007B6BD5">
              <w:rPr>
                <w:rFonts w:ascii="Arial" w:hAnsi="Arial"/>
                <w:sz w:val="18"/>
              </w:rPr>
              <w:t>to</w:t>
            </w:r>
            <w:r>
              <w:rPr>
                <w:rFonts w:ascii="Arial" w:hAnsi="Arial"/>
                <w:sz w:val="18"/>
              </w:rPr>
              <w:t xml:space="preserve"> </w:t>
            </w:r>
            <w:r w:rsidRPr="007B6BD5">
              <w:rPr>
                <w:rFonts w:ascii="Arial" w:hAnsi="Arial"/>
                <w:sz w:val="18"/>
              </w:rPr>
              <w:t>703</w:t>
            </w:r>
            <w:r>
              <w:rPr>
                <w:rFonts w:ascii="Arial" w:hAnsi="Arial"/>
                <w:sz w:val="18"/>
              </w:rPr>
              <w:t xml:space="preserve"> </w:t>
            </w:r>
            <w:r w:rsidRPr="007B6BD5">
              <w:rPr>
                <w:rFonts w:ascii="Arial" w:hAnsi="Arial"/>
                <w:sz w:val="18"/>
              </w:rPr>
              <w:t>-</w:t>
            </w:r>
            <w:r>
              <w:rPr>
                <w:rFonts w:ascii="Arial" w:hAnsi="Arial"/>
                <w:sz w:val="18"/>
              </w:rPr>
              <w:t xml:space="preserve"> </w:t>
            </w:r>
            <w:r w:rsidRPr="007B6BD5">
              <w:rPr>
                <w:rFonts w:ascii="Arial" w:hAnsi="Arial"/>
                <w:sz w:val="18"/>
              </w:rPr>
              <w:t>733</w:t>
            </w:r>
            <w:r>
              <w:rPr>
                <w:rFonts w:ascii="Arial" w:hAnsi="Arial"/>
                <w:sz w:val="18"/>
              </w:rPr>
              <w:t xml:space="preserve"> </w:t>
            </w:r>
            <w:r w:rsidRPr="007B6BD5">
              <w:rPr>
                <w:rFonts w:ascii="Arial" w:hAnsi="Arial"/>
                <w:sz w:val="18"/>
              </w:rPr>
              <w:t>MHz</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UL</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sz w:val="18"/>
              </w:rPr>
              <w:t>758-788</w:t>
            </w:r>
            <w:r>
              <w:rPr>
                <w:rFonts w:ascii="Arial" w:hAnsi="Arial"/>
                <w:sz w:val="18"/>
              </w:rPr>
              <w:t xml:space="preserve"> </w:t>
            </w:r>
            <w:r w:rsidRPr="007B6BD5">
              <w:rPr>
                <w:rFonts w:ascii="Arial" w:hAnsi="Arial"/>
                <w:sz w:val="18"/>
              </w:rPr>
              <w:t>MHz</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DL.</w:t>
            </w:r>
            <w:r>
              <w:rPr>
                <w:rFonts w:ascii="Arial" w:hAnsi="Arial"/>
                <w:sz w:val="18"/>
              </w:rPr>
              <w:t xml:space="preserve"> </w:t>
            </w:r>
            <w:r w:rsidRPr="007B6BD5">
              <w:rPr>
                <w:rFonts w:ascii="Arial" w:hAnsi="Arial"/>
                <w:sz w:val="18"/>
              </w:rPr>
              <w:t>This</w:t>
            </w:r>
            <w:r>
              <w:rPr>
                <w:rFonts w:ascii="Arial" w:hAnsi="Arial"/>
                <w:sz w:val="18"/>
              </w:rPr>
              <w:t xml:space="preserve"> </w:t>
            </w:r>
            <w:r w:rsidRPr="007B6BD5">
              <w:rPr>
                <w:rFonts w:ascii="Arial" w:hAnsi="Arial"/>
                <w:sz w:val="18"/>
              </w:rPr>
              <w:t>restriction</w:t>
            </w:r>
            <w:r>
              <w:rPr>
                <w:rFonts w:ascii="Arial" w:hAnsi="Arial"/>
                <w:sz w:val="18"/>
              </w:rPr>
              <w:t xml:space="preserve"> </w:t>
            </w:r>
            <w:r w:rsidRPr="007B6BD5">
              <w:rPr>
                <w:rFonts w:ascii="Arial" w:hAnsi="Arial"/>
                <w:sz w:val="18"/>
              </w:rPr>
              <w:t>also</w:t>
            </w:r>
            <w:r>
              <w:rPr>
                <w:rFonts w:ascii="Arial" w:hAnsi="Arial"/>
                <w:sz w:val="18"/>
              </w:rPr>
              <w:t xml:space="preserve"> </w:t>
            </w:r>
            <w:r w:rsidRPr="007B6BD5">
              <w:rPr>
                <w:rFonts w:ascii="Arial" w:hAnsi="Arial"/>
                <w:sz w:val="18"/>
              </w:rPr>
              <w:t>applies</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any</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combinations</w:t>
            </w:r>
            <w:r>
              <w:rPr>
                <w:rFonts w:ascii="Arial" w:hAnsi="Arial"/>
                <w:sz w:val="18"/>
              </w:rPr>
              <w:t xml:space="preserve"> </w:t>
            </w:r>
            <w:r w:rsidRPr="007B6BD5">
              <w:rPr>
                <w:rFonts w:ascii="Arial" w:hAnsi="Arial"/>
                <w:sz w:val="18"/>
              </w:rPr>
              <w:t>when</w:t>
            </w:r>
            <w:r>
              <w:rPr>
                <w:rFonts w:ascii="Arial" w:hAnsi="Arial"/>
                <w:sz w:val="18"/>
              </w:rPr>
              <w:t xml:space="preserve"> </w:t>
            </w:r>
            <w:r w:rsidRPr="007B6BD5">
              <w:rPr>
                <w:rFonts w:ascii="Arial" w:hAnsi="Arial"/>
                <w:sz w:val="18"/>
              </w:rPr>
              <w:t>DC_20_n28/DC_28_n20/CA_20-28/CA_n20-n28</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subset</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higher</w:t>
            </w:r>
            <w:r>
              <w:rPr>
                <w:rFonts w:ascii="Arial" w:hAnsi="Arial"/>
                <w:sz w:val="18"/>
              </w:rPr>
              <w:t xml:space="preserve"> </w:t>
            </w:r>
            <w:r w:rsidRPr="007B6BD5">
              <w:rPr>
                <w:rFonts w:ascii="Arial" w:hAnsi="Arial"/>
                <w:sz w:val="18"/>
              </w:rPr>
              <w:t>order</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combination.</w:t>
            </w:r>
          </w:p>
          <w:p w14:paraId="00BBDD01" w14:textId="77777777" w:rsidR="005C4E89" w:rsidRPr="007B6BD5" w:rsidRDefault="005C4E89" w:rsidP="00125E68">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9:</w:t>
            </w:r>
            <w:r w:rsidRPr="007B6BD5">
              <w:rPr>
                <w:rFonts w:ascii="Arial" w:hAnsi="Arial"/>
                <w:sz w:val="18"/>
              </w:rPr>
              <w:tab/>
              <w:t>The</w:t>
            </w:r>
            <w:r>
              <w:rPr>
                <w:rFonts w:ascii="Arial" w:hAnsi="Arial"/>
                <w:sz w:val="18"/>
              </w:rPr>
              <w:t xml:space="preserve"> </w:t>
            </w:r>
            <w:r w:rsidRPr="007B6BD5">
              <w:rPr>
                <w:rFonts w:ascii="Arial" w:hAnsi="Arial"/>
                <w:sz w:val="18"/>
              </w:rPr>
              <w:t>combination</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used</w:t>
            </w:r>
            <w:r>
              <w:rPr>
                <w:rFonts w:ascii="Arial" w:hAnsi="Arial"/>
                <w:sz w:val="18"/>
              </w:rPr>
              <w:t xml:space="preserve"> </w:t>
            </w:r>
            <w:r w:rsidRPr="007B6BD5">
              <w:rPr>
                <w:rFonts w:ascii="Arial" w:hAnsi="Arial"/>
                <w:sz w:val="18"/>
              </w:rPr>
              <w:t>alone</w:t>
            </w:r>
            <w:r>
              <w:rPr>
                <w:rFonts w:ascii="Arial" w:hAnsi="Arial"/>
                <w:sz w:val="18"/>
              </w:rPr>
              <w:t xml:space="preserve"> </w:t>
            </w:r>
            <w:r w:rsidRPr="007B6BD5">
              <w:rPr>
                <w:rFonts w:ascii="Arial" w:hAnsi="Arial"/>
                <w:sz w:val="18"/>
              </w:rPr>
              <w:t>as</w:t>
            </w:r>
            <w:r>
              <w:rPr>
                <w:rFonts w:ascii="Arial" w:hAnsi="Arial"/>
                <w:sz w:val="18"/>
              </w:rPr>
              <w:t xml:space="preserve"> </w:t>
            </w:r>
            <w:r w:rsidRPr="007B6BD5">
              <w:rPr>
                <w:rFonts w:ascii="Arial" w:hAnsi="Arial"/>
                <w:sz w:val="18"/>
              </w:rPr>
              <w:t>fall-back</w:t>
            </w:r>
            <w:r>
              <w:rPr>
                <w:rFonts w:ascii="Arial" w:hAnsi="Arial"/>
                <w:sz w:val="18"/>
              </w:rPr>
              <w:t xml:space="preserve"> </w:t>
            </w:r>
            <w:r w:rsidRPr="007B6BD5">
              <w:rPr>
                <w:rFonts w:ascii="Arial" w:hAnsi="Arial"/>
                <w:sz w:val="18"/>
              </w:rPr>
              <w:t>mode</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other</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combinations</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which</w:t>
            </w:r>
            <w:r>
              <w:rPr>
                <w:rFonts w:ascii="Arial" w:hAnsi="Arial"/>
                <w:sz w:val="18"/>
              </w:rPr>
              <w:t xml:space="preserve"> </w:t>
            </w:r>
            <w:r w:rsidRPr="007B6BD5">
              <w:rPr>
                <w:rFonts w:ascii="Arial" w:hAnsi="Arial"/>
                <w:sz w:val="18"/>
              </w:rPr>
              <w:t>UL</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42</w:t>
            </w:r>
            <w:r>
              <w:rPr>
                <w:rFonts w:ascii="Arial" w:hAnsi="Arial"/>
                <w:sz w:val="18"/>
              </w:rPr>
              <w:t xml:space="preserve"> </w:t>
            </w:r>
            <w:r w:rsidRPr="007B6BD5">
              <w:rPr>
                <w:rFonts w:ascii="Arial" w:eastAsia="PMingLiU" w:hAnsi="Arial"/>
                <w:sz w:val="18"/>
              </w:rPr>
              <w:t>or</w:t>
            </w:r>
            <w:r>
              <w:rPr>
                <w:rFonts w:ascii="Arial" w:eastAsia="PMingLiU" w:hAnsi="Arial"/>
                <w:sz w:val="18"/>
              </w:rPr>
              <w:t xml:space="preserve"> </w:t>
            </w:r>
            <w:r w:rsidRPr="007B6BD5">
              <w:rPr>
                <w:rFonts w:ascii="Arial" w:eastAsia="PMingLiU" w:hAnsi="Arial"/>
                <w:sz w:val="18"/>
              </w:rPr>
              <w:t>Band</w:t>
            </w:r>
            <w:r>
              <w:rPr>
                <w:rFonts w:ascii="Arial" w:eastAsia="PMingLiU" w:hAnsi="Arial"/>
                <w:sz w:val="18"/>
              </w:rPr>
              <w:t xml:space="preserve"> </w:t>
            </w:r>
            <w:r w:rsidRPr="007B6BD5">
              <w:rPr>
                <w:rFonts w:ascii="Arial" w:eastAsia="PMingLiU" w:hAnsi="Arial"/>
                <w:sz w:val="18"/>
              </w:rPr>
              <w:t>48</w:t>
            </w:r>
            <w:r>
              <w:rPr>
                <w:rFonts w:ascii="Arial" w:eastAsia="PMingLiU" w:hAnsi="Arial"/>
                <w:sz w:val="18"/>
                <w:lang w:eastAsia="zh-TW"/>
              </w:rPr>
              <w:t xml:space="preserve"> </w:t>
            </w:r>
            <w:r w:rsidRPr="007B6BD5">
              <w:rPr>
                <w:rFonts w:ascii="Arial" w:hAnsi="Arial"/>
                <w:sz w:val="18"/>
              </w:rPr>
              <w:t>is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used.</w:t>
            </w:r>
          </w:p>
          <w:p w14:paraId="421A1A39" w14:textId="77777777" w:rsidR="005C4E89" w:rsidRPr="007B6BD5" w:rsidRDefault="005C4E89" w:rsidP="00125E68">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10:</w:t>
            </w:r>
            <w:r w:rsidRPr="007B6BD5">
              <w:rPr>
                <w:rFonts w:ascii="Arial" w:hAnsi="Arial"/>
                <w:sz w:val="18"/>
              </w:rPr>
              <w:tab/>
              <w:t>Void.</w:t>
            </w:r>
          </w:p>
          <w:p w14:paraId="7E6CD2A6" w14:textId="77777777" w:rsidR="005C4E89" w:rsidRPr="007B6BD5" w:rsidRDefault="005C4E89" w:rsidP="00125E68">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11:</w:t>
            </w:r>
            <w:r w:rsidRPr="007B6BD5">
              <w:rPr>
                <w:rFonts w:ascii="Arial" w:hAnsi="Arial"/>
                <w:sz w:val="18"/>
              </w:rPr>
              <w:tab/>
            </w:r>
            <w:r>
              <w:rPr>
                <w:rFonts w:ascii="Arial" w:hAnsi="Arial"/>
                <w:sz w:val="18"/>
              </w:rPr>
              <w:t>Maximum</w:t>
            </w:r>
            <w:r w:rsidRPr="00F70CBF">
              <w:rPr>
                <w:rFonts w:ascii="Arial" w:hAnsi="Arial"/>
                <w:sz w:val="18"/>
              </w:rPr>
              <w:t xml:space="preserve"> </w:t>
            </w:r>
            <w:r>
              <w:rPr>
                <w:rFonts w:ascii="Arial" w:hAnsi="Arial"/>
                <w:sz w:val="18"/>
              </w:rPr>
              <w:t xml:space="preserve">6 dB </w:t>
            </w:r>
            <w:r w:rsidRPr="006F6523">
              <w:rPr>
                <w:rFonts w:ascii="Arial" w:hAnsi="Arial" w:cs="Arial"/>
                <w:sz w:val="18"/>
              </w:rPr>
              <w:t xml:space="preserve">power spectral density imbalance between downlink carriers is </w:t>
            </w:r>
            <w:r>
              <w:rPr>
                <w:rFonts w:ascii="Arial" w:hAnsi="Arial" w:cs="Arial"/>
                <w:sz w:val="18"/>
              </w:rPr>
              <w:t>assumed when</w:t>
            </w:r>
            <w:r w:rsidRPr="00F70CBF">
              <w:rPr>
                <w:rFonts w:ascii="Arial" w:hAnsi="Arial"/>
                <w:sz w:val="18"/>
              </w:rPr>
              <w:t xml:space="preserve"> UE </w:t>
            </w:r>
            <w:r>
              <w:rPr>
                <w:rFonts w:ascii="Arial" w:hAnsi="Arial"/>
                <w:sz w:val="18"/>
              </w:rPr>
              <w:t xml:space="preserve">does </w:t>
            </w:r>
            <w:r w:rsidRPr="00F70CBF">
              <w:rPr>
                <w:rFonts w:ascii="Arial" w:hAnsi="Arial"/>
                <w:sz w:val="18"/>
              </w:rPr>
              <w:t>not indicat</w:t>
            </w:r>
            <w:r>
              <w:rPr>
                <w:rFonts w:ascii="Arial" w:hAnsi="Arial"/>
                <w:sz w:val="18"/>
              </w:rPr>
              <w:t>e</w:t>
            </w:r>
            <w:r w:rsidRPr="00F70CBF">
              <w:rPr>
                <w:rFonts w:ascii="Arial" w:hAnsi="Arial"/>
                <w:sz w:val="18"/>
              </w:rPr>
              <w:t xml:space="preserve"> </w:t>
            </w:r>
            <w:r w:rsidRPr="00F70CBF">
              <w:rPr>
                <w:rFonts w:ascii="Arial" w:hAnsi="Arial"/>
                <w:i/>
                <w:iCs/>
                <w:sz w:val="18"/>
              </w:rPr>
              <w:t>interBandMRDC-WithOverlapDL-Bands-r16</w:t>
            </w:r>
            <w:r>
              <w:rPr>
                <w:rFonts w:ascii="Arial" w:hAnsi="Arial"/>
                <w:sz w:val="18"/>
              </w:rPr>
              <w:t xml:space="preserve"> or if a UE indicates both </w:t>
            </w:r>
            <w:r w:rsidRPr="002F1BBC">
              <w:rPr>
                <w:rFonts w:ascii="Arial" w:hAnsi="Arial"/>
                <w:i/>
                <w:sz w:val="18"/>
              </w:rPr>
              <w:t>interBandMRDC-WithOverlapDL-Bands-r16</w:t>
            </w:r>
            <w:r>
              <w:rPr>
                <w:rFonts w:ascii="Arial" w:hAnsi="Arial"/>
                <w:sz w:val="18"/>
              </w:rPr>
              <w:t xml:space="preserve"> and </w:t>
            </w:r>
            <w:r w:rsidRPr="00D027BE">
              <w:rPr>
                <w:rFonts w:ascii="Arial" w:hAnsi="Arial"/>
                <w:i/>
                <w:sz w:val="18"/>
              </w:rPr>
              <w:t>requirementTypeIndication-r18</w:t>
            </w:r>
            <w:r>
              <w:rPr>
                <w:rFonts w:ascii="Arial" w:hAnsi="Arial"/>
                <w:sz w:val="18"/>
              </w:rPr>
              <w:t xml:space="preserve"> and IE </w:t>
            </w:r>
            <w:r w:rsidRPr="002F1BBC">
              <w:rPr>
                <w:rFonts w:ascii="Arial" w:hAnsi="Arial"/>
                <w:i/>
                <w:sz w:val="18"/>
              </w:rPr>
              <w:t>nonCollocatedTypeMRDC-r18</w:t>
            </w:r>
            <w:r>
              <w:rPr>
                <w:rFonts w:ascii="Arial" w:hAnsi="Arial"/>
                <w:i/>
                <w:sz w:val="18"/>
              </w:rPr>
              <w:t xml:space="preserve"> </w:t>
            </w:r>
            <w:r>
              <w:rPr>
                <w:rFonts w:ascii="Arial" w:hAnsi="Arial"/>
                <w:iCs/>
                <w:sz w:val="18"/>
              </w:rPr>
              <w:t xml:space="preserve">is provided. </w:t>
            </w:r>
            <w:r>
              <w:rPr>
                <w:rFonts w:ascii="Arial" w:hAnsi="Arial"/>
                <w:sz w:val="18"/>
              </w:rPr>
              <w:t>C</w:t>
            </w:r>
            <w:r w:rsidRPr="00F70CBF">
              <w:rPr>
                <w:rFonts w:ascii="Arial" w:hAnsi="Arial"/>
                <w:sz w:val="18"/>
              </w:rPr>
              <w:t>lause 7.</w:t>
            </w:r>
            <w:r>
              <w:rPr>
                <w:rFonts w:ascii="Arial" w:hAnsi="Arial"/>
                <w:sz w:val="18"/>
              </w:rPr>
              <w:t xml:space="preserve">10B.3 </w:t>
            </w:r>
            <w:r w:rsidRPr="00F70CBF">
              <w:rPr>
                <w:rFonts w:ascii="Arial" w:hAnsi="Arial"/>
                <w:sz w:val="18"/>
              </w:rPr>
              <w:t xml:space="preserve">power imbalance requirement </w:t>
            </w:r>
            <w:r>
              <w:rPr>
                <w:rFonts w:ascii="Arial" w:hAnsi="Arial"/>
                <w:sz w:val="18"/>
              </w:rPr>
              <w:t>apply if</w:t>
            </w:r>
            <w:r>
              <w:rPr>
                <w:rFonts w:ascii="Arial" w:hAnsi="Arial" w:cs="Arial"/>
                <w:sz w:val="18"/>
              </w:rPr>
              <w:t xml:space="preserve"> the UE indicates </w:t>
            </w:r>
            <w:r w:rsidRPr="002271C9">
              <w:rPr>
                <w:rFonts w:ascii="Arial" w:hAnsi="Arial" w:cs="Arial"/>
                <w:i/>
                <w:iCs/>
                <w:sz w:val="18"/>
              </w:rPr>
              <w:t>interBandMRDC-WithOverlapDL-Bands-r</w:t>
            </w:r>
            <w:r w:rsidRPr="002271C9">
              <w:rPr>
                <w:rFonts w:ascii="Arial" w:hAnsi="Arial" w:cs="Arial"/>
                <w:i/>
                <w:iCs/>
                <w:sz w:val="18"/>
                <w:szCs w:val="18"/>
              </w:rPr>
              <w:t>16</w:t>
            </w:r>
            <w:r>
              <w:rPr>
                <w:rFonts w:ascii="Arial" w:hAnsi="Arial" w:cs="Arial"/>
                <w:sz w:val="18"/>
                <w:szCs w:val="18"/>
              </w:rPr>
              <w:t xml:space="preserve"> but does not indicate </w:t>
            </w:r>
            <w:r w:rsidRPr="002271C9">
              <w:rPr>
                <w:rFonts w:ascii="Arial" w:hAnsi="Arial" w:cs="Arial"/>
                <w:i/>
                <w:iCs/>
                <w:sz w:val="18"/>
                <w:szCs w:val="18"/>
              </w:rPr>
              <w:t>requirementTypeIndication-r18</w:t>
            </w:r>
            <w:r w:rsidRPr="006F6523">
              <w:rPr>
                <w:rFonts w:ascii="Arial" w:hAnsi="Arial" w:cs="Arial"/>
                <w:sz w:val="18"/>
                <w:szCs w:val="18"/>
              </w:rPr>
              <w:t xml:space="preserve"> </w:t>
            </w:r>
            <w:r>
              <w:rPr>
                <w:rFonts w:ascii="Arial" w:hAnsi="Arial" w:cs="Arial"/>
                <w:sz w:val="18"/>
                <w:szCs w:val="18"/>
              </w:rPr>
              <w:t xml:space="preserve">or a UE indicates both </w:t>
            </w:r>
            <w:r w:rsidRPr="00261D59">
              <w:rPr>
                <w:i/>
                <w:lang w:val="en-US" w:eastAsia="zh-CN"/>
              </w:rPr>
              <w:t>interBandMRDC-WithOverlapDL-Bands-r16</w:t>
            </w:r>
            <w:r w:rsidRPr="00261D59">
              <w:rPr>
                <w:lang w:val="en-US" w:eastAsia="zh-CN"/>
              </w:rPr>
              <w:t xml:space="preserve"> </w:t>
            </w:r>
            <w:r w:rsidRPr="006F6523">
              <w:rPr>
                <w:rFonts w:ascii="Arial" w:hAnsi="Arial" w:cs="Arial"/>
                <w:sz w:val="18"/>
                <w:szCs w:val="18"/>
              </w:rPr>
              <w:t xml:space="preserve">and </w:t>
            </w:r>
            <w:r w:rsidRPr="00DD7AA4">
              <w:rPr>
                <w:rFonts w:ascii="Arial" w:hAnsi="Arial" w:cs="Arial"/>
                <w:i/>
                <w:iCs/>
                <w:sz w:val="18"/>
                <w:szCs w:val="18"/>
              </w:rPr>
              <w:t>requirementTypeIndication-r18</w:t>
            </w:r>
            <w:r w:rsidRPr="006F6523">
              <w:rPr>
                <w:rFonts w:ascii="Arial" w:hAnsi="Arial" w:cs="Arial"/>
                <w:sz w:val="18"/>
                <w:szCs w:val="18"/>
              </w:rPr>
              <w:t xml:space="preserve"> </w:t>
            </w:r>
            <w:r>
              <w:rPr>
                <w:rFonts w:ascii="Arial" w:hAnsi="Arial" w:cs="Arial"/>
                <w:sz w:val="18"/>
                <w:szCs w:val="18"/>
              </w:rPr>
              <w:t xml:space="preserve">and IE </w:t>
            </w:r>
            <w:r w:rsidRPr="006F6523">
              <w:rPr>
                <w:rFonts w:ascii="Arial" w:hAnsi="Arial" w:cs="Arial"/>
                <w:i/>
                <w:sz w:val="18"/>
                <w:szCs w:val="18"/>
              </w:rPr>
              <w:t>nonCollocatedTypeMRDC-r18</w:t>
            </w:r>
            <w:r w:rsidRPr="00261D59">
              <w:rPr>
                <w:rFonts w:ascii="Arial" w:hAnsi="Arial" w:cs="Arial"/>
                <w:sz w:val="18"/>
                <w:szCs w:val="18"/>
              </w:rPr>
              <w:t xml:space="preserve"> </w:t>
            </w:r>
            <w:r>
              <w:rPr>
                <w:rFonts w:ascii="Arial" w:hAnsi="Arial" w:cs="Arial"/>
                <w:sz w:val="18"/>
                <w:szCs w:val="18"/>
              </w:rPr>
              <w:t xml:space="preserve">is not provided when </w:t>
            </w:r>
            <w:proofErr w:type="spellStart"/>
            <w:r w:rsidRPr="006F6523">
              <w:rPr>
                <w:rFonts w:ascii="Arial" w:hAnsi="Arial" w:cs="Arial"/>
                <w:i/>
                <w:iCs/>
                <w:color w:val="000000"/>
                <w:sz w:val="18"/>
                <w:szCs w:val="18"/>
                <w:bdr w:val="none" w:sz="0" w:space="0" w:color="auto" w:frame="1"/>
              </w:rPr>
              <w:t>maxMIMO</w:t>
            </w:r>
            <w:proofErr w:type="spellEnd"/>
            <w:r w:rsidRPr="006F6523">
              <w:rPr>
                <w:rFonts w:ascii="Arial" w:hAnsi="Arial" w:cs="Arial"/>
                <w:i/>
                <w:iCs/>
                <w:color w:val="000000"/>
                <w:sz w:val="18"/>
                <w:szCs w:val="18"/>
                <w:bdr w:val="none" w:sz="0" w:space="0" w:color="auto" w:frame="1"/>
              </w:rPr>
              <w:t>-Lay</w:t>
            </w:r>
            <w:r w:rsidRPr="006F6523">
              <w:rPr>
                <w:rFonts w:ascii="Arial" w:eastAsia="DengXian" w:hAnsi="Arial" w:cs="Arial"/>
                <w:i/>
                <w:sz w:val="18"/>
                <w:szCs w:val="18"/>
                <w:lang w:eastAsia="zh-CN"/>
              </w:rPr>
              <w:t>ers</w:t>
            </w:r>
            <w:r w:rsidRPr="006F6523">
              <w:rPr>
                <w:rFonts w:ascii="Arial" w:eastAsia="DengXian" w:hAnsi="Arial" w:cs="Arial"/>
                <w:sz w:val="18"/>
                <w:szCs w:val="18"/>
                <w:lang w:eastAsia="zh-CN"/>
              </w:rPr>
              <w:t> with value less than or equal to 2</w:t>
            </w:r>
            <w:r>
              <w:rPr>
                <w:rFonts w:ascii="Arial" w:eastAsia="DengXian" w:hAnsi="Arial" w:cs="Arial"/>
                <w:sz w:val="18"/>
                <w:szCs w:val="18"/>
                <w:lang w:eastAsia="zh-CN"/>
              </w:rPr>
              <w:t>.</w:t>
            </w:r>
            <w:r w:rsidRPr="007B6BD5">
              <w:rPr>
                <w:rFonts w:ascii="Arial" w:hAnsi="Arial"/>
                <w:sz w:val="18"/>
              </w:rPr>
              <w:t>For</w:t>
            </w:r>
            <w:r>
              <w:rPr>
                <w:rFonts w:ascii="Arial" w:hAnsi="Arial"/>
                <w:sz w:val="18"/>
              </w:rPr>
              <w:t xml:space="preserve"> </w:t>
            </w:r>
            <w:r w:rsidRPr="007B6BD5">
              <w:rPr>
                <w:rFonts w:ascii="Arial" w:hAnsi="Arial"/>
                <w:sz w:val="18"/>
              </w:rPr>
              <w:t>these</w:t>
            </w:r>
            <w:r>
              <w:rPr>
                <w:rFonts w:ascii="Arial" w:hAnsi="Arial"/>
                <w:sz w:val="18"/>
              </w:rPr>
              <w:t xml:space="preserve"> </w:t>
            </w:r>
            <w:r w:rsidRPr="007B6BD5">
              <w:rPr>
                <w:rFonts w:ascii="Arial" w:hAnsi="Arial"/>
                <w:sz w:val="18"/>
              </w:rPr>
              <w:t>UEs,</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power</w:t>
            </w:r>
            <w:r>
              <w:rPr>
                <w:rFonts w:ascii="Arial" w:hAnsi="Arial"/>
                <w:sz w:val="18"/>
              </w:rPr>
              <w:t xml:space="preserve"> </w:t>
            </w:r>
            <w:r w:rsidRPr="007B6BD5">
              <w:rPr>
                <w:rFonts w:ascii="Arial" w:hAnsi="Arial"/>
                <w:sz w:val="18"/>
              </w:rPr>
              <w:t>spectral</w:t>
            </w:r>
            <w:r>
              <w:rPr>
                <w:rFonts w:ascii="Arial" w:hAnsi="Arial"/>
                <w:sz w:val="18"/>
              </w:rPr>
              <w:t xml:space="preserve"> </w:t>
            </w:r>
            <w:r w:rsidRPr="007B6BD5">
              <w:rPr>
                <w:rFonts w:ascii="Arial" w:hAnsi="Arial"/>
                <w:sz w:val="18"/>
              </w:rPr>
              <w:t>density</w:t>
            </w:r>
            <w:r>
              <w:rPr>
                <w:rFonts w:ascii="Arial" w:hAnsi="Arial"/>
                <w:sz w:val="18"/>
              </w:rPr>
              <w:t xml:space="preserve"> </w:t>
            </w:r>
            <w:r w:rsidRPr="007B6BD5">
              <w:rPr>
                <w:rFonts w:ascii="Arial" w:hAnsi="Arial"/>
                <w:sz w:val="18"/>
              </w:rPr>
              <w:t>imbalance</w:t>
            </w:r>
            <w:r>
              <w:rPr>
                <w:rFonts w:ascii="Arial" w:hAnsi="Arial"/>
                <w:sz w:val="18"/>
              </w:rPr>
              <w:t xml:space="preserve"> </w:t>
            </w:r>
            <w:r w:rsidRPr="007B6BD5">
              <w:rPr>
                <w:rFonts w:ascii="Arial" w:hAnsi="Arial"/>
                <w:sz w:val="18"/>
              </w:rPr>
              <w:t>condition</w:t>
            </w:r>
            <w:r>
              <w:rPr>
                <w:rFonts w:ascii="Arial" w:hAnsi="Arial"/>
                <w:sz w:val="18"/>
              </w:rPr>
              <w:t xml:space="preserve"> </w:t>
            </w:r>
            <w:r w:rsidRPr="007B6BD5">
              <w:rPr>
                <w:rFonts w:ascii="Arial" w:hAnsi="Arial"/>
                <w:sz w:val="18"/>
              </w:rPr>
              <w:t>also</w:t>
            </w:r>
            <w:r>
              <w:rPr>
                <w:rFonts w:ascii="Arial" w:hAnsi="Arial"/>
                <w:sz w:val="18"/>
              </w:rPr>
              <w:t xml:space="preserve"> </w:t>
            </w:r>
            <w:r w:rsidRPr="007B6BD5">
              <w:rPr>
                <w:rFonts w:ascii="Arial" w:hAnsi="Arial"/>
                <w:sz w:val="18"/>
              </w:rPr>
              <w:t>applies</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these</w:t>
            </w:r>
            <w:r>
              <w:rPr>
                <w:rFonts w:ascii="Arial" w:hAnsi="Arial"/>
                <w:sz w:val="18"/>
              </w:rPr>
              <w:t xml:space="preserve"> </w:t>
            </w:r>
            <w:r w:rsidRPr="007B6BD5">
              <w:rPr>
                <w:rFonts w:ascii="Arial" w:hAnsi="Arial"/>
                <w:sz w:val="18"/>
              </w:rPr>
              <w:t>carriers</w:t>
            </w:r>
            <w:r>
              <w:rPr>
                <w:rFonts w:ascii="Arial" w:hAnsi="Arial"/>
                <w:sz w:val="18"/>
              </w:rPr>
              <w:t xml:space="preserve"> </w:t>
            </w:r>
            <w:r w:rsidRPr="007B6BD5">
              <w:rPr>
                <w:rFonts w:ascii="Arial" w:hAnsi="Arial"/>
                <w:sz w:val="18"/>
              </w:rPr>
              <w:t>when</w:t>
            </w:r>
            <w:r>
              <w:rPr>
                <w:rFonts w:ascii="Arial" w:hAnsi="Arial"/>
                <w:sz w:val="18"/>
              </w:rPr>
              <w:t xml:space="preserve"> </w:t>
            </w:r>
            <w:r w:rsidRPr="007B6BD5">
              <w:rPr>
                <w:rFonts w:ascii="Arial" w:hAnsi="Arial"/>
                <w:sz w:val="18"/>
              </w:rPr>
              <w:t>applicable</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subset</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higher</w:t>
            </w:r>
            <w:r>
              <w:rPr>
                <w:rFonts w:ascii="Arial" w:hAnsi="Arial"/>
                <w:sz w:val="18"/>
              </w:rPr>
              <w:t xml:space="preserve"> </w:t>
            </w:r>
            <w:r w:rsidRPr="007B6BD5">
              <w:rPr>
                <w:rFonts w:ascii="Arial" w:hAnsi="Arial"/>
                <w:sz w:val="18"/>
              </w:rPr>
              <w:t>order</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w:t>
            </w:r>
          </w:p>
          <w:p w14:paraId="2FDA1CB9" w14:textId="77777777" w:rsidR="005C4E89" w:rsidRPr="007B6BD5" w:rsidRDefault="005C4E89" w:rsidP="00125E68">
            <w:pPr>
              <w:spacing w:after="0"/>
              <w:ind w:left="851" w:hanging="851"/>
              <w:rPr>
                <w:rFonts w:ascii="Arial" w:hAnsi="Arial" w:cs="Arial"/>
                <w:sz w:val="18"/>
                <w:szCs w:val="18"/>
                <w:lang w:eastAsia="zh-CN"/>
              </w:rPr>
            </w:pPr>
            <w:r w:rsidRPr="007B6BD5">
              <w:rPr>
                <w:rFonts w:ascii="Arial" w:hAnsi="Arial"/>
                <w:sz w:val="18"/>
              </w:rPr>
              <w:t>NOTE</w:t>
            </w:r>
            <w:r>
              <w:rPr>
                <w:rFonts w:ascii="Arial" w:hAnsi="Arial"/>
                <w:sz w:val="18"/>
              </w:rPr>
              <w:t xml:space="preserve"> </w:t>
            </w:r>
            <w:r w:rsidRPr="007B6BD5">
              <w:rPr>
                <w:rFonts w:ascii="Arial" w:hAnsi="Arial"/>
                <w:sz w:val="18"/>
              </w:rPr>
              <w:t>1</w:t>
            </w:r>
            <w:r w:rsidRPr="007B6BD5">
              <w:rPr>
                <w:rFonts w:ascii="Arial" w:hAnsi="Arial"/>
                <w:sz w:val="18"/>
                <w:lang w:eastAsia="zh-CN"/>
              </w:rPr>
              <w:t>2</w:t>
            </w:r>
            <w:r w:rsidRPr="007B6BD5">
              <w:rPr>
                <w:rFonts w:ascii="Arial" w:hAnsi="Arial"/>
                <w:sz w:val="18"/>
              </w:rPr>
              <w:t>:</w:t>
            </w:r>
            <w:r w:rsidRPr="007B6BD5">
              <w:rPr>
                <w:rFonts w:ascii="Arial" w:hAnsi="Arial"/>
                <w:sz w:val="18"/>
              </w:rPr>
              <w:tab/>
            </w:r>
            <w:r w:rsidRPr="007B6BD5">
              <w:rPr>
                <w:rFonts w:ascii="Arial" w:hAnsi="Arial" w:cs="Arial"/>
                <w:sz w:val="18"/>
                <w:szCs w:val="18"/>
                <w:lang w:eastAsia="ko-KR"/>
              </w:rPr>
              <w:t>Applicable</w:t>
            </w:r>
            <w:r>
              <w:rPr>
                <w:rFonts w:ascii="Arial" w:hAnsi="Arial" w:cs="Arial"/>
                <w:sz w:val="18"/>
                <w:szCs w:val="18"/>
                <w:lang w:eastAsia="ko-KR"/>
              </w:rPr>
              <w:t xml:space="preserve"> </w:t>
            </w:r>
            <w:r w:rsidRPr="007B6BD5">
              <w:rPr>
                <w:rFonts w:ascii="Arial" w:hAnsi="Arial" w:cs="Arial"/>
                <w:sz w:val="18"/>
                <w:szCs w:val="18"/>
                <w:lang w:eastAsia="ko-KR"/>
              </w:rPr>
              <w:t>for</w:t>
            </w:r>
            <w:r>
              <w:rPr>
                <w:rFonts w:ascii="Arial" w:hAnsi="Arial" w:cs="Arial"/>
                <w:sz w:val="18"/>
                <w:szCs w:val="18"/>
                <w:lang w:eastAsia="ko-KR"/>
              </w:rPr>
              <w:t xml:space="preserve"> </w:t>
            </w:r>
            <w:r w:rsidRPr="007B6BD5">
              <w:rPr>
                <w:rFonts w:ascii="Arial" w:hAnsi="Arial" w:cs="Arial"/>
                <w:sz w:val="18"/>
                <w:szCs w:val="18"/>
                <w:lang w:eastAsia="ko-KR"/>
              </w:rPr>
              <w:t>frequency</w:t>
            </w:r>
            <w:r>
              <w:rPr>
                <w:rFonts w:ascii="Arial" w:hAnsi="Arial" w:cs="Arial"/>
                <w:sz w:val="18"/>
                <w:szCs w:val="18"/>
                <w:lang w:eastAsia="ko-KR"/>
              </w:rPr>
              <w:t xml:space="preserve"> </w:t>
            </w:r>
            <w:r w:rsidRPr="007B6BD5">
              <w:rPr>
                <w:rFonts w:ascii="Arial" w:hAnsi="Arial" w:cs="Arial"/>
                <w:sz w:val="18"/>
                <w:szCs w:val="18"/>
                <w:lang w:eastAsia="ko-KR"/>
              </w:rPr>
              <w:t>range</w:t>
            </w:r>
            <w:r>
              <w:rPr>
                <w:rFonts w:ascii="Arial" w:hAnsi="Arial" w:cs="Arial"/>
                <w:sz w:val="18"/>
                <w:szCs w:val="18"/>
                <w:lang w:eastAsia="ko-KR"/>
              </w:rPr>
              <w:t xml:space="preserve"> </w:t>
            </w:r>
            <w:r w:rsidRPr="007B6BD5">
              <w:rPr>
                <w:rFonts w:ascii="Arial" w:hAnsi="Arial" w:cs="Arial"/>
                <w:sz w:val="18"/>
                <w:szCs w:val="18"/>
                <w:lang w:eastAsia="ko-KR"/>
              </w:rPr>
              <w:t>above</w:t>
            </w:r>
            <w:r>
              <w:rPr>
                <w:rFonts w:ascii="Arial" w:hAnsi="Arial" w:cs="Arial"/>
                <w:sz w:val="18"/>
                <w:szCs w:val="18"/>
                <w:lang w:eastAsia="ko-KR"/>
              </w:rPr>
              <w:t xml:space="preserve"> </w:t>
            </w:r>
            <w:r w:rsidRPr="007B6BD5">
              <w:rPr>
                <w:rFonts w:ascii="Arial" w:hAnsi="Arial" w:cs="Arial"/>
                <w:sz w:val="18"/>
                <w:szCs w:val="18"/>
                <w:lang w:eastAsia="ko-KR"/>
              </w:rPr>
              <w:t>4800</w:t>
            </w:r>
            <w:r>
              <w:rPr>
                <w:rFonts w:ascii="Arial" w:hAnsi="Arial" w:cs="Arial"/>
                <w:sz w:val="18"/>
                <w:szCs w:val="18"/>
                <w:lang w:eastAsia="ko-KR"/>
              </w:rPr>
              <w:t xml:space="preserve"> </w:t>
            </w:r>
            <w:r w:rsidRPr="007B6BD5">
              <w:rPr>
                <w:rFonts w:ascii="Arial" w:hAnsi="Arial" w:cs="Arial"/>
                <w:sz w:val="18"/>
                <w:szCs w:val="18"/>
                <w:lang w:eastAsia="ko-KR"/>
              </w:rPr>
              <w:t>MHz</w:t>
            </w:r>
            <w:r>
              <w:rPr>
                <w:rFonts w:ascii="Arial" w:hAnsi="Arial" w:cs="Arial"/>
                <w:sz w:val="18"/>
                <w:szCs w:val="18"/>
                <w:lang w:eastAsia="ko-KR"/>
              </w:rPr>
              <w:t xml:space="preserve"> </w:t>
            </w:r>
            <w:r w:rsidRPr="007B6BD5">
              <w:rPr>
                <w:rFonts w:ascii="Arial" w:hAnsi="Arial" w:cs="Arial"/>
                <w:sz w:val="18"/>
                <w:szCs w:val="18"/>
                <w:lang w:eastAsia="ko-KR"/>
              </w:rPr>
              <w:t>for</w:t>
            </w:r>
            <w:r>
              <w:rPr>
                <w:rFonts w:ascii="Arial" w:hAnsi="Arial" w:cs="Arial"/>
                <w:sz w:val="18"/>
                <w:szCs w:val="18"/>
                <w:lang w:eastAsia="ko-KR"/>
              </w:rPr>
              <w:t xml:space="preserve"> </w:t>
            </w:r>
            <w:r w:rsidRPr="007B6BD5">
              <w:rPr>
                <w:rFonts w:ascii="Arial" w:hAnsi="Arial" w:cs="Arial"/>
                <w:sz w:val="18"/>
                <w:szCs w:val="18"/>
                <w:lang w:eastAsia="ko-KR"/>
              </w:rPr>
              <w:t>Band</w:t>
            </w:r>
            <w:r>
              <w:rPr>
                <w:rFonts w:ascii="Arial" w:hAnsi="Arial" w:cs="Arial"/>
                <w:sz w:val="18"/>
                <w:szCs w:val="18"/>
                <w:lang w:eastAsia="ko-KR"/>
              </w:rPr>
              <w:t xml:space="preserve"> </w:t>
            </w:r>
            <w:r w:rsidRPr="007B6BD5">
              <w:rPr>
                <w:rFonts w:ascii="Arial" w:hAnsi="Arial" w:cs="Arial"/>
                <w:sz w:val="18"/>
                <w:szCs w:val="18"/>
                <w:lang w:eastAsia="ko-KR"/>
              </w:rPr>
              <w:t>n79</w:t>
            </w:r>
            <w:r>
              <w:rPr>
                <w:rFonts w:ascii="Arial" w:hAnsi="Arial" w:cs="Arial"/>
                <w:sz w:val="18"/>
                <w:szCs w:val="18"/>
                <w:lang w:eastAsia="ko-KR"/>
              </w:rPr>
              <w:t xml:space="preserve"> </w:t>
            </w:r>
            <w:r w:rsidRPr="007B6BD5">
              <w:rPr>
                <w:rFonts w:ascii="Arial" w:hAnsi="Arial" w:cs="Arial"/>
                <w:sz w:val="18"/>
                <w:szCs w:val="18"/>
                <w:lang w:eastAsia="ko-KR"/>
              </w:rPr>
              <w:t>in</w:t>
            </w:r>
            <w:r>
              <w:rPr>
                <w:rFonts w:ascii="Arial" w:hAnsi="Arial" w:cs="Arial"/>
                <w:sz w:val="18"/>
                <w:szCs w:val="18"/>
                <w:lang w:eastAsia="ko-KR"/>
              </w:rPr>
              <w:t xml:space="preserve"> </w:t>
            </w:r>
            <w:r w:rsidRPr="007B6BD5">
              <w:rPr>
                <w:rFonts w:ascii="Arial" w:hAnsi="Arial" w:cs="Arial"/>
                <w:sz w:val="18"/>
                <w:szCs w:val="18"/>
                <w:lang w:eastAsia="ko-KR"/>
              </w:rPr>
              <w:t>this</w:t>
            </w:r>
            <w:r>
              <w:rPr>
                <w:rFonts w:ascii="Arial" w:hAnsi="Arial" w:cs="Arial"/>
                <w:sz w:val="18"/>
                <w:szCs w:val="18"/>
                <w:lang w:eastAsia="ko-KR"/>
              </w:rPr>
              <w:t xml:space="preserve"> </w:t>
            </w:r>
            <w:r w:rsidRPr="007B6BD5">
              <w:rPr>
                <w:rFonts w:ascii="Arial" w:hAnsi="Arial" w:cs="Arial"/>
                <w:sz w:val="18"/>
                <w:szCs w:val="18"/>
                <w:lang w:eastAsia="ko-KR"/>
              </w:rPr>
              <w:t>combination</w:t>
            </w:r>
            <w:r w:rsidRPr="007B6BD5">
              <w:rPr>
                <w:rFonts w:ascii="Arial" w:hAnsi="Arial" w:cs="Arial"/>
                <w:sz w:val="18"/>
                <w:szCs w:val="18"/>
                <w:lang w:eastAsia="zh-CN"/>
              </w:rPr>
              <w:t>.</w:t>
            </w:r>
          </w:p>
          <w:p w14:paraId="5D8CA6C5" w14:textId="77777777" w:rsidR="005C4E89" w:rsidRPr="007B6BD5" w:rsidRDefault="005C4E89" w:rsidP="00125E68">
            <w:pPr>
              <w:spacing w:after="0"/>
              <w:ind w:left="851" w:hanging="851"/>
              <w:rPr>
                <w:rFonts w:ascii="Arial" w:hAnsi="Arial"/>
                <w:sz w:val="18"/>
                <w:lang w:eastAsia="zh-CN"/>
              </w:rPr>
            </w:pPr>
            <w:r w:rsidRPr="007B6BD5">
              <w:rPr>
                <w:rFonts w:ascii="Arial" w:hAnsi="Arial"/>
                <w:sz w:val="18"/>
              </w:rPr>
              <w:t>NOTE</w:t>
            </w:r>
            <w:r>
              <w:rPr>
                <w:rFonts w:ascii="Arial" w:hAnsi="Arial"/>
                <w:sz w:val="18"/>
              </w:rPr>
              <w:t xml:space="preserve"> </w:t>
            </w:r>
            <w:r w:rsidRPr="007B6BD5">
              <w:rPr>
                <w:rFonts w:ascii="Arial" w:hAnsi="Arial"/>
                <w:sz w:val="18"/>
              </w:rPr>
              <w:t>13:</w:t>
            </w:r>
            <w:r w:rsidRPr="007B6BD5">
              <w:rPr>
                <w:rFonts w:ascii="Arial" w:hAnsi="Arial"/>
                <w:sz w:val="18"/>
              </w:rPr>
              <w:tab/>
              <w:t>If</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does</w:t>
            </w:r>
            <w:r>
              <w:rPr>
                <w:rFonts w:ascii="Arial" w:hAnsi="Arial"/>
                <w:sz w:val="18"/>
              </w:rPr>
              <w:t xml:space="preserve"> </w:t>
            </w:r>
            <w:r w:rsidRPr="007B6BD5">
              <w:rPr>
                <w:rFonts w:ascii="Arial" w:hAnsi="Arial"/>
                <w:sz w:val="18"/>
              </w:rPr>
              <w:t>not</w:t>
            </w:r>
            <w:r>
              <w:rPr>
                <w:rFonts w:ascii="Arial" w:hAnsi="Arial"/>
                <w:sz w:val="18"/>
              </w:rPr>
              <w:t xml:space="preserve"> </w:t>
            </w:r>
            <w:proofErr w:type="gramStart"/>
            <w:r w:rsidRPr="007B6BD5">
              <w:rPr>
                <w:rFonts w:ascii="Arial" w:hAnsi="Arial"/>
                <w:sz w:val="18"/>
              </w:rPr>
              <w:t>indicated</w:t>
            </w:r>
            <w:proofErr w:type="gramEnd"/>
            <w:r>
              <w:rPr>
                <w:rFonts w:ascii="Arial" w:hAnsi="Arial"/>
                <w:sz w:val="18"/>
              </w:rPr>
              <w:t xml:space="preserve"> </w:t>
            </w:r>
            <w:r w:rsidRPr="007B6BD5">
              <w:rPr>
                <w:rFonts w:ascii="Arial" w:hAnsi="Arial"/>
                <w:i/>
                <w:iCs/>
                <w:sz w:val="18"/>
              </w:rPr>
              <w:t>interBandMRDC-WithOverlapDL-Bands-r16</w:t>
            </w:r>
            <w:r>
              <w:rPr>
                <w:rFonts w:ascii="Arial" w:hAnsi="Arial"/>
                <w:i/>
                <w:iCs/>
                <w:sz w:val="18"/>
              </w:rPr>
              <w:t xml:space="preserve"> </w:t>
            </w:r>
            <w:r w:rsidRPr="007B6BD5">
              <w:rPr>
                <w:rFonts w:ascii="Arial" w:hAnsi="Arial"/>
                <w:sz w:val="18"/>
              </w:rPr>
              <w:t>or</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indicates</w:t>
            </w:r>
            <w:r>
              <w:rPr>
                <w:rFonts w:ascii="Arial" w:hAnsi="Arial"/>
                <w:sz w:val="18"/>
              </w:rPr>
              <w:t xml:space="preserve"> </w:t>
            </w:r>
            <w:proofErr w:type="gramStart"/>
            <w:r w:rsidRPr="007B6BD5">
              <w:rPr>
                <w:rFonts w:ascii="Arial" w:hAnsi="Arial"/>
                <w:sz w:val="18"/>
              </w:rPr>
              <w:t>both</w:t>
            </w:r>
            <w:r>
              <w:rPr>
                <w:rFonts w:ascii="Arial" w:hAnsi="Arial"/>
                <w:sz w:val="18"/>
              </w:rPr>
              <w:t xml:space="preserve">  </w:t>
            </w:r>
            <w:r w:rsidRPr="007B6BD5">
              <w:rPr>
                <w:rFonts w:ascii="Arial" w:hAnsi="Arial"/>
                <w:i/>
                <w:sz w:val="18"/>
              </w:rPr>
              <w:t>interBandMRDC</w:t>
            </w:r>
            <w:proofErr w:type="gramEnd"/>
            <w:r w:rsidRPr="007B6BD5">
              <w:rPr>
                <w:rFonts w:ascii="Arial" w:hAnsi="Arial"/>
                <w:i/>
                <w:sz w:val="18"/>
              </w:rPr>
              <w:t>-WithOverlapDL-Bands-r16</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i/>
                <w:sz w:val="18"/>
              </w:rPr>
              <w:t>requirementTypeIndication-r18</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sz w:val="18"/>
              </w:rPr>
              <w:t>IE</w:t>
            </w:r>
            <w:r>
              <w:rPr>
                <w:rFonts w:ascii="Arial" w:hAnsi="Arial"/>
                <w:sz w:val="18"/>
              </w:rPr>
              <w:t xml:space="preserve"> </w:t>
            </w:r>
            <w:r w:rsidRPr="007B6BD5">
              <w:rPr>
                <w:rFonts w:ascii="Arial" w:hAnsi="Arial"/>
                <w:i/>
                <w:sz w:val="18"/>
              </w:rPr>
              <w:t>nonCollocatedTypeMRDC-r18</w:t>
            </w:r>
            <w:r>
              <w:rPr>
                <w:rFonts w:ascii="Arial" w:hAnsi="Arial"/>
                <w:i/>
                <w:sz w:val="18"/>
              </w:rPr>
              <w:t xml:space="preserve"> </w:t>
            </w:r>
            <w:r w:rsidRPr="007B6BD5">
              <w:rPr>
                <w:rFonts w:ascii="Arial" w:hAnsi="Arial"/>
                <w:iCs/>
                <w:sz w:val="18"/>
              </w:rPr>
              <w:t>is</w:t>
            </w:r>
            <w:r>
              <w:rPr>
                <w:rFonts w:ascii="Arial" w:hAnsi="Arial"/>
                <w:iCs/>
                <w:sz w:val="18"/>
              </w:rPr>
              <w:t xml:space="preserve"> </w:t>
            </w:r>
            <w:r w:rsidRPr="007B6BD5">
              <w:rPr>
                <w:rFonts w:ascii="Arial" w:hAnsi="Arial"/>
                <w:iCs/>
                <w:sz w:val="18"/>
              </w:rPr>
              <w:t>provided</w:t>
            </w:r>
            <w:r w:rsidRPr="007B6BD5">
              <w:rPr>
                <w:rFonts w:ascii="Arial" w:hAnsi="Arial"/>
                <w:sz w:val="18"/>
              </w:rPr>
              <w:t>,</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minimum</w:t>
            </w:r>
            <w:r>
              <w:rPr>
                <w:rFonts w:ascii="Arial" w:hAnsi="Arial"/>
                <w:sz w:val="18"/>
              </w:rPr>
              <w:t xml:space="preserve"> </w:t>
            </w:r>
            <w:r w:rsidRPr="007B6BD5">
              <w:rPr>
                <w:rFonts w:ascii="Arial" w:hAnsi="Arial"/>
                <w:sz w:val="18"/>
              </w:rPr>
              <w:t>requirements</w:t>
            </w:r>
            <w:r>
              <w:rPr>
                <w:rFonts w:ascii="Arial" w:hAnsi="Arial"/>
                <w:sz w:val="18"/>
              </w:rPr>
              <w:t xml:space="preserve"> </w:t>
            </w:r>
            <w:r w:rsidRPr="007B6BD5">
              <w:rPr>
                <w:rFonts w:ascii="Arial" w:hAnsi="Arial"/>
                <w:sz w:val="18"/>
              </w:rPr>
              <w:t>apply</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synchronized</w:t>
            </w:r>
            <w:r>
              <w:rPr>
                <w:rFonts w:ascii="Arial" w:hAnsi="Arial"/>
                <w:sz w:val="18"/>
              </w:rPr>
              <w:t xml:space="preserve"> </w:t>
            </w:r>
            <w:r w:rsidRPr="007B6BD5">
              <w:rPr>
                <w:rFonts w:ascii="Arial" w:hAnsi="Arial"/>
                <w:sz w:val="18"/>
              </w:rPr>
              <w:t>DL</w:t>
            </w:r>
            <w:r>
              <w:rPr>
                <w:rFonts w:ascii="Arial" w:hAnsi="Arial"/>
                <w:sz w:val="18"/>
              </w:rPr>
              <w:t xml:space="preserve"> </w:t>
            </w:r>
            <w:r w:rsidRPr="007B6BD5">
              <w:rPr>
                <w:rFonts w:ascii="Arial" w:hAnsi="Arial"/>
                <w:sz w:val="18"/>
              </w:rPr>
              <w:t>carriers</w:t>
            </w:r>
            <w:r>
              <w:rPr>
                <w:rFonts w:ascii="Arial" w:hAnsi="Arial"/>
                <w:sz w:val="18"/>
              </w:rPr>
              <w:t xml:space="preserve"> </w:t>
            </w:r>
            <w:r w:rsidRPr="007B6BD5">
              <w:rPr>
                <w:rFonts w:ascii="Arial" w:hAnsi="Arial"/>
                <w:sz w:val="18"/>
              </w:rPr>
              <w:lastRenderedPageBreak/>
              <w:t>with</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maximum</w:t>
            </w:r>
            <w:r>
              <w:rPr>
                <w:rFonts w:ascii="Arial" w:hAnsi="Arial"/>
                <w:sz w:val="18"/>
              </w:rPr>
              <w:t xml:space="preserve"> </w:t>
            </w:r>
            <w:r w:rsidRPr="007B6BD5">
              <w:rPr>
                <w:rFonts w:ascii="Arial" w:hAnsi="Arial"/>
                <w:sz w:val="18"/>
              </w:rPr>
              <w:t>receive</w:t>
            </w:r>
            <w:r>
              <w:rPr>
                <w:rFonts w:ascii="Arial" w:hAnsi="Arial"/>
                <w:sz w:val="18"/>
              </w:rPr>
              <w:t xml:space="preserve"> </w:t>
            </w:r>
            <w:r w:rsidRPr="007B6BD5">
              <w:rPr>
                <w:rFonts w:ascii="Arial" w:hAnsi="Arial"/>
                <w:sz w:val="18"/>
              </w:rPr>
              <w:t>time</w:t>
            </w:r>
            <w:r>
              <w:rPr>
                <w:rFonts w:ascii="Arial" w:hAnsi="Arial"/>
                <w:sz w:val="18"/>
              </w:rPr>
              <w:t xml:space="preserve"> </w:t>
            </w:r>
            <w:r w:rsidRPr="007B6BD5">
              <w:rPr>
                <w:rFonts w:ascii="Arial" w:hAnsi="Arial"/>
                <w:sz w:val="18"/>
              </w:rPr>
              <w:t>difference</w:t>
            </w:r>
            <w:r>
              <w:rPr>
                <w:rFonts w:ascii="Arial" w:hAnsi="Arial"/>
                <w:sz w:val="18"/>
              </w:rPr>
              <w:t xml:space="preserve"> </w:t>
            </w:r>
            <w:r w:rsidRPr="007B6BD5">
              <w:rPr>
                <w:rFonts w:ascii="Arial" w:hAnsi="Arial" w:cs="Arial"/>
                <w:sz w:val="18"/>
              </w:rPr>
              <w:t>≤</w:t>
            </w:r>
            <w:r>
              <w:rPr>
                <w:rFonts w:ascii="Arial" w:hAnsi="Arial"/>
                <w:sz w:val="18"/>
              </w:rPr>
              <w:t xml:space="preserve"> </w:t>
            </w:r>
            <w:r w:rsidRPr="007B6BD5">
              <w:rPr>
                <w:rFonts w:ascii="Arial" w:hAnsi="Arial"/>
                <w:sz w:val="18"/>
              </w:rPr>
              <w:t>3</w:t>
            </w:r>
            <w:r>
              <w:rPr>
                <w:rFonts w:ascii="Arial" w:hAnsi="Arial"/>
                <w:sz w:val="18"/>
              </w:rPr>
              <w:t xml:space="preserve"> </w:t>
            </w:r>
            <w:proofErr w:type="spellStart"/>
            <w:r w:rsidRPr="007B6BD5">
              <w:rPr>
                <w:rFonts w:ascii="Arial" w:hAnsi="Arial"/>
                <w:sz w:val="18"/>
              </w:rPr>
              <w:t>usec</w:t>
            </w:r>
            <w:proofErr w:type="spellEnd"/>
            <w:r w:rsidRPr="007B6BD5">
              <w:rPr>
                <w:rFonts w:ascii="Arial" w:hAnsi="Arial"/>
                <w:sz w:val="18"/>
              </w:rPr>
              <w:t>.</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requirements</w:t>
            </w:r>
            <w:r>
              <w:rPr>
                <w:rFonts w:ascii="Arial" w:hAnsi="Arial"/>
                <w:sz w:val="18"/>
              </w:rPr>
              <w:t xml:space="preserve"> </w:t>
            </w:r>
            <w:r w:rsidRPr="007B6BD5">
              <w:rPr>
                <w:rFonts w:ascii="Arial" w:hAnsi="Arial"/>
                <w:sz w:val="18"/>
              </w:rPr>
              <w:t>also</w:t>
            </w:r>
            <w:r>
              <w:rPr>
                <w:rFonts w:ascii="Arial" w:hAnsi="Arial"/>
                <w:sz w:val="18"/>
              </w:rPr>
              <w:t xml:space="preserve"> </w:t>
            </w:r>
            <w:r w:rsidRPr="007B6BD5">
              <w:rPr>
                <w:rFonts w:ascii="Arial" w:hAnsi="Arial"/>
                <w:sz w:val="18"/>
              </w:rPr>
              <w:t>apply</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these</w:t>
            </w:r>
            <w:r>
              <w:rPr>
                <w:rFonts w:ascii="Arial" w:hAnsi="Arial"/>
                <w:sz w:val="18"/>
              </w:rPr>
              <w:t xml:space="preserve"> </w:t>
            </w:r>
            <w:r w:rsidRPr="007B6BD5">
              <w:rPr>
                <w:rFonts w:ascii="Arial" w:hAnsi="Arial"/>
                <w:sz w:val="18"/>
              </w:rPr>
              <w:t>carriers</w:t>
            </w:r>
            <w:r>
              <w:rPr>
                <w:rFonts w:ascii="Arial" w:hAnsi="Arial"/>
                <w:sz w:val="18"/>
              </w:rPr>
              <w:t xml:space="preserve"> </w:t>
            </w:r>
            <w:r w:rsidRPr="007B6BD5">
              <w:rPr>
                <w:rFonts w:ascii="Arial" w:hAnsi="Arial"/>
                <w:sz w:val="18"/>
              </w:rPr>
              <w:t>when</w:t>
            </w:r>
            <w:r>
              <w:rPr>
                <w:rFonts w:ascii="Arial" w:hAnsi="Arial"/>
                <w:sz w:val="18"/>
              </w:rPr>
              <w:t xml:space="preserve"> </w:t>
            </w:r>
            <w:r w:rsidRPr="007B6BD5">
              <w:rPr>
                <w:rFonts w:ascii="Arial" w:hAnsi="Arial"/>
                <w:sz w:val="18"/>
              </w:rPr>
              <w:t>applicable</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subset</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higher</w:t>
            </w:r>
            <w:r>
              <w:rPr>
                <w:rFonts w:ascii="Arial" w:hAnsi="Arial"/>
                <w:sz w:val="18"/>
              </w:rPr>
              <w:t xml:space="preserve"> </w:t>
            </w:r>
            <w:r w:rsidRPr="007B6BD5">
              <w:rPr>
                <w:rFonts w:ascii="Arial" w:hAnsi="Arial"/>
                <w:sz w:val="18"/>
              </w:rPr>
              <w:t>order</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w:t>
            </w:r>
          </w:p>
          <w:p w14:paraId="77E6AAEE" w14:textId="77777777" w:rsidR="005C4E89" w:rsidRPr="007B6BD5" w:rsidRDefault="005C4E89" w:rsidP="00125E68">
            <w:pPr>
              <w:spacing w:after="0"/>
              <w:ind w:left="851" w:hanging="851"/>
              <w:rPr>
                <w:rFonts w:ascii="Arial" w:hAnsi="Arial"/>
                <w:sz w:val="18"/>
                <w:lang w:eastAsia="zh-CN"/>
              </w:rPr>
            </w:pPr>
            <w:r w:rsidRPr="007B6BD5">
              <w:rPr>
                <w:rFonts w:ascii="Arial" w:hAnsi="Arial"/>
                <w:sz w:val="18"/>
              </w:rPr>
              <w:t>NOTE</w:t>
            </w:r>
            <w:r>
              <w:rPr>
                <w:rFonts w:ascii="Arial" w:hAnsi="Arial"/>
                <w:sz w:val="18"/>
              </w:rPr>
              <w:t xml:space="preserve"> </w:t>
            </w:r>
            <w:r w:rsidRPr="007B6BD5">
              <w:rPr>
                <w:rFonts w:ascii="Arial" w:hAnsi="Arial"/>
                <w:sz w:val="18"/>
                <w:lang w:eastAsia="zh-CN"/>
              </w:rPr>
              <w:t>14</w:t>
            </w:r>
            <w:r w:rsidRPr="007B6BD5">
              <w:rPr>
                <w:rFonts w:ascii="Arial" w:hAnsi="Arial"/>
                <w:sz w:val="18"/>
              </w:rPr>
              <w:t>:</w:t>
            </w:r>
            <w:r w:rsidRPr="007B6BD5">
              <w:rPr>
                <w:rFonts w:ascii="Arial" w:hAnsi="Arial"/>
                <w:sz w:val="18"/>
              </w:rPr>
              <w:tab/>
            </w:r>
            <w:r w:rsidRPr="007B6BD5">
              <w:rPr>
                <w:rFonts w:ascii="Arial" w:hAnsi="Arial"/>
                <w:sz w:val="18"/>
                <w:lang w:eastAsia="zh-CN"/>
              </w:rPr>
              <w:t>Applicable</w:t>
            </w:r>
            <w:r>
              <w:rPr>
                <w:rFonts w:ascii="Arial" w:hAnsi="Arial"/>
                <w:sz w:val="18"/>
                <w:lang w:eastAsia="zh-CN"/>
              </w:rPr>
              <w:t xml:space="preserve"> </w:t>
            </w:r>
            <w:r w:rsidRPr="007B6BD5">
              <w:rPr>
                <w:rFonts w:ascii="Arial" w:hAnsi="Arial"/>
                <w:sz w:val="18"/>
                <w:lang w:eastAsia="zh-CN"/>
              </w:rPr>
              <w:t>when</w:t>
            </w:r>
            <w:r>
              <w:rPr>
                <w:rFonts w:ascii="Arial" w:hAnsi="Arial"/>
                <w:sz w:val="18"/>
                <w:lang w:eastAsia="zh-CN"/>
              </w:rPr>
              <w:t xml:space="preserve"> </w:t>
            </w:r>
            <w:r w:rsidRPr="007B6BD5">
              <w:rPr>
                <w:rFonts w:ascii="Arial" w:hAnsi="Arial"/>
                <w:sz w:val="18"/>
                <w:lang w:eastAsia="zh-CN"/>
              </w:rPr>
              <w:t>dynamic</w:t>
            </w:r>
            <w:r>
              <w:rPr>
                <w:rFonts w:ascii="Arial" w:hAnsi="Arial"/>
                <w:sz w:val="18"/>
                <w:lang w:eastAsia="zh-CN"/>
              </w:rPr>
              <w:t xml:space="preserve"> </w:t>
            </w:r>
            <w:r w:rsidRPr="007B6BD5">
              <w:rPr>
                <w:rFonts w:ascii="Arial" w:hAnsi="Arial"/>
                <w:sz w:val="18"/>
              </w:rPr>
              <w:t>switching</w:t>
            </w:r>
            <w:r>
              <w:rPr>
                <w:rFonts w:ascii="Arial" w:hAnsi="Arial"/>
                <w:sz w:val="18"/>
              </w:rPr>
              <w:t xml:space="preserve"> </w:t>
            </w:r>
            <w:r w:rsidRPr="007B6BD5">
              <w:rPr>
                <w:rFonts w:ascii="Arial" w:hAnsi="Arial"/>
                <w:sz w:val="18"/>
              </w:rPr>
              <w:t>between</w:t>
            </w:r>
            <w:r>
              <w:rPr>
                <w:rFonts w:ascii="Arial" w:hAnsi="Arial"/>
                <w:sz w:val="18"/>
              </w:rPr>
              <w:t xml:space="preserve"> </w:t>
            </w:r>
            <w:r w:rsidRPr="007B6BD5">
              <w:rPr>
                <w:rFonts w:ascii="Arial" w:hAnsi="Arial"/>
                <w:sz w:val="18"/>
              </w:rPr>
              <w:t>two</w:t>
            </w:r>
            <w:r>
              <w:rPr>
                <w:rFonts w:ascii="Arial" w:hAnsi="Arial"/>
                <w:sz w:val="18"/>
              </w:rPr>
              <w:t xml:space="preserve"> </w:t>
            </w:r>
            <w:r w:rsidRPr="007B6BD5">
              <w:rPr>
                <w:rFonts w:ascii="Arial" w:hAnsi="Arial"/>
                <w:sz w:val="18"/>
              </w:rPr>
              <w:t>uplink</w:t>
            </w:r>
            <w:r>
              <w:rPr>
                <w:rFonts w:ascii="Arial" w:hAnsi="Arial"/>
                <w:sz w:val="18"/>
              </w:rPr>
              <w:t xml:space="preserve"> </w:t>
            </w:r>
            <w:r w:rsidRPr="007B6BD5">
              <w:rPr>
                <w:rFonts w:ascii="Arial" w:hAnsi="Arial"/>
                <w:sz w:val="18"/>
              </w:rPr>
              <w:t>carriers</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conducted</w:t>
            </w:r>
            <w:r w:rsidRPr="007B6BD5">
              <w:rPr>
                <w:rFonts w:ascii="Arial" w:hAnsi="Arial"/>
                <w:sz w:val="18"/>
                <w:lang w:eastAsia="zh-CN"/>
              </w:rPr>
              <w:t>.</w:t>
            </w:r>
            <w:r>
              <w:rPr>
                <w:rFonts w:ascii="Arial" w:hAnsi="Arial"/>
                <w:sz w:val="18"/>
                <w:lang w:eastAsia="zh-CN"/>
              </w:rPr>
              <w:t xml:space="preserve"> </w:t>
            </w:r>
            <w:r w:rsidRPr="007B6BD5">
              <w:rPr>
                <w:rFonts w:ascii="Arial" w:hAnsi="Arial"/>
                <w:sz w:val="18"/>
                <w:lang w:eastAsia="zh-CN"/>
              </w:rPr>
              <w:t>The</w:t>
            </w:r>
            <w:r>
              <w:rPr>
                <w:rFonts w:ascii="Arial" w:hAnsi="Arial"/>
                <w:sz w:val="18"/>
                <w:lang w:eastAsia="zh-CN"/>
              </w:rPr>
              <w:t xml:space="preserve"> </w:t>
            </w:r>
            <w:r w:rsidRPr="007B6BD5">
              <w:rPr>
                <w:rFonts w:ascii="Arial" w:hAnsi="Arial"/>
                <w:sz w:val="18"/>
                <w:lang w:eastAsia="zh-CN"/>
              </w:rPr>
              <w:t>DL</w:t>
            </w:r>
            <w:r>
              <w:rPr>
                <w:rFonts w:ascii="Arial" w:hAnsi="Arial"/>
                <w:sz w:val="18"/>
                <w:lang w:eastAsia="zh-CN"/>
              </w:rPr>
              <w:t xml:space="preserve"> </w:t>
            </w:r>
            <w:r w:rsidRPr="007B6BD5">
              <w:rPr>
                <w:rFonts w:ascii="Arial" w:hAnsi="Arial"/>
                <w:sz w:val="18"/>
                <w:lang w:eastAsia="zh-CN"/>
              </w:rPr>
              <w:t>interruption</w:t>
            </w:r>
            <w:r>
              <w:rPr>
                <w:rFonts w:ascii="Arial" w:hAnsi="Arial"/>
                <w:sz w:val="18"/>
                <w:lang w:eastAsia="zh-CN"/>
              </w:rPr>
              <w:t xml:space="preserve"> </w:t>
            </w:r>
            <w:r w:rsidRPr="007B6BD5">
              <w:rPr>
                <w:rFonts w:ascii="Arial" w:hAnsi="Arial"/>
                <w:sz w:val="18"/>
                <w:lang w:eastAsia="zh-CN"/>
              </w:rPr>
              <w:t>requirements</w:t>
            </w:r>
            <w:r>
              <w:rPr>
                <w:rFonts w:ascii="Arial" w:hAnsi="Arial"/>
                <w:sz w:val="18"/>
                <w:lang w:eastAsia="zh-CN"/>
              </w:rPr>
              <w:t xml:space="preserve"> </w:t>
            </w:r>
            <w:r w:rsidRPr="007B6BD5">
              <w:rPr>
                <w:rFonts w:ascii="Arial" w:hAnsi="Arial"/>
                <w:sz w:val="18"/>
                <w:lang w:eastAsia="zh-CN"/>
              </w:rPr>
              <w:t>for</w:t>
            </w:r>
            <w:r>
              <w:rPr>
                <w:rFonts w:ascii="Arial" w:hAnsi="Arial"/>
                <w:sz w:val="18"/>
                <w:lang w:eastAsia="zh-CN"/>
              </w:rPr>
              <w:t xml:space="preserve"> </w:t>
            </w:r>
            <w:r w:rsidRPr="007B6BD5">
              <w:rPr>
                <w:rFonts w:ascii="Arial" w:hAnsi="Arial"/>
                <w:sz w:val="18"/>
                <w:lang w:eastAsia="zh-CN"/>
              </w:rPr>
              <w:t>NR</w:t>
            </w:r>
            <w:r>
              <w:rPr>
                <w:rFonts w:ascii="Arial" w:hAnsi="Arial"/>
                <w:sz w:val="18"/>
                <w:lang w:eastAsia="zh-CN"/>
              </w:rPr>
              <w:t xml:space="preserve"> </w:t>
            </w:r>
            <w:r w:rsidRPr="007B6BD5">
              <w:rPr>
                <w:rFonts w:ascii="Arial" w:hAnsi="Arial"/>
                <w:sz w:val="18"/>
                <w:lang w:eastAsia="zh-CN"/>
              </w:rPr>
              <w:t>DL</w:t>
            </w:r>
            <w:r>
              <w:rPr>
                <w:rFonts w:ascii="Arial" w:hAnsi="Arial"/>
                <w:sz w:val="18"/>
                <w:lang w:eastAsia="zh-CN"/>
              </w:rPr>
              <w:t xml:space="preserve"> </w:t>
            </w:r>
            <w:r w:rsidRPr="007B6BD5">
              <w:rPr>
                <w:rFonts w:ascii="Arial" w:hAnsi="Arial"/>
                <w:sz w:val="18"/>
                <w:lang w:eastAsia="zh-CN"/>
              </w:rPr>
              <w:t>carrier(s)</w:t>
            </w:r>
            <w:r>
              <w:rPr>
                <w:rFonts w:ascii="Arial" w:hAnsi="Arial"/>
                <w:sz w:val="18"/>
                <w:lang w:eastAsia="zh-CN"/>
              </w:rPr>
              <w:t xml:space="preserve"> </w:t>
            </w:r>
            <w:r w:rsidRPr="007B6BD5">
              <w:rPr>
                <w:rFonts w:ascii="Arial" w:hAnsi="Arial"/>
                <w:sz w:val="18"/>
                <w:lang w:eastAsia="zh-CN"/>
              </w:rPr>
              <w:t>and</w:t>
            </w:r>
            <w:r>
              <w:rPr>
                <w:rFonts w:ascii="Arial" w:hAnsi="Arial"/>
                <w:sz w:val="18"/>
                <w:lang w:eastAsia="zh-CN"/>
              </w:rPr>
              <w:t xml:space="preserve"> </w:t>
            </w:r>
            <w:r w:rsidRPr="007B6BD5">
              <w:rPr>
                <w:rFonts w:ascii="Arial" w:hAnsi="Arial"/>
                <w:sz w:val="18"/>
                <w:lang w:eastAsia="zh-CN"/>
              </w:rPr>
              <w:t>E-UTRA</w:t>
            </w:r>
            <w:r>
              <w:rPr>
                <w:rFonts w:ascii="Arial" w:hAnsi="Arial"/>
                <w:sz w:val="18"/>
                <w:lang w:eastAsia="zh-CN"/>
              </w:rPr>
              <w:t xml:space="preserve"> </w:t>
            </w:r>
            <w:r w:rsidRPr="007B6BD5">
              <w:rPr>
                <w:rFonts w:ascii="Arial" w:hAnsi="Arial"/>
                <w:sz w:val="18"/>
                <w:lang w:eastAsia="zh-CN"/>
              </w:rPr>
              <w:t>DL</w:t>
            </w:r>
            <w:r>
              <w:rPr>
                <w:rFonts w:ascii="Arial" w:hAnsi="Arial"/>
                <w:sz w:val="18"/>
                <w:lang w:eastAsia="zh-CN"/>
              </w:rPr>
              <w:t xml:space="preserve"> </w:t>
            </w:r>
            <w:r w:rsidRPr="007B6BD5">
              <w:rPr>
                <w:rFonts w:ascii="Arial" w:hAnsi="Arial"/>
                <w:sz w:val="18"/>
                <w:lang w:eastAsia="zh-CN"/>
              </w:rPr>
              <w:t>carrier(s)</w:t>
            </w:r>
            <w:r>
              <w:rPr>
                <w:rFonts w:ascii="Arial" w:hAnsi="Arial"/>
                <w:sz w:val="18"/>
                <w:lang w:eastAsia="zh-CN"/>
              </w:rPr>
              <w:t xml:space="preserve"> </w:t>
            </w:r>
            <w:r w:rsidRPr="007B6BD5">
              <w:rPr>
                <w:rFonts w:ascii="Arial" w:hAnsi="Arial"/>
                <w:sz w:val="18"/>
                <w:lang w:eastAsia="zh-CN"/>
              </w:rPr>
              <w:t>are</w:t>
            </w:r>
            <w:r>
              <w:rPr>
                <w:rFonts w:ascii="Arial" w:hAnsi="Arial"/>
                <w:sz w:val="18"/>
                <w:lang w:eastAsia="zh-CN"/>
              </w:rPr>
              <w:t xml:space="preserve"> </w:t>
            </w:r>
            <w:r w:rsidRPr="007B6BD5">
              <w:rPr>
                <w:rFonts w:ascii="Arial" w:hAnsi="Arial"/>
                <w:sz w:val="18"/>
                <w:lang w:eastAsia="zh-CN"/>
              </w:rPr>
              <w:t>specified</w:t>
            </w:r>
            <w:r>
              <w:rPr>
                <w:rFonts w:ascii="Arial" w:hAnsi="Arial"/>
                <w:sz w:val="18"/>
                <w:lang w:eastAsia="zh-CN"/>
              </w:rPr>
              <w:t xml:space="preserve"> </w:t>
            </w:r>
            <w:r w:rsidRPr="007B6BD5">
              <w:rPr>
                <w:rFonts w:ascii="Arial" w:hAnsi="Arial"/>
                <w:sz w:val="18"/>
                <w:lang w:eastAsia="zh-CN"/>
              </w:rPr>
              <w:t>in</w:t>
            </w:r>
            <w:r>
              <w:rPr>
                <w:rFonts w:ascii="Arial" w:hAnsi="Arial"/>
                <w:sz w:val="18"/>
                <w:lang w:eastAsia="zh-CN"/>
              </w:rPr>
              <w:t xml:space="preserve"> </w:t>
            </w:r>
            <w:r w:rsidRPr="007B6BD5">
              <w:rPr>
                <w:rFonts w:ascii="Arial" w:hAnsi="Arial"/>
                <w:sz w:val="18"/>
                <w:lang w:eastAsia="zh-CN"/>
              </w:rPr>
              <w:t>clause</w:t>
            </w:r>
            <w:r>
              <w:rPr>
                <w:rFonts w:ascii="Arial" w:hAnsi="Arial"/>
                <w:sz w:val="18"/>
                <w:lang w:eastAsia="zh-CN"/>
              </w:rPr>
              <w:t xml:space="preserve"> </w:t>
            </w:r>
            <w:r w:rsidRPr="007B6BD5">
              <w:rPr>
                <w:rFonts w:ascii="Arial" w:hAnsi="Arial"/>
                <w:sz w:val="18"/>
                <w:lang w:eastAsia="zh-CN"/>
              </w:rPr>
              <w:t>8.2.1.2.14</w:t>
            </w:r>
            <w:r>
              <w:rPr>
                <w:rFonts w:ascii="Arial" w:hAnsi="Arial"/>
                <w:sz w:val="18"/>
                <w:lang w:eastAsia="zh-CN"/>
              </w:rPr>
              <w:t xml:space="preserve"> </w:t>
            </w:r>
            <w:r w:rsidRPr="007B6BD5">
              <w:rPr>
                <w:rFonts w:ascii="Arial" w:hAnsi="Arial"/>
                <w:sz w:val="18"/>
                <w:lang w:eastAsia="zh-CN"/>
              </w:rPr>
              <w:t>of</w:t>
            </w:r>
            <w:r>
              <w:rPr>
                <w:rFonts w:ascii="Arial" w:hAnsi="Arial"/>
                <w:sz w:val="18"/>
                <w:lang w:eastAsia="zh-CN"/>
              </w:rPr>
              <w:t xml:space="preserve"> </w:t>
            </w:r>
            <w:r w:rsidRPr="007B6BD5">
              <w:rPr>
                <w:rFonts w:ascii="Arial" w:hAnsi="Arial"/>
                <w:sz w:val="18"/>
                <w:lang w:eastAsia="zh-CN"/>
              </w:rPr>
              <w:t>38.133</w:t>
            </w:r>
            <w:r>
              <w:rPr>
                <w:rFonts w:ascii="Arial" w:hAnsi="Arial"/>
                <w:sz w:val="18"/>
                <w:lang w:eastAsia="zh-CN"/>
              </w:rPr>
              <w:t xml:space="preserve"> </w:t>
            </w:r>
            <w:r w:rsidRPr="007B6BD5">
              <w:rPr>
                <w:rFonts w:ascii="Arial" w:hAnsi="Arial"/>
                <w:sz w:val="18"/>
                <w:lang w:eastAsia="zh-CN"/>
              </w:rPr>
              <w:t>[15]</w:t>
            </w:r>
            <w:r>
              <w:rPr>
                <w:rFonts w:ascii="Arial" w:hAnsi="Arial"/>
                <w:sz w:val="18"/>
                <w:lang w:eastAsia="zh-CN"/>
              </w:rPr>
              <w:t xml:space="preserve"> </w:t>
            </w:r>
            <w:r w:rsidRPr="007B6BD5">
              <w:rPr>
                <w:rFonts w:ascii="Arial" w:hAnsi="Arial"/>
                <w:sz w:val="18"/>
                <w:lang w:eastAsia="zh-CN"/>
              </w:rPr>
              <w:t>and</w:t>
            </w:r>
            <w:r>
              <w:rPr>
                <w:rFonts w:ascii="Arial" w:hAnsi="Arial"/>
                <w:sz w:val="18"/>
                <w:lang w:eastAsia="zh-CN"/>
              </w:rPr>
              <w:t xml:space="preserve"> </w:t>
            </w:r>
            <w:r w:rsidRPr="007B6BD5">
              <w:rPr>
                <w:rFonts w:ascii="Arial" w:hAnsi="Arial"/>
                <w:sz w:val="18"/>
                <w:lang w:eastAsia="zh-CN"/>
              </w:rPr>
              <w:t>clause</w:t>
            </w:r>
            <w:r>
              <w:rPr>
                <w:rFonts w:ascii="Arial" w:hAnsi="Arial"/>
                <w:sz w:val="18"/>
                <w:lang w:eastAsia="zh-CN"/>
              </w:rPr>
              <w:t xml:space="preserve"> </w:t>
            </w:r>
            <w:r w:rsidRPr="007B6BD5">
              <w:rPr>
                <w:rFonts w:ascii="Arial" w:hAnsi="Arial"/>
                <w:sz w:val="18"/>
                <w:lang w:eastAsia="zh-CN"/>
              </w:rPr>
              <w:t>7.32.2.12</w:t>
            </w:r>
            <w:r>
              <w:rPr>
                <w:rFonts w:ascii="Arial" w:hAnsi="Arial"/>
                <w:sz w:val="18"/>
                <w:lang w:eastAsia="zh-CN"/>
              </w:rPr>
              <w:t xml:space="preserve"> </w:t>
            </w:r>
            <w:r w:rsidRPr="007B6BD5">
              <w:rPr>
                <w:rFonts w:ascii="Arial" w:hAnsi="Arial"/>
                <w:sz w:val="18"/>
                <w:lang w:eastAsia="zh-CN"/>
              </w:rPr>
              <w:t>of</w:t>
            </w:r>
            <w:r>
              <w:rPr>
                <w:rFonts w:ascii="Arial" w:hAnsi="Arial"/>
                <w:sz w:val="18"/>
                <w:lang w:eastAsia="zh-CN"/>
              </w:rPr>
              <w:t xml:space="preserve"> </w:t>
            </w:r>
            <w:r w:rsidRPr="007B6BD5">
              <w:rPr>
                <w:rFonts w:ascii="Arial" w:hAnsi="Arial"/>
                <w:sz w:val="18"/>
                <w:lang w:eastAsia="zh-CN"/>
              </w:rPr>
              <w:t>36.133</w:t>
            </w:r>
            <w:r>
              <w:rPr>
                <w:rFonts w:ascii="Arial" w:hAnsi="Arial"/>
                <w:sz w:val="18"/>
                <w:lang w:eastAsia="zh-CN"/>
              </w:rPr>
              <w:t xml:space="preserve"> </w:t>
            </w:r>
            <w:r w:rsidRPr="007B6BD5">
              <w:rPr>
                <w:rFonts w:ascii="Arial" w:hAnsi="Arial"/>
                <w:sz w:val="18"/>
                <w:lang w:eastAsia="zh-CN"/>
              </w:rPr>
              <w:t>[16]</w:t>
            </w:r>
            <w:r>
              <w:rPr>
                <w:rFonts w:ascii="Arial" w:hAnsi="Arial"/>
                <w:sz w:val="18"/>
                <w:lang w:eastAsia="zh-CN"/>
              </w:rPr>
              <w:t xml:space="preserve"> </w:t>
            </w:r>
            <w:r w:rsidRPr="007B6BD5">
              <w:rPr>
                <w:rFonts w:ascii="Arial" w:hAnsi="Arial"/>
                <w:sz w:val="18"/>
                <w:lang w:eastAsia="zh-CN"/>
              </w:rPr>
              <w:t>respectively.</w:t>
            </w:r>
          </w:p>
          <w:p w14:paraId="673864B8" w14:textId="77777777" w:rsidR="005C4E89" w:rsidRPr="007B6BD5" w:rsidRDefault="005C4E89" w:rsidP="00125E68">
            <w:pPr>
              <w:spacing w:after="0"/>
              <w:ind w:left="851" w:hanging="851"/>
              <w:rPr>
                <w:rFonts w:ascii="Arial" w:hAnsi="Arial" w:cs="Arial"/>
                <w:sz w:val="18"/>
                <w:szCs w:val="18"/>
              </w:rPr>
            </w:pPr>
            <w:r w:rsidRPr="007B6BD5">
              <w:rPr>
                <w:rFonts w:ascii="Arial" w:hAnsi="Arial"/>
                <w:sz w:val="18"/>
              </w:rPr>
              <w:t>NOTE</w:t>
            </w:r>
            <w:r>
              <w:rPr>
                <w:rFonts w:ascii="Arial" w:hAnsi="Arial"/>
                <w:sz w:val="18"/>
              </w:rPr>
              <w:t xml:space="preserve"> </w:t>
            </w:r>
            <w:r w:rsidRPr="007B6BD5">
              <w:rPr>
                <w:rFonts w:ascii="Arial" w:hAnsi="Arial"/>
                <w:sz w:val="18"/>
              </w:rPr>
              <w:t>15:</w:t>
            </w:r>
            <w:r w:rsidRPr="007B6BD5">
              <w:rPr>
                <w:rFonts w:ascii="Arial" w:hAnsi="Arial"/>
                <w:sz w:val="18"/>
              </w:rPr>
              <w:tab/>
              <w:t>Simultaneous</w:t>
            </w:r>
            <w:r>
              <w:rPr>
                <w:rFonts w:ascii="Arial" w:hAnsi="Arial"/>
                <w:sz w:val="18"/>
              </w:rPr>
              <w:t xml:space="preserve"> </w:t>
            </w:r>
            <w:r w:rsidRPr="007B6BD5">
              <w:rPr>
                <w:rFonts w:ascii="Arial" w:hAnsi="Arial"/>
                <w:sz w:val="18"/>
              </w:rPr>
              <w:t>Rx/Tx</w:t>
            </w:r>
            <w:r>
              <w:rPr>
                <w:rFonts w:ascii="Arial" w:hAnsi="Arial"/>
                <w:sz w:val="18"/>
              </w:rPr>
              <w:t xml:space="preserve"> </w:t>
            </w:r>
            <w:r w:rsidRPr="007B6BD5">
              <w:rPr>
                <w:rFonts w:ascii="Arial" w:hAnsi="Arial"/>
                <w:sz w:val="18"/>
              </w:rPr>
              <w:t>capability</w:t>
            </w:r>
            <w:r>
              <w:rPr>
                <w:rFonts w:ascii="Arial" w:hAnsi="Arial"/>
                <w:sz w:val="18"/>
              </w:rPr>
              <w:t xml:space="preserve"> </w:t>
            </w:r>
            <w:r w:rsidRPr="007B6BD5">
              <w:rPr>
                <w:rFonts w:ascii="Arial" w:hAnsi="Arial"/>
                <w:sz w:val="18"/>
              </w:rPr>
              <w:t>does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apply</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UEs</w:t>
            </w:r>
            <w:r>
              <w:rPr>
                <w:rFonts w:ascii="Arial" w:hAnsi="Arial"/>
                <w:sz w:val="18"/>
              </w:rPr>
              <w:t xml:space="preserve"> </w:t>
            </w:r>
            <w:r w:rsidRPr="007B6BD5">
              <w:rPr>
                <w:rFonts w:ascii="Arial" w:hAnsi="Arial"/>
                <w:sz w:val="18"/>
              </w:rPr>
              <w:t>supporting</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42</w:t>
            </w:r>
            <w:r>
              <w:rPr>
                <w:rFonts w:ascii="Arial" w:hAnsi="Arial"/>
                <w:sz w:val="18"/>
              </w:rPr>
              <w:t xml:space="preserve"> </w:t>
            </w:r>
            <w:r w:rsidRPr="007B6BD5">
              <w:rPr>
                <w:rFonts w:ascii="Arial" w:hAnsi="Arial"/>
                <w:sz w:val="18"/>
              </w:rPr>
              <w:t>with</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n77</w:t>
            </w:r>
            <w:r>
              <w:rPr>
                <w:rFonts w:ascii="Arial" w:hAnsi="Arial"/>
                <w:sz w:val="18"/>
              </w:rPr>
              <w:t xml:space="preserve"> </w:t>
            </w:r>
            <w:r w:rsidRPr="007B6BD5">
              <w:rPr>
                <w:rFonts w:ascii="Arial" w:hAnsi="Arial"/>
                <w:sz w:val="18"/>
              </w:rPr>
              <w:t>implementation</w:t>
            </w:r>
            <w:r>
              <w:rPr>
                <w:rFonts w:ascii="Arial" w:hAnsi="Arial"/>
                <w:sz w:val="18"/>
              </w:rPr>
              <w:t xml:space="preserve"> </w:t>
            </w:r>
            <w:r w:rsidRPr="007B6BD5">
              <w:rPr>
                <w:rFonts w:ascii="Arial" w:hAnsi="Arial"/>
                <w:sz w:val="18"/>
              </w:rPr>
              <w:t>only.</w:t>
            </w:r>
            <w:r>
              <w:rPr>
                <w:rFonts w:ascii="Arial" w:hAnsi="Arial"/>
                <w:sz w:val="18"/>
              </w:rPr>
              <w:t xml:space="preserve"> </w:t>
            </w:r>
            <w:r w:rsidRPr="007B6BD5">
              <w:rPr>
                <w:rFonts w:ascii="Arial" w:hAnsi="Arial"/>
                <w:sz w:val="18"/>
                <w:lang w:eastAsia="ja-JP"/>
              </w:rPr>
              <w:t>Same</w:t>
            </w:r>
            <w:r>
              <w:rPr>
                <w:rFonts w:ascii="Arial" w:hAnsi="Arial"/>
                <w:sz w:val="18"/>
                <w:lang w:eastAsia="ja-JP"/>
              </w:rPr>
              <w:t xml:space="preserve"> </w:t>
            </w:r>
            <w:r w:rsidRPr="007B6BD5">
              <w:rPr>
                <w:rFonts w:ascii="Arial" w:hAnsi="Arial"/>
                <w:sz w:val="18"/>
                <w:lang w:eastAsia="ja-JP"/>
              </w:rPr>
              <w:t>restrictions</w:t>
            </w:r>
            <w:r>
              <w:rPr>
                <w:rFonts w:ascii="Arial" w:hAnsi="Arial"/>
                <w:sz w:val="18"/>
                <w:lang w:eastAsia="ja-JP"/>
              </w:rPr>
              <w:t xml:space="preserve"> </w:t>
            </w:r>
            <w:r w:rsidRPr="007B6BD5">
              <w:rPr>
                <w:rFonts w:ascii="Arial" w:hAnsi="Arial"/>
                <w:sz w:val="18"/>
                <w:lang w:eastAsia="ja-JP"/>
              </w:rPr>
              <w:t>are</w:t>
            </w:r>
            <w:r>
              <w:rPr>
                <w:rFonts w:ascii="Arial" w:hAnsi="Arial"/>
                <w:sz w:val="18"/>
                <w:lang w:eastAsia="ja-JP"/>
              </w:rPr>
              <w:t xml:space="preserve"> </w:t>
            </w:r>
            <w:r w:rsidRPr="007B6BD5">
              <w:rPr>
                <w:rFonts w:ascii="Arial" w:hAnsi="Arial"/>
                <w:sz w:val="18"/>
                <w:lang w:eastAsia="ja-JP"/>
              </w:rPr>
              <w:t>applied</w:t>
            </w:r>
            <w:r>
              <w:rPr>
                <w:rFonts w:ascii="Arial" w:hAnsi="Arial"/>
                <w:sz w:val="18"/>
                <w:lang w:eastAsia="ja-JP"/>
              </w:rPr>
              <w:t xml:space="preserve"> </w:t>
            </w:r>
            <w:r w:rsidRPr="007B6BD5">
              <w:rPr>
                <w:rFonts w:ascii="Arial" w:hAnsi="Arial"/>
                <w:sz w:val="18"/>
                <w:lang w:eastAsia="ja-JP"/>
              </w:rPr>
              <w:t>to</w:t>
            </w:r>
            <w:r>
              <w:rPr>
                <w:rFonts w:ascii="Arial" w:hAnsi="Arial"/>
                <w:sz w:val="18"/>
                <w:lang w:eastAsia="ja-JP"/>
              </w:rPr>
              <w:t xml:space="preserve"> </w:t>
            </w:r>
            <w:r w:rsidRPr="007B6BD5">
              <w:rPr>
                <w:rFonts w:ascii="Arial" w:hAnsi="Arial"/>
                <w:sz w:val="18"/>
                <w:lang w:eastAsia="ja-JP"/>
              </w:rPr>
              <w:t>related</w:t>
            </w:r>
            <w:r>
              <w:rPr>
                <w:rFonts w:ascii="Arial" w:hAnsi="Arial"/>
                <w:sz w:val="18"/>
                <w:lang w:eastAsia="ja-JP"/>
              </w:rPr>
              <w:t xml:space="preserve"> </w:t>
            </w:r>
            <w:r w:rsidRPr="007B6BD5">
              <w:rPr>
                <w:rFonts w:ascii="Arial" w:hAnsi="Arial" w:cs="Arial"/>
                <w:sz w:val="18"/>
                <w:szCs w:val="18"/>
              </w:rPr>
              <w:t>higher</w:t>
            </w:r>
            <w:r>
              <w:rPr>
                <w:rFonts w:ascii="Arial" w:hAnsi="Arial" w:cs="Arial"/>
                <w:sz w:val="18"/>
                <w:szCs w:val="18"/>
              </w:rPr>
              <w:t xml:space="preserve"> </w:t>
            </w:r>
            <w:r w:rsidRPr="007B6BD5">
              <w:rPr>
                <w:rFonts w:ascii="Arial" w:hAnsi="Arial" w:cs="Arial"/>
                <w:sz w:val="18"/>
                <w:szCs w:val="18"/>
              </w:rPr>
              <w:t>order</w:t>
            </w:r>
            <w:r>
              <w:rPr>
                <w:rFonts w:ascii="Arial" w:hAnsi="Arial" w:cs="Arial"/>
                <w:sz w:val="18"/>
                <w:szCs w:val="18"/>
              </w:rPr>
              <w:t xml:space="preserve"> </w:t>
            </w:r>
            <w:r w:rsidRPr="007B6BD5">
              <w:rPr>
                <w:rFonts w:ascii="Arial" w:hAnsi="Arial" w:cs="Arial"/>
                <w:sz w:val="18"/>
                <w:szCs w:val="18"/>
              </w:rPr>
              <w:t>configurations.</w:t>
            </w:r>
          </w:p>
          <w:p w14:paraId="797CD536" w14:textId="77777777" w:rsidR="005C4E89" w:rsidRPr="007B6BD5" w:rsidRDefault="005C4E89" w:rsidP="00125E68">
            <w:pPr>
              <w:spacing w:after="0"/>
              <w:ind w:left="851" w:hanging="851"/>
              <w:rPr>
                <w:rFonts w:ascii="Arial" w:hAnsi="Arial"/>
                <w:sz w:val="18"/>
                <w:lang w:eastAsia="zh-TW"/>
              </w:rPr>
            </w:pPr>
            <w:r w:rsidRPr="007B6BD5">
              <w:rPr>
                <w:rFonts w:ascii="Arial" w:hAnsi="Arial"/>
                <w:sz w:val="18"/>
                <w:lang w:eastAsia="zh-TW"/>
              </w:rPr>
              <w:t>NOTE</w:t>
            </w:r>
            <w:r>
              <w:rPr>
                <w:rFonts w:ascii="Arial" w:hAnsi="Arial"/>
                <w:sz w:val="18"/>
                <w:lang w:eastAsia="zh-TW"/>
              </w:rPr>
              <w:t xml:space="preserve"> </w:t>
            </w:r>
            <w:r w:rsidRPr="007B6BD5">
              <w:rPr>
                <w:rFonts w:ascii="Arial" w:hAnsi="Arial"/>
                <w:sz w:val="18"/>
                <w:lang w:eastAsia="zh-TW"/>
              </w:rPr>
              <w:t>16:</w:t>
            </w:r>
            <w:r>
              <w:rPr>
                <w:rFonts w:ascii="Arial" w:hAnsi="Arial"/>
                <w:sz w:val="18"/>
              </w:rPr>
              <w:t xml:space="preserve"> </w:t>
            </w:r>
            <w:r w:rsidRPr="007B6BD5">
              <w:rPr>
                <w:rFonts w:ascii="Arial" w:hAnsi="Arial"/>
                <w:sz w:val="18"/>
              </w:rPr>
              <w:tab/>
            </w:r>
            <w:r w:rsidRPr="007B6BD5">
              <w:rPr>
                <w:rFonts w:ascii="Arial" w:hAnsi="Arial"/>
                <w:sz w:val="18"/>
                <w:lang w:eastAsia="zh-TW"/>
              </w:rPr>
              <w:t>The</w:t>
            </w:r>
            <w:r>
              <w:rPr>
                <w:rFonts w:ascii="Arial" w:hAnsi="Arial"/>
                <w:sz w:val="18"/>
                <w:lang w:eastAsia="zh-TW"/>
              </w:rPr>
              <w:t xml:space="preserve"> </w:t>
            </w:r>
            <w:r w:rsidRPr="007B6BD5">
              <w:rPr>
                <w:rFonts w:ascii="Arial" w:hAnsi="Arial"/>
                <w:sz w:val="18"/>
                <w:lang w:eastAsia="zh-TW"/>
              </w:rPr>
              <w:t>frequency</w:t>
            </w:r>
            <w:r>
              <w:rPr>
                <w:rFonts w:ascii="Arial" w:hAnsi="Arial"/>
                <w:sz w:val="18"/>
                <w:lang w:eastAsia="zh-TW"/>
              </w:rPr>
              <w:t xml:space="preserve"> </w:t>
            </w:r>
            <w:r w:rsidRPr="007B6BD5">
              <w:rPr>
                <w:rFonts w:ascii="Arial" w:hAnsi="Arial"/>
                <w:sz w:val="18"/>
                <w:lang w:eastAsia="zh-TW"/>
              </w:rPr>
              <w:t>range</w:t>
            </w:r>
            <w:r>
              <w:rPr>
                <w:rFonts w:ascii="Arial" w:hAnsi="Arial"/>
                <w:sz w:val="18"/>
                <w:lang w:eastAsia="zh-TW"/>
              </w:rPr>
              <w:t xml:space="preserve"> </w:t>
            </w:r>
            <w:r w:rsidRPr="007B6BD5">
              <w:rPr>
                <w:rFonts w:ascii="Arial" w:hAnsi="Arial"/>
                <w:sz w:val="18"/>
                <w:lang w:eastAsia="zh-TW"/>
              </w:rPr>
              <w:t>in</w:t>
            </w:r>
            <w:r>
              <w:rPr>
                <w:rFonts w:ascii="Arial" w:hAnsi="Arial"/>
                <w:sz w:val="18"/>
                <w:lang w:eastAsia="zh-TW"/>
              </w:rPr>
              <w:t xml:space="preserve"> </w:t>
            </w:r>
            <w:r w:rsidRPr="007B6BD5">
              <w:rPr>
                <w:rFonts w:ascii="Arial" w:hAnsi="Arial"/>
                <w:sz w:val="18"/>
                <w:lang w:eastAsia="zh-TW"/>
              </w:rPr>
              <w:t>band</w:t>
            </w:r>
            <w:r>
              <w:rPr>
                <w:rFonts w:ascii="Arial" w:hAnsi="Arial"/>
                <w:sz w:val="18"/>
                <w:lang w:eastAsia="zh-TW"/>
              </w:rPr>
              <w:t xml:space="preserve"> </w:t>
            </w:r>
            <w:r w:rsidRPr="007B6BD5">
              <w:rPr>
                <w:rFonts w:ascii="Arial" w:hAnsi="Arial"/>
                <w:sz w:val="18"/>
                <w:lang w:eastAsia="zh-TW"/>
              </w:rPr>
              <w:t>n41</w:t>
            </w:r>
            <w:r>
              <w:rPr>
                <w:rFonts w:ascii="Arial" w:hAnsi="Arial"/>
                <w:sz w:val="18"/>
                <w:lang w:eastAsia="zh-TW"/>
              </w:rPr>
              <w:t xml:space="preserve"> </w:t>
            </w:r>
            <w:r w:rsidRPr="007B6BD5">
              <w:rPr>
                <w:rFonts w:ascii="Arial" w:hAnsi="Arial"/>
                <w:sz w:val="18"/>
                <w:lang w:eastAsia="zh-TW"/>
              </w:rPr>
              <w:t>is</w:t>
            </w:r>
            <w:r>
              <w:rPr>
                <w:rFonts w:ascii="Arial" w:hAnsi="Arial"/>
                <w:sz w:val="18"/>
                <w:lang w:eastAsia="zh-TW"/>
              </w:rPr>
              <w:t xml:space="preserve"> </w:t>
            </w:r>
            <w:r w:rsidRPr="007B6BD5">
              <w:rPr>
                <w:rFonts w:ascii="Arial" w:hAnsi="Arial"/>
                <w:sz w:val="18"/>
                <w:lang w:eastAsia="zh-TW"/>
              </w:rPr>
              <w:t>restricted</w:t>
            </w:r>
            <w:r>
              <w:rPr>
                <w:rFonts w:ascii="Arial" w:hAnsi="Arial"/>
                <w:sz w:val="18"/>
                <w:lang w:eastAsia="zh-TW"/>
              </w:rPr>
              <w:t xml:space="preserve"> </w:t>
            </w:r>
            <w:r w:rsidRPr="007B6BD5">
              <w:rPr>
                <w:rFonts w:ascii="Arial" w:hAnsi="Arial"/>
                <w:sz w:val="18"/>
                <w:lang w:eastAsia="zh-TW"/>
              </w:rPr>
              <w:t>for</w:t>
            </w:r>
            <w:r>
              <w:rPr>
                <w:rFonts w:ascii="Arial" w:hAnsi="Arial"/>
                <w:sz w:val="18"/>
                <w:lang w:eastAsia="zh-TW"/>
              </w:rPr>
              <w:t xml:space="preserve"> </w:t>
            </w:r>
            <w:r w:rsidRPr="007B6BD5">
              <w:rPr>
                <w:rFonts w:ascii="Arial" w:hAnsi="Arial"/>
                <w:sz w:val="18"/>
                <w:lang w:eastAsia="zh-TW"/>
              </w:rPr>
              <w:t>this</w:t>
            </w:r>
            <w:r>
              <w:rPr>
                <w:rFonts w:ascii="Arial" w:hAnsi="Arial"/>
                <w:sz w:val="18"/>
                <w:lang w:eastAsia="zh-TW"/>
              </w:rPr>
              <w:t xml:space="preserve"> </w:t>
            </w:r>
            <w:r w:rsidRPr="007B6BD5">
              <w:rPr>
                <w:rFonts w:ascii="Arial" w:hAnsi="Arial"/>
                <w:sz w:val="18"/>
                <w:lang w:eastAsia="zh-TW"/>
              </w:rPr>
              <w:t>band</w:t>
            </w:r>
            <w:r>
              <w:rPr>
                <w:rFonts w:ascii="Arial" w:hAnsi="Arial"/>
                <w:sz w:val="18"/>
                <w:lang w:eastAsia="zh-TW"/>
              </w:rPr>
              <w:t xml:space="preserve"> </w:t>
            </w:r>
            <w:r w:rsidRPr="007B6BD5">
              <w:rPr>
                <w:rFonts w:ascii="Arial" w:hAnsi="Arial"/>
                <w:sz w:val="18"/>
                <w:lang w:eastAsia="zh-TW"/>
              </w:rPr>
              <w:t>combination</w:t>
            </w:r>
            <w:r>
              <w:rPr>
                <w:rFonts w:ascii="Arial" w:hAnsi="Arial"/>
                <w:sz w:val="18"/>
                <w:lang w:eastAsia="zh-TW"/>
              </w:rPr>
              <w:t xml:space="preserve"> </w:t>
            </w:r>
            <w:r w:rsidRPr="007B6BD5">
              <w:rPr>
                <w:rFonts w:ascii="Arial" w:hAnsi="Arial"/>
                <w:sz w:val="18"/>
                <w:lang w:eastAsia="zh-TW"/>
              </w:rPr>
              <w:t>to</w:t>
            </w:r>
            <w:r>
              <w:rPr>
                <w:rFonts w:ascii="Arial" w:hAnsi="Arial"/>
                <w:sz w:val="18"/>
                <w:lang w:eastAsia="zh-TW"/>
              </w:rPr>
              <w:t xml:space="preserve"> </w:t>
            </w:r>
            <w:r w:rsidRPr="007B6BD5">
              <w:rPr>
                <w:rFonts w:ascii="Arial" w:hAnsi="Arial"/>
                <w:sz w:val="18"/>
                <w:lang w:eastAsia="zh-TW"/>
              </w:rPr>
              <w:t>2595</w:t>
            </w:r>
            <w:r>
              <w:rPr>
                <w:rFonts w:ascii="Arial" w:hAnsi="Arial"/>
                <w:sz w:val="18"/>
                <w:lang w:eastAsia="zh-TW"/>
              </w:rPr>
              <w:t xml:space="preserve"> </w:t>
            </w:r>
            <w:r w:rsidRPr="007B6BD5">
              <w:rPr>
                <w:rFonts w:ascii="Arial" w:hAnsi="Arial"/>
                <w:sz w:val="18"/>
                <w:lang w:eastAsia="zh-TW"/>
              </w:rPr>
              <w:t>–</w:t>
            </w:r>
            <w:r>
              <w:rPr>
                <w:rFonts w:ascii="Arial" w:hAnsi="Arial"/>
                <w:sz w:val="18"/>
                <w:lang w:eastAsia="zh-TW"/>
              </w:rPr>
              <w:t xml:space="preserve"> </w:t>
            </w:r>
            <w:r w:rsidRPr="007B6BD5">
              <w:rPr>
                <w:rFonts w:ascii="Arial" w:hAnsi="Arial"/>
                <w:sz w:val="18"/>
                <w:lang w:eastAsia="zh-TW"/>
              </w:rPr>
              <w:t>2645</w:t>
            </w:r>
            <w:r>
              <w:rPr>
                <w:rFonts w:ascii="Arial" w:hAnsi="Arial"/>
                <w:sz w:val="18"/>
                <w:lang w:eastAsia="zh-TW"/>
              </w:rPr>
              <w:t xml:space="preserve"> </w:t>
            </w:r>
            <w:proofErr w:type="spellStart"/>
            <w:r w:rsidRPr="007B6BD5">
              <w:rPr>
                <w:rFonts w:ascii="Arial" w:hAnsi="Arial"/>
                <w:sz w:val="18"/>
                <w:lang w:eastAsia="zh-TW"/>
              </w:rPr>
              <w:t>MHz.</w:t>
            </w:r>
            <w:proofErr w:type="spellEnd"/>
          </w:p>
          <w:p w14:paraId="450C67D0" w14:textId="77777777" w:rsidR="005C4E89" w:rsidRPr="007B6BD5" w:rsidRDefault="005C4E89" w:rsidP="00125E68">
            <w:pPr>
              <w:spacing w:after="0"/>
              <w:ind w:left="851" w:hanging="851"/>
              <w:rPr>
                <w:rFonts w:ascii="Arial" w:hAnsi="Arial" w:cs="Arial"/>
                <w:sz w:val="18"/>
                <w:szCs w:val="18"/>
                <w:lang w:eastAsia="zh-TW"/>
              </w:rPr>
            </w:pPr>
            <w:r w:rsidRPr="007B6BD5">
              <w:rPr>
                <w:rFonts w:ascii="Arial" w:hAnsi="Arial"/>
                <w:sz w:val="18"/>
                <w:lang w:eastAsia="zh-TW"/>
              </w:rPr>
              <w:t>NOTE</w:t>
            </w:r>
            <w:r>
              <w:rPr>
                <w:rFonts w:ascii="Arial" w:hAnsi="Arial"/>
                <w:sz w:val="18"/>
                <w:lang w:eastAsia="zh-TW"/>
              </w:rPr>
              <w:t xml:space="preserve"> </w:t>
            </w:r>
            <w:r w:rsidRPr="007B6BD5">
              <w:rPr>
                <w:rFonts w:ascii="Arial" w:hAnsi="Arial"/>
                <w:sz w:val="18"/>
                <w:lang w:eastAsia="zh-TW"/>
              </w:rPr>
              <w:t>17:</w:t>
            </w:r>
            <w:r w:rsidRPr="007B6BD5">
              <w:rPr>
                <w:rFonts w:ascii="Arial" w:hAnsi="Arial"/>
                <w:sz w:val="18"/>
                <w:lang w:eastAsia="zh-TW"/>
              </w:rPr>
              <w:tab/>
            </w:r>
            <w:r w:rsidRPr="007B6BD5">
              <w:rPr>
                <w:rFonts w:ascii="Arial" w:hAnsi="Arial" w:cs="Arial"/>
                <w:sz w:val="18"/>
                <w:szCs w:val="18"/>
                <w:lang w:eastAsia="fi-FI"/>
              </w:rPr>
              <w:t>The</w:t>
            </w:r>
            <w:r>
              <w:rPr>
                <w:rFonts w:ascii="Arial" w:hAnsi="Arial" w:cs="Arial"/>
                <w:sz w:val="18"/>
                <w:szCs w:val="18"/>
                <w:lang w:eastAsia="fi-FI"/>
              </w:rPr>
              <w:t xml:space="preserve"> </w:t>
            </w:r>
            <w:r w:rsidRPr="007B6BD5">
              <w:rPr>
                <w:rFonts w:ascii="Arial" w:hAnsi="Arial" w:cs="Arial"/>
                <w:sz w:val="18"/>
                <w:szCs w:val="18"/>
                <w:lang w:eastAsia="fi-FI"/>
              </w:rPr>
              <w:t>frequency</w:t>
            </w:r>
            <w:r>
              <w:rPr>
                <w:rFonts w:ascii="Arial" w:hAnsi="Arial" w:cs="Arial"/>
                <w:sz w:val="18"/>
                <w:szCs w:val="18"/>
                <w:lang w:eastAsia="fi-FI"/>
              </w:rPr>
              <w:t xml:space="preserve"> </w:t>
            </w:r>
            <w:r w:rsidRPr="007B6BD5">
              <w:rPr>
                <w:rFonts w:ascii="Arial" w:hAnsi="Arial" w:cs="Arial"/>
                <w:sz w:val="18"/>
                <w:szCs w:val="18"/>
                <w:lang w:eastAsia="fi-FI"/>
              </w:rPr>
              <w:t>range</w:t>
            </w:r>
            <w:r>
              <w:rPr>
                <w:rFonts w:ascii="Arial" w:hAnsi="Arial" w:cs="Arial"/>
                <w:sz w:val="18"/>
                <w:szCs w:val="18"/>
                <w:lang w:eastAsia="fi-FI"/>
              </w:rPr>
              <w:t xml:space="preserve"> </w:t>
            </w:r>
            <w:r w:rsidRPr="007B6BD5">
              <w:rPr>
                <w:rFonts w:ascii="Arial" w:hAnsi="Arial" w:cs="Arial"/>
                <w:sz w:val="18"/>
                <w:szCs w:val="18"/>
                <w:lang w:eastAsia="fi-FI"/>
              </w:rPr>
              <w:t>in</w:t>
            </w:r>
            <w:r>
              <w:rPr>
                <w:rFonts w:ascii="Arial" w:hAnsi="Arial" w:cs="Arial"/>
                <w:sz w:val="18"/>
                <w:szCs w:val="18"/>
                <w:lang w:eastAsia="fi-FI"/>
              </w:rPr>
              <w:t xml:space="preserve"> </w:t>
            </w:r>
            <w:r w:rsidRPr="007B6BD5">
              <w:rPr>
                <w:rFonts w:ascii="Arial" w:hAnsi="Arial" w:cs="Arial"/>
                <w:sz w:val="18"/>
                <w:szCs w:val="18"/>
                <w:lang w:eastAsia="fi-FI"/>
              </w:rPr>
              <w:t>band</w:t>
            </w:r>
            <w:r>
              <w:rPr>
                <w:rFonts w:ascii="Arial" w:hAnsi="Arial" w:cs="Arial"/>
                <w:sz w:val="18"/>
                <w:szCs w:val="18"/>
                <w:lang w:eastAsia="fi-FI"/>
              </w:rPr>
              <w:t xml:space="preserve"> </w:t>
            </w:r>
            <w:r w:rsidRPr="007B6BD5">
              <w:rPr>
                <w:rFonts w:ascii="Arial" w:hAnsi="Arial" w:cs="Arial"/>
                <w:sz w:val="18"/>
                <w:szCs w:val="18"/>
                <w:lang w:eastAsia="fi-FI"/>
              </w:rPr>
              <w:t>n28</w:t>
            </w:r>
            <w:r>
              <w:rPr>
                <w:rFonts w:ascii="Arial" w:hAnsi="Arial" w:cs="Arial"/>
                <w:sz w:val="18"/>
                <w:szCs w:val="18"/>
                <w:lang w:eastAsia="fi-FI"/>
              </w:rPr>
              <w:t xml:space="preserve"> </w:t>
            </w:r>
            <w:r w:rsidRPr="007B6BD5">
              <w:rPr>
                <w:rFonts w:ascii="Arial" w:hAnsi="Arial" w:cs="Arial"/>
                <w:sz w:val="18"/>
                <w:szCs w:val="18"/>
                <w:lang w:eastAsia="fi-FI"/>
              </w:rPr>
              <w:t>is</w:t>
            </w:r>
            <w:r>
              <w:rPr>
                <w:rFonts w:ascii="Arial" w:hAnsi="Arial" w:cs="Arial"/>
                <w:sz w:val="18"/>
                <w:szCs w:val="18"/>
                <w:lang w:eastAsia="fi-FI"/>
              </w:rPr>
              <w:t xml:space="preserve"> </w:t>
            </w:r>
            <w:r w:rsidRPr="007B6BD5">
              <w:rPr>
                <w:rFonts w:ascii="Arial" w:hAnsi="Arial" w:cs="Arial"/>
                <w:sz w:val="18"/>
                <w:szCs w:val="18"/>
                <w:lang w:eastAsia="fi-FI"/>
              </w:rPr>
              <w:t>restricted</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this</w:t>
            </w:r>
            <w:r>
              <w:rPr>
                <w:rFonts w:ascii="Arial" w:hAnsi="Arial" w:cs="Arial"/>
                <w:sz w:val="18"/>
                <w:szCs w:val="18"/>
                <w:lang w:eastAsia="fi-FI"/>
              </w:rPr>
              <w:t xml:space="preserve"> </w:t>
            </w:r>
            <w:r w:rsidRPr="007B6BD5">
              <w:rPr>
                <w:rFonts w:ascii="Arial" w:hAnsi="Arial" w:cs="Arial"/>
                <w:sz w:val="18"/>
                <w:szCs w:val="18"/>
                <w:lang w:eastAsia="fi-FI"/>
              </w:rPr>
              <w:t>band</w:t>
            </w:r>
            <w:r>
              <w:rPr>
                <w:rFonts w:ascii="Arial" w:hAnsi="Arial" w:cs="Arial"/>
                <w:sz w:val="18"/>
                <w:szCs w:val="18"/>
                <w:lang w:eastAsia="fi-FI"/>
              </w:rPr>
              <w:t xml:space="preserve"> </w:t>
            </w:r>
            <w:r w:rsidRPr="007B6BD5">
              <w:rPr>
                <w:rFonts w:ascii="Arial" w:hAnsi="Arial" w:cs="Arial"/>
                <w:sz w:val="18"/>
                <w:szCs w:val="18"/>
                <w:lang w:eastAsia="fi-FI"/>
              </w:rPr>
              <w:t>combination</w:t>
            </w:r>
            <w:r>
              <w:rPr>
                <w:rFonts w:ascii="Arial" w:hAnsi="Arial" w:cs="Arial"/>
                <w:sz w:val="18"/>
                <w:szCs w:val="18"/>
                <w:lang w:eastAsia="fi-FI"/>
              </w:rPr>
              <w:t xml:space="preserve"> </w:t>
            </w:r>
            <w:r w:rsidRPr="007B6BD5">
              <w:rPr>
                <w:rFonts w:ascii="Arial" w:hAnsi="Arial" w:cs="Arial"/>
                <w:sz w:val="18"/>
                <w:szCs w:val="18"/>
                <w:lang w:eastAsia="fi-FI"/>
              </w:rPr>
              <w:t>to</w:t>
            </w:r>
            <w:r>
              <w:rPr>
                <w:rFonts w:ascii="Arial" w:hAnsi="Arial" w:cs="Arial"/>
                <w:sz w:val="18"/>
                <w:szCs w:val="18"/>
                <w:lang w:eastAsia="fi-FI"/>
              </w:rPr>
              <w:t xml:space="preserve"> </w:t>
            </w:r>
            <w:r w:rsidRPr="007B6BD5">
              <w:rPr>
                <w:rFonts w:ascii="Arial" w:hAnsi="Arial" w:cs="Arial"/>
                <w:sz w:val="18"/>
                <w:szCs w:val="18"/>
                <w:lang w:eastAsia="fi-FI"/>
              </w:rPr>
              <w:t>728</w:t>
            </w:r>
            <w:r>
              <w:rPr>
                <w:rFonts w:ascii="Arial" w:hAnsi="Arial" w:cs="Arial"/>
                <w:sz w:val="18"/>
                <w:szCs w:val="18"/>
                <w:lang w:eastAsia="fi-FI"/>
              </w:rPr>
              <w:t xml:space="preserve"> </w:t>
            </w:r>
            <w:r w:rsidRPr="007B6BD5">
              <w:rPr>
                <w:rFonts w:ascii="Arial" w:hAnsi="Arial" w:cs="Arial"/>
                <w:sz w:val="18"/>
                <w:szCs w:val="18"/>
                <w:lang w:eastAsia="fi-FI"/>
              </w:rPr>
              <w:t>-</w:t>
            </w:r>
            <w:r>
              <w:rPr>
                <w:rFonts w:ascii="Arial" w:hAnsi="Arial" w:cs="Arial"/>
                <w:sz w:val="18"/>
                <w:szCs w:val="18"/>
                <w:lang w:eastAsia="fi-FI"/>
              </w:rPr>
              <w:t xml:space="preserve"> </w:t>
            </w:r>
            <w:r w:rsidRPr="007B6BD5">
              <w:rPr>
                <w:rFonts w:ascii="Arial" w:hAnsi="Arial" w:cs="Arial"/>
                <w:sz w:val="18"/>
                <w:szCs w:val="18"/>
                <w:lang w:eastAsia="fi-FI"/>
              </w:rPr>
              <w:t>738</w:t>
            </w:r>
            <w:r>
              <w:rPr>
                <w:rFonts w:ascii="Arial" w:hAnsi="Arial" w:cs="Arial"/>
                <w:sz w:val="18"/>
                <w:szCs w:val="18"/>
                <w:lang w:eastAsia="fi-FI"/>
              </w:rPr>
              <w:t xml:space="preserve"> </w:t>
            </w:r>
            <w:r w:rsidRPr="007B6BD5">
              <w:rPr>
                <w:rFonts w:ascii="Arial" w:hAnsi="Arial" w:cs="Arial"/>
                <w:sz w:val="18"/>
                <w:szCs w:val="18"/>
                <w:lang w:eastAsia="fi-FI"/>
              </w:rPr>
              <w:t>MHz</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the</w:t>
            </w:r>
            <w:r>
              <w:rPr>
                <w:rFonts w:ascii="Arial" w:hAnsi="Arial" w:cs="Arial"/>
                <w:sz w:val="18"/>
                <w:szCs w:val="18"/>
                <w:lang w:eastAsia="fi-FI"/>
              </w:rPr>
              <w:t xml:space="preserve"> </w:t>
            </w:r>
            <w:r w:rsidRPr="007B6BD5">
              <w:rPr>
                <w:rFonts w:ascii="Arial" w:hAnsi="Arial" w:cs="Arial"/>
                <w:sz w:val="18"/>
                <w:szCs w:val="18"/>
                <w:lang w:eastAsia="fi-FI"/>
              </w:rPr>
              <w:t>UL</w:t>
            </w:r>
            <w:r>
              <w:rPr>
                <w:rFonts w:ascii="Arial" w:hAnsi="Arial" w:cs="Arial"/>
                <w:sz w:val="18"/>
                <w:szCs w:val="18"/>
                <w:lang w:eastAsia="fi-FI"/>
              </w:rPr>
              <w:t xml:space="preserve"> </w:t>
            </w:r>
            <w:r w:rsidRPr="007B6BD5">
              <w:rPr>
                <w:rFonts w:ascii="Arial" w:hAnsi="Arial" w:cs="Arial"/>
                <w:sz w:val="18"/>
                <w:szCs w:val="18"/>
                <w:lang w:eastAsia="fi-FI"/>
              </w:rPr>
              <w:t>and</w:t>
            </w:r>
            <w:r>
              <w:rPr>
                <w:rFonts w:ascii="Arial" w:hAnsi="Arial" w:cs="Arial"/>
                <w:sz w:val="18"/>
                <w:szCs w:val="18"/>
                <w:lang w:eastAsia="fi-FI"/>
              </w:rPr>
              <w:t xml:space="preserve"> </w:t>
            </w:r>
            <w:r w:rsidRPr="007B6BD5">
              <w:rPr>
                <w:rFonts w:ascii="Arial" w:hAnsi="Arial" w:cs="Arial"/>
                <w:sz w:val="18"/>
                <w:szCs w:val="18"/>
                <w:lang w:eastAsia="fi-FI"/>
              </w:rPr>
              <w:t>783</w:t>
            </w:r>
            <w:r>
              <w:rPr>
                <w:rFonts w:ascii="Arial" w:hAnsi="Arial" w:cs="Arial"/>
                <w:sz w:val="18"/>
                <w:szCs w:val="18"/>
                <w:lang w:eastAsia="fi-FI"/>
              </w:rPr>
              <w:t xml:space="preserve"> </w:t>
            </w:r>
            <w:r w:rsidRPr="007B6BD5">
              <w:rPr>
                <w:rFonts w:ascii="Arial" w:hAnsi="Arial" w:cs="Arial"/>
                <w:sz w:val="18"/>
                <w:szCs w:val="18"/>
                <w:lang w:eastAsia="fi-FI"/>
              </w:rPr>
              <w:t>-</w:t>
            </w:r>
            <w:r>
              <w:rPr>
                <w:rFonts w:ascii="Arial" w:hAnsi="Arial" w:cs="Arial"/>
                <w:sz w:val="18"/>
                <w:szCs w:val="18"/>
                <w:lang w:eastAsia="fi-FI"/>
              </w:rPr>
              <w:t xml:space="preserve"> </w:t>
            </w:r>
            <w:r w:rsidRPr="007B6BD5">
              <w:rPr>
                <w:rFonts w:ascii="Arial" w:hAnsi="Arial" w:cs="Arial"/>
                <w:sz w:val="18"/>
                <w:szCs w:val="18"/>
                <w:lang w:eastAsia="fi-FI"/>
              </w:rPr>
              <w:t>793</w:t>
            </w:r>
            <w:r>
              <w:rPr>
                <w:rFonts w:ascii="Arial" w:hAnsi="Arial" w:cs="Arial"/>
                <w:sz w:val="18"/>
                <w:szCs w:val="18"/>
                <w:lang w:eastAsia="fi-FI"/>
              </w:rPr>
              <w:t xml:space="preserve"> </w:t>
            </w:r>
            <w:r w:rsidRPr="007B6BD5">
              <w:rPr>
                <w:rFonts w:ascii="Arial" w:hAnsi="Arial" w:cs="Arial"/>
                <w:sz w:val="18"/>
                <w:szCs w:val="18"/>
                <w:lang w:eastAsia="fi-FI"/>
              </w:rPr>
              <w:t>MHz</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the</w:t>
            </w:r>
            <w:r>
              <w:rPr>
                <w:rFonts w:ascii="Arial" w:hAnsi="Arial" w:cs="Arial"/>
                <w:sz w:val="18"/>
                <w:szCs w:val="18"/>
                <w:lang w:eastAsia="fi-FI"/>
              </w:rPr>
              <w:t xml:space="preserve"> </w:t>
            </w:r>
            <w:r w:rsidRPr="007B6BD5">
              <w:rPr>
                <w:rFonts w:ascii="Arial" w:hAnsi="Arial" w:cs="Arial"/>
                <w:sz w:val="18"/>
                <w:szCs w:val="18"/>
                <w:lang w:eastAsia="fi-FI"/>
              </w:rPr>
              <w:t>DL.</w:t>
            </w:r>
            <w:r>
              <w:rPr>
                <w:rFonts w:ascii="Arial" w:hAnsi="Arial" w:cs="Arial"/>
                <w:sz w:val="18"/>
                <w:szCs w:val="18"/>
                <w:lang w:eastAsia="fi-FI"/>
              </w:rPr>
              <w:t xml:space="preserve"> </w:t>
            </w:r>
            <w:r w:rsidRPr="007B6BD5">
              <w:rPr>
                <w:rFonts w:ascii="Arial" w:hAnsi="Arial" w:cs="Arial"/>
                <w:sz w:val="18"/>
                <w:szCs w:val="18"/>
                <w:lang w:eastAsia="fi-FI"/>
              </w:rPr>
              <w:t>This</w:t>
            </w:r>
            <w:r>
              <w:rPr>
                <w:rFonts w:ascii="Arial" w:hAnsi="Arial" w:cs="Arial"/>
                <w:sz w:val="18"/>
                <w:szCs w:val="18"/>
                <w:lang w:eastAsia="fi-FI"/>
              </w:rPr>
              <w:t xml:space="preserve"> </w:t>
            </w:r>
            <w:r w:rsidRPr="007B6BD5">
              <w:rPr>
                <w:rFonts w:ascii="Arial" w:hAnsi="Arial" w:cs="Arial"/>
                <w:sz w:val="18"/>
                <w:szCs w:val="18"/>
                <w:lang w:eastAsia="fi-FI"/>
              </w:rPr>
              <w:t>restriction</w:t>
            </w:r>
            <w:r>
              <w:rPr>
                <w:rFonts w:ascii="Arial" w:hAnsi="Arial" w:cs="Arial"/>
                <w:sz w:val="18"/>
                <w:szCs w:val="18"/>
                <w:lang w:eastAsia="fi-FI"/>
              </w:rPr>
              <w:t xml:space="preserve"> </w:t>
            </w:r>
            <w:r w:rsidRPr="007B6BD5">
              <w:rPr>
                <w:rFonts w:ascii="Arial" w:hAnsi="Arial" w:cs="Arial"/>
                <w:sz w:val="18"/>
                <w:szCs w:val="18"/>
                <w:lang w:eastAsia="fi-FI"/>
              </w:rPr>
              <w:t>applies</w:t>
            </w:r>
            <w:r>
              <w:rPr>
                <w:rFonts w:ascii="Arial" w:hAnsi="Arial" w:cs="Arial"/>
                <w:sz w:val="18"/>
                <w:szCs w:val="18"/>
                <w:lang w:eastAsia="fi-FI"/>
              </w:rPr>
              <w:t xml:space="preserve"> </w:t>
            </w:r>
            <w:r w:rsidRPr="007B6BD5">
              <w:rPr>
                <w:rFonts w:ascii="Arial" w:hAnsi="Arial" w:cs="Arial"/>
                <w:sz w:val="18"/>
                <w:szCs w:val="18"/>
                <w:lang w:eastAsia="fi-FI"/>
              </w:rPr>
              <w:t>also</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these</w:t>
            </w:r>
            <w:r>
              <w:rPr>
                <w:rFonts w:ascii="Arial" w:hAnsi="Arial" w:cs="Arial"/>
                <w:sz w:val="18"/>
                <w:szCs w:val="18"/>
                <w:lang w:eastAsia="fi-FI"/>
              </w:rPr>
              <w:t xml:space="preserve"> </w:t>
            </w:r>
            <w:r w:rsidRPr="007B6BD5">
              <w:rPr>
                <w:rFonts w:ascii="Arial" w:hAnsi="Arial" w:cs="Arial"/>
                <w:sz w:val="18"/>
                <w:szCs w:val="18"/>
                <w:lang w:eastAsia="fi-FI"/>
              </w:rPr>
              <w:t>band</w:t>
            </w:r>
            <w:r>
              <w:rPr>
                <w:rFonts w:ascii="Arial" w:hAnsi="Arial" w:cs="Arial"/>
                <w:sz w:val="18"/>
                <w:szCs w:val="18"/>
                <w:lang w:eastAsia="fi-FI"/>
              </w:rPr>
              <w:t xml:space="preserve"> </w:t>
            </w:r>
            <w:r w:rsidRPr="007B6BD5">
              <w:rPr>
                <w:rFonts w:ascii="Arial" w:hAnsi="Arial" w:cs="Arial"/>
                <w:sz w:val="18"/>
                <w:szCs w:val="18"/>
                <w:lang w:eastAsia="fi-FI"/>
              </w:rPr>
              <w:t>combinations</w:t>
            </w:r>
            <w:r>
              <w:rPr>
                <w:rFonts w:ascii="Arial" w:hAnsi="Arial" w:cs="Arial"/>
                <w:sz w:val="18"/>
                <w:szCs w:val="18"/>
                <w:lang w:eastAsia="fi-FI"/>
              </w:rPr>
              <w:t xml:space="preserve"> </w:t>
            </w:r>
            <w:r w:rsidRPr="007B6BD5">
              <w:rPr>
                <w:rFonts w:ascii="Arial" w:hAnsi="Arial" w:cs="Arial"/>
                <w:sz w:val="18"/>
                <w:szCs w:val="18"/>
                <w:lang w:eastAsia="fi-FI"/>
              </w:rPr>
              <w:t>when</w:t>
            </w:r>
            <w:r>
              <w:rPr>
                <w:rFonts w:ascii="Arial" w:hAnsi="Arial" w:cs="Arial"/>
                <w:sz w:val="18"/>
                <w:szCs w:val="18"/>
                <w:lang w:eastAsia="fi-FI"/>
              </w:rPr>
              <w:t xml:space="preserve"> </w:t>
            </w:r>
            <w:r w:rsidRPr="007B6BD5">
              <w:rPr>
                <w:rFonts w:ascii="Arial" w:hAnsi="Arial" w:cs="Arial"/>
                <w:sz w:val="18"/>
                <w:szCs w:val="18"/>
                <w:lang w:eastAsia="fi-FI"/>
              </w:rPr>
              <w:t>applicable</w:t>
            </w:r>
            <w:r>
              <w:rPr>
                <w:rFonts w:ascii="Arial" w:hAnsi="Arial" w:cs="Arial"/>
                <w:sz w:val="18"/>
                <w:szCs w:val="18"/>
                <w:lang w:eastAsia="fi-FI"/>
              </w:rPr>
              <w:t xml:space="preserve"> </w:t>
            </w:r>
            <w:r w:rsidRPr="007B6BD5">
              <w:rPr>
                <w:rFonts w:ascii="Arial" w:hAnsi="Arial" w:cs="Arial"/>
                <w:sz w:val="18"/>
                <w:szCs w:val="18"/>
                <w:lang w:eastAsia="fi-FI"/>
              </w:rPr>
              <w:t>EN-DC</w:t>
            </w:r>
            <w:r>
              <w:rPr>
                <w:rFonts w:ascii="Arial" w:hAnsi="Arial" w:cs="Arial"/>
                <w:sz w:val="18"/>
                <w:szCs w:val="18"/>
                <w:lang w:eastAsia="fi-FI"/>
              </w:rPr>
              <w:t xml:space="preserve"> </w:t>
            </w:r>
            <w:r w:rsidRPr="007B6BD5">
              <w:rPr>
                <w:rFonts w:ascii="Arial" w:hAnsi="Arial" w:cs="Arial"/>
                <w:sz w:val="18"/>
                <w:szCs w:val="18"/>
                <w:lang w:eastAsia="fi-FI"/>
              </w:rPr>
              <w:t>configuration</w:t>
            </w:r>
            <w:r>
              <w:rPr>
                <w:rFonts w:ascii="Arial" w:hAnsi="Arial" w:cs="Arial"/>
                <w:sz w:val="18"/>
                <w:szCs w:val="18"/>
                <w:lang w:eastAsia="fi-FI"/>
              </w:rPr>
              <w:t xml:space="preserve"> </w:t>
            </w:r>
            <w:r w:rsidRPr="007B6BD5">
              <w:rPr>
                <w:rFonts w:ascii="Arial" w:hAnsi="Arial" w:cs="Arial"/>
                <w:sz w:val="18"/>
                <w:szCs w:val="18"/>
                <w:lang w:eastAsia="fi-FI"/>
              </w:rPr>
              <w:t>is</w:t>
            </w:r>
            <w:r>
              <w:rPr>
                <w:rFonts w:ascii="Arial" w:hAnsi="Arial" w:cs="Arial"/>
                <w:sz w:val="18"/>
                <w:szCs w:val="18"/>
                <w:lang w:eastAsia="fi-FI"/>
              </w:rPr>
              <w:t xml:space="preserve"> </w:t>
            </w:r>
            <w:r w:rsidRPr="007B6BD5">
              <w:rPr>
                <w:rFonts w:ascii="Arial" w:hAnsi="Arial" w:cs="Arial"/>
                <w:sz w:val="18"/>
                <w:szCs w:val="18"/>
                <w:lang w:eastAsia="fi-FI"/>
              </w:rPr>
              <w:t>part</w:t>
            </w:r>
            <w:r>
              <w:rPr>
                <w:rFonts w:ascii="Arial" w:hAnsi="Arial" w:cs="Arial"/>
                <w:sz w:val="18"/>
                <w:szCs w:val="18"/>
                <w:lang w:eastAsia="fi-FI"/>
              </w:rPr>
              <w:t xml:space="preserve"> </w:t>
            </w:r>
            <w:r w:rsidRPr="007B6BD5">
              <w:rPr>
                <w:rFonts w:ascii="Arial" w:hAnsi="Arial" w:cs="Arial"/>
                <w:sz w:val="18"/>
                <w:szCs w:val="18"/>
                <w:lang w:eastAsia="fi-FI"/>
              </w:rPr>
              <w:t>of</w:t>
            </w:r>
            <w:r>
              <w:rPr>
                <w:rFonts w:ascii="Arial" w:hAnsi="Arial" w:cs="Arial"/>
                <w:sz w:val="18"/>
                <w:szCs w:val="18"/>
                <w:lang w:eastAsia="fi-FI"/>
              </w:rPr>
              <w:t xml:space="preserve"> </w:t>
            </w:r>
            <w:r w:rsidRPr="007B6BD5">
              <w:rPr>
                <w:rFonts w:ascii="Arial" w:hAnsi="Arial" w:cs="Arial"/>
                <w:sz w:val="18"/>
                <w:szCs w:val="18"/>
                <w:lang w:eastAsia="fi-FI"/>
              </w:rPr>
              <w:t>a</w:t>
            </w:r>
            <w:r>
              <w:rPr>
                <w:rFonts w:ascii="Arial" w:hAnsi="Arial" w:cs="Arial"/>
                <w:sz w:val="18"/>
                <w:szCs w:val="18"/>
                <w:lang w:eastAsia="fi-FI"/>
              </w:rPr>
              <w:t xml:space="preserve"> </w:t>
            </w:r>
            <w:r w:rsidRPr="007B6BD5">
              <w:rPr>
                <w:rFonts w:ascii="Arial" w:hAnsi="Arial" w:cs="Arial"/>
                <w:sz w:val="18"/>
                <w:szCs w:val="18"/>
                <w:lang w:eastAsia="fi-FI"/>
              </w:rPr>
              <w:t>higher</w:t>
            </w:r>
            <w:r>
              <w:rPr>
                <w:rFonts w:ascii="Arial" w:hAnsi="Arial" w:cs="Arial"/>
                <w:sz w:val="18"/>
                <w:szCs w:val="18"/>
                <w:lang w:eastAsia="fi-FI"/>
              </w:rPr>
              <w:t xml:space="preserve"> </w:t>
            </w:r>
            <w:r w:rsidRPr="007B6BD5">
              <w:rPr>
                <w:rFonts w:ascii="Arial" w:hAnsi="Arial" w:cs="Arial"/>
                <w:sz w:val="18"/>
                <w:szCs w:val="18"/>
                <w:lang w:eastAsia="fi-FI"/>
              </w:rPr>
              <w:t>order</w:t>
            </w:r>
            <w:r>
              <w:rPr>
                <w:rFonts w:ascii="Arial" w:hAnsi="Arial" w:cs="Arial"/>
                <w:sz w:val="18"/>
                <w:szCs w:val="18"/>
                <w:lang w:eastAsia="fi-FI"/>
              </w:rPr>
              <w:t xml:space="preserve"> </w:t>
            </w:r>
            <w:r w:rsidRPr="007B6BD5">
              <w:rPr>
                <w:rFonts w:ascii="Arial" w:hAnsi="Arial" w:cs="Arial"/>
                <w:sz w:val="18"/>
                <w:szCs w:val="18"/>
                <w:lang w:eastAsia="fi-FI"/>
              </w:rPr>
              <w:t>EN-DC</w:t>
            </w:r>
            <w:r>
              <w:rPr>
                <w:rFonts w:ascii="Arial" w:hAnsi="Arial" w:cs="Arial"/>
                <w:sz w:val="18"/>
                <w:szCs w:val="18"/>
                <w:lang w:eastAsia="fi-FI"/>
              </w:rPr>
              <w:t xml:space="preserve"> </w:t>
            </w:r>
            <w:r w:rsidRPr="007B6BD5">
              <w:rPr>
                <w:rFonts w:ascii="Arial" w:hAnsi="Arial" w:cs="Arial"/>
                <w:sz w:val="18"/>
                <w:szCs w:val="18"/>
                <w:lang w:eastAsia="fi-FI"/>
              </w:rPr>
              <w:t>configuration.</w:t>
            </w:r>
          </w:p>
          <w:p w14:paraId="07F75F52" w14:textId="77777777" w:rsidR="005C4E89" w:rsidRPr="007B6BD5" w:rsidRDefault="005C4E89" w:rsidP="00125E68">
            <w:pPr>
              <w:spacing w:after="0"/>
              <w:ind w:left="851" w:hanging="851"/>
              <w:rPr>
                <w:rFonts w:ascii="Arial" w:eastAsia="PMingLiU" w:hAnsi="Arial"/>
                <w:sz w:val="18"/>
                <w:lang w:eastAsia="zh-TW"/>
              </w:rPr>
            </w:pPr>
            <w:r w:rsidRPr="007B6BD5">
              <w:rPr>
                <w:rFonts w:ascii="Arial" w:eastAsia="PMingLiU" w:hAnsi="Arial"/>
                <w:sz w:val="18"/>
                <w:lang w:eastAsia="zh-TW"/>
              </w:rPr>
              <w:t>NOTE</w:t>
            </w:r>
            <w:r>
              <w:rPr>
                <w:rFonts w:ascii="Arial" w:eastAsia="PMingLiU" w:hAnsi="Arial"/>
                <w:sz w:val="18"/>
                <w:lang w:eastAsia="zh-TW"/>
              </w:rPr>
              <w:t xml:space="preserve"> </w:t>
            </w:r>
            <w:r w:rsidRPr="007B6BD5">
              <w:rPr>
                <w:rFonts w:ascii="Arial" w:eastAsia="PMingLiU" w:hAnsi="Arial"/>
                <w:sz w:val="18"/>
                <w:lang w:eastAsia="zh-TW"/>
              </w:rPr>
              <w:t>18:</w:t>
            </w:r>
            <w:r w:rsidRPr="007B6BD5">
              <w:rPr>
                <w:rFonts w:ascii="Arial" w:hAnsi="Arial"/>
                <w:sz w:val="18"/>
              </w:rPr>
              <w:tab/>
            </w:r>
            <w:r w:rsidRPr="007B6BD5">
              <w:rPr>
                <w:rFonts w:ascii="Arial" w:eastAsia="PMingLiU" w:hAnsi="Arial"/>
                <w:sz w:val="18"/>
                <w:lang w:eastAsia="zh-TW"/>
              </w:rPr>
              <w:t>Only</w:t>
            </w:r>
            <w:r>
              <w:rPr>
                <w:rFonts w:ascii="Arial" w:eastAsia="PMingLiU" w:hAnsi="Arial"/>
                <w:sz w:val="18"/>
                <w:lang w:eastAsia="zh-TW"/>
              </w:rPr>
              <w:t xml:space="preserve"> </w:t>
            </w:r>
            <w:r w:rsidRPr="007B6BD5">
              <w:rPr>
                <w:rFonts w:ascii="Arial" w:eastAsia="PMingLiU" w:hAnsi="Arial"/>
                <w:sz w:val="18"/>
                <w:lang w:eastAsia="zh-TW"/>
              </w:rPr>
              <w:t>single</w:t>
            </w:r>
            <w:r>
              <w:rPr>
                <w:rFonts w:ascii="Arial" w:eastAsia="PMingLiU" w:hAnsi="Arial"/>
                <w:sz w:val="18"/>
                <w:lang w:eastAsia="zh-TW"/>
              </w:rPr>
              <w:t xml:space="preserve"> </w:t>
            </w:r>
            <w:r w:rsidRPr="007B6BD5">
              <w:rPr>
                <w:rFonts w:ascii="Arial" w:eastAsia="PMingLiU" w:hAnsi="Arial"/>
                <w:sz w:val="18"/>
                <w:lang w:eastAsia="zh-TW"/>
              </w:rPr>
              <w:t>switched</w:t>
            </w:r>
            <w:r>
              <w:rPr>
                <w:rFonts w:ascii="Arial" w:eastAsia="PMingLiU" w:hAnsi="Arial"/>
                <w:sz w:val="18"/>
                <w:lang w:eastAsia="zh-TW"/>
              </w:rPr>
              <w:t xml:space="preserve"> </w:t>
            </w:r>
            <w:r w:rsidRPr="007B6BD5">
              <w:rPr>
                <w:rFonts w:ascii="Arial" w:eastAsia="PMingLiU" w:hAnsi="Arial"/>
                <w:sz w:val="18"/>
                <w:lang w:eastAsia="zh-TW"/>
              </w:rPr>
              <w:t>UL</w:t>
            </w:r>
            <w:r>
              <w:rPr>
                <w:rFonts w:ascii="Arial" w:eastAsia="PMingLiU" w:hAnsi="Arial"/>
                <w:sz w:val="18"/>
                <w:lang w:eastAsia="zh-TW"/>
              </w:rPr>
              <w:t xml:space="preserve"> </w:t>
            </w:r>
            <w:r w:rsidRPr="007B6BD5">
              <w:rPr>
                <w:rFonts w:ascii="Arial" w:eastAsia="PMingLiU" w:hAnsi="Arial"/>
                <w:sz w:val="18"/>
                <w:lang w:eastAsia="zh-TW"/>
              </w:rPr>
              <w:t>is</w:t>
            </w:r>
            <w:r>
              <w:rPr>
                <w:rFonts w:ascii="Arial" w:eastAsia="PMingLiU" w:hAnsi="Arial"/>
                <w:sz w:val="18"/>
                <w:lang w:eastAsia="zh-TW"/>
              </w:rPr>
              <w:t xml:space="preserve"> </w:t>
            </w:r>
            <w:r w:rsidRPr="007B6BD5">
              <w:rPr>
                <w:rFonts w:ascii="Arial" w:eastAsia="PMingLiU" w:hAnsi="Arial"/>
                <w:sz w:val="18"/>
                <w:lang w:eastAsia="zh-TW"/>
              </w:rPr>
              <w:t>supported.</w:t>
            </w:r>
          </w:p>
          <w:p w14:paraId="38108E94" w14:textId="77777777" w:rsidR="005C4E89" w:rsidRPr="007B6BD5" w:rsidRDefault="005C4E89" w:rsidP="00125E68">
            <w:pPr>
              <w:spacing w:after="0"/>
              <w:ind w:left="851" w:hanging="851"/>
              <w:rPr>
                <w:rFonts w:ascii="Arial" w:hAnsi="Arial"/>
                <w:sz w:val="18"/>
              </w:rPr>
            </w:pPr>
            <w:r w:rsidRPr="007B6BD5">
              <w:rPr>
                <w:rFonts w:ascii="Arial" w:hAnsi="Arial"/>
                <w:sz w:val="18"/>
                <w:lang w:eastAsia="zh-CN"/>
              </w:rPr>
              <w:t>NOTE</w:t>
            </w:r>
            <w:r>
              <w:rPr>
                <w:rFonts w:ascii="Arial" w:hAnsi="Arial"/>
                <w:sz w:val="18"/>
                <w:lang w:eastAsia="zh-CN"/>
              </w:rPr>
              <w:t xml:space="preserve"> </w:t>
            </w:r>
            <w:r w:rsidRPr="007B6BD5">
              <w:rPr>
                <w:rFonts w:ascii="Arial" w:hAnsi="Arial"/>
                <w:sz w:val="18"/>
                <w:lang w:eastAsia="zh-TW"/>
              </w:rPr>
              <w:t>19</w:t>
            </w:r>
            <w:r w:rsidRPr="007B6BD5">
              <w:rPr>
                <w:rFonts w:ascii="Arial" w:hAnsi="Arial"/>
                <w:sz w:val="18"/>
                <w:lang w:eastAsia="zh-CN"/>
              </w:rPr>
              <w:t>:</w:t>
            </w:r>
            <w:r w:rsidRPr="007B6BD5">
              <w:rPr>
                <w:rFonts w:ascii="Arial" w:hAnsi="Arial"/>
                <w:sz w:val="18"/>
              </w:rPr>
              <w:tab/>
              <w:t>The</w:t>
            </w:r>
            <w:r>
              <w:rPr>
                <w:rFonts w:ascii="Arial" w:hAnsi="Arial"/>
                <w:sz w:val="18"/>
              </w:rPr>
              <w:t xml:space="preserve"> </w:t>
            </w:r>
            <w:r w:rsidRPr="007B6BD5">
              <w:rPr>
                <w:rFonts w:ascii="Arial" w:hAnsi="Arial"/>
                <w:sz w:val="18"/>
              </w:rPr>
              <w:t>implementation</w:t>
            </w:r>
            <w:r>
              <w:rPr>
                <w:rFonts w:ascii="Arial" w:hAnsi="Arial"/>
                <w:sz w:val="18"/>
              </w:rPr>
              <w:t xml:space="preserve"> </w:t>
            </w:r>
            <w:r w:rsidRPr="007B6BD5">
              <w:rPr>
                <w:rFonts w:ascii="Arial" w:hAnsi="Arial"/>
                <w:sz w:val="18"/>
              </w:rPr>
              <w:t>with</w:t>
            </w:r>
            <w:r>
              <w:rPr>
                <w:rFonts w:ascii="Arial" w:hAnsi="Arial"/>
                <w:sz w:val="18"/>
              </w:rPr>
              <w:t xml:space="preserve"> </w:t>
            </w:r>
            <w:r w:rsidRPr="007B6BD5">
              <w:rPr>
                <w:rFonts w:ascii="Arial" w:hAnsi="Arial"/>
                <w:sz w:val="18"/>
              </w:rPr>
              <w:t>4</w:t>
            </w:r>
            <w:r>
              <w:rPr>
                <w:rFonts w:ascii="Arial" w:hAnsi="Arial"/>
                <w:sz w:val="18"/>
              </w:rPr>
              <w:t xml:space="preserve"> </w:t>
            </w:r>
            <w:r w:rsidRPr="007B6BD5">
              <w:rPr>
                <w:rFonts w:ascii="Arial" w:hAnsi="Arial"/>
                <w:sz w:val="18"/>
              </w:rPr>
              <w:t>antennas</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targeted</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FWA</w:t>
            </w:r>
            <w:r>
              <w:rPr>
                <w:rFonts w:ascii="Arial" w:hAnsi="Arial"/>
                <w:sz w:val="18"/>
              </w:rPr>
              <w:t xml:space="preserve"> </w:t>
            </w:r>
            <w:r w:rsidRPr="007B6BD5">
              <w:rPr>
                <w:rFonts w:ascii="Arial" w:hAnsi="Arial"/>
                <w:sz w:val="18"/>
              </w:rPr>
              <w:t>form</w:t>
            </w:r>
            <w:r>
              <w:rPr>
                <w:rFonts w:ascii="Arial" w:hAnsi="Arial"/>
                <w:sz w:val="18"/>
              </w:rPr>
              <w:t xml:space="preserve"> </w:t>
            </w:r>
            <w:r w:rsidRPr="007B6BD5">
              <w:rPr>
                <w:rFonts w:ascii="Arial" w:hAnsi="Arial"/>
                <w:sz w:val="18"/>
              </w:rPr>
              <w:t>factor</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this</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combination.</w:t>
            </w:r>
          </w:p>
          <w:p w14:paraId="6E3A89AC" w14:textId="77777777" w:rsidR="005C4E89" w:rsidRPr="007B6BD5" w:rsidRDefault="005C4E89" w:rsidP="00125E68">
            <w:pPr>
              <w:spacing w:after="0"/>
              <w:ind w:left="851" w:hanging="851"/>
              <w:rPr>
                <w:rFonts w:ascii="Arial" w:hAnsi="Arial"/>
                <w:sz w:val="18"/>
              </w:rPr>
            </w:pPr>
            <w:r w:rsidRPr="007B6BD5">
              <w:rPr>
                <w:rFonts w:ascii="Arial" w:hAnsi="Arial" w:hint="eastAsia"/>
                <w:sz w:val="18"/>
                <w:lang w:eastAsia="zh-TW"/>
              </w:rPr>
              <w:t>NOTE</w:t>
            </w:r>
            <w:r>
              <w:rPr>
                <w:rFonts w:ascii="Arial" w:hAnsi="Arial" w:hint="eastAsia"/>
                <w:sz w:val="18"/>
                <w:lang w:eastAsia="zh-TW"/>
              </w:rPr>
              <w:t xml:space="preserve"> </w:t>
            </w:r>
            <w:r w:rsidRPr="007B6BD5">
              <w:rPr>
                <w:rFonts w:ascii="Arial" w:hAnsi="Arial" w:hint="eastAsia"/>
                <w:sz w:val="18"/>
                <w:lang w:eastAsia="zh-TW"/>
              </w:rPr>
              <w:t>20:</w:t>
            </w:r>
            <w:r w:rsidRPr="007B6BD5">
              <w:rPr>
                <w:rFonts w:ascii="Arial" w:hAnsi="Arial"/>
                <w:sz w:val="18"/>
              </w:rPr>
              <w:tab/>
              <w:t>The</w:t>
            </w:r>
            <w:r>
              <w:rPr>
                <w:rFonts w:ascii="Arial" w:hAnsi="Arial"/>
                <w:sz w:val="18"/>
              </w:rPr>
              <w:t xml:space="preserve"> </w:t>
            </w:r>
            <w:r w:rsidRPr="007B6BD5">
              <w:rPr>
                <w:rFonts w:ascii="Arial" w:hAnsi="Arial"/>
                <w:sz w:val="18"/>
              </w:rPr>
              <w:t>combination</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used</w:t>
            </w:r>
            <w:r>
              <w:rPr>
                <w:rFonts w:ascii="Arial" w:hAnsi="Arial"/>
                <w:sz w:val="18"/>
              </w:rPr>
              <w:t xml:space="preserve"> </w:t>
            </w:r>
            <w:r w:rsidRPr="007B6BD5">
              <w:rPr>
                <w:rFonts w:ascii="Arial" w:hAnsi="Arial"/>
                <w:sz w:val="18"/>
              </w:rPr>
              <w:t>alone</w:t>
            </w:r>
            <w:r>
              <w:rPr>
                <w:rFonts w:ascii="Arial" w:hAnsi="Arial"/>
                <w:sz w:val="18"/>
              </w:rPr>
              <w:t xml:space="preserve"> </w:t>
            </w:r>
            <w:r w:rsidRPr="007B6BD5">
              <w:rPr>
                <w:rFonts w:ascii="Arial" w:hAnsi="Arial"/>
                <w:sz w:val="18"/>
              </w:rPr>
              <w:t>as</w:t>
            </w:r>
            <w:r>
              <w:rPr>
                <w:rFonts w:ascii="Arial" w:hAnsi="Arial"/>
                <w:sz w:val="18"/>
              </w:rPr>
              <w:t xml:space="preserve"> </w:t>
            </w:r>
            <w:r w:rsidRPr="007B6BD5">
              <w:rPr>
                <w:rFonts w:ascii="Arial" w:hAnsi="Arial"/>
                <w:sz w:val="18"/>
              </w:rPr>
              <w:t>fallback</w:t>
            </w:r>
            <w:r>
              <w:rPr>
                <w:rFonts w:ascii="Arial" w:hAnsi="Arial"/>
                <w:sz w:val="18"/>
              </w:rPr>
              <w:t xml:space="preserve"> </w:t>
            </w:r>
            <w:r w:rsidRPr="007B6BD5">
              <w:rPr>
                <w:rFonts w:ascii="Arial" w:hAnsi="Arial"/>
                <w:sz w:val="18"/>
              </w:rPr>
              <w:t>mode</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other</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combinations</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which</w:t>
            </w:r>
            <w:r>
              <w:rPr>
                <w:rFonts w:ascii="Arial" w:hAnsi="Arial"/>
                <w:sz w:val="18"/>
              </w:rPr>
              <w:t xml:space="preserve"> </w:t>
            </w:r>
            <w:r w:rsidRPr="007B6BD5">
              <w:rPr>
                <w:rFonts w:ascii="Arial" w:hAnsi="Arial"/>
                <w:sz w:val="18"/>
              </w:rPr>
              <w:t>UL</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2</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used.</w:t>
            </w:r>
          </w:p>
          <w:p w14:paraId="56C07761" w14:textId="77777777" w:rsidR="005C4E89" w:rsidRPr="007B6BD5" w:rsidRDefault="005C4E89" w:rsidP="00125E68">
            <w:pPr>
              <w:spacing w:after="0"/>
              <w:ind w:left="851" w:hanging="851"/>
              <w:rPr>
                <w:rFonts w:ascii="Arial" w:hAnsi="Arial"/>
                <w:sz w:val="18"/>
                <w:lang w:eastAsia="zh-TW"/>
              </w:rPr>
            </w:pPr>
            <w:r w:rsidRPr="007B6BD5">
              <w:rPr>
                <w:rFonts w:ascii="Arial" w:hAnsi="Arial"/>
                <w:sz w:val="18"/>
              </w:rPr>
              <w:t>NOTE</w:t>
            </w:r>
            <w:r>
              <w:rPr>
                <w:rFonts w:ascii="Arial" w:hAnsi="Arial"/>
                <w:sz w:val="18"/>
              </w:rPr>
              <w:t xml:space="preserve"> </w:t>
            </w:r>
            <w:r w:rsidRPr="007B6BD5">
              <w:rPr>
                <w:rFonts w:ascii="Arial" w:hAnsi="Arial"/>
                <w:sz w:val="18"/>
              </w:rPr>
              <w:t>21:</w:t>
            </w:r>
            <w:r w:rsidRPr="007B6BD5">
              <w:rPr>
                <w:rFonts w:ascii="Arial" w:hAnsi="Arial"/>
                <w:sz w:val="18"/>
              </w:rPr>
              <w:tab/>
            </w:r>
            <w:r w:rsidRPr="007B6BD5">
              <w:rPr>
                <w:rFonts w:ascii="Arial" w:hAnsi="Arial"/>
                <w:sz w:val="18"/>
                <w:lang w:eastAsia="ja-JP"/>
              </w:rPr>
              <w:t>Minimum</w:t>
            </w:r>
            <w:r>
              <w:rPr>
                <w:rFonts w:ascii="Arial" w:hAnsi="Arial"/>
                <w:sz w:val="18"/>
                <w:lang w:eastAsia="ja-JP"/>
              </w:rPr>
              <w:t xml:space="preserve"> </w:t>
            </w:r>
            <w:r w:rsidRPr="007B6BD5">
              <w:rPr>
                <w:rFonts w:ascii="Arial" w:hAnsi="Arial"/>
                <w:sz w:val="18"/>
                <w:lang w:eastAsia="ja-JP"/>
              </w:rPr>
              <w:t>requirements</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PC2</w:t>
            </w:r>
            <w:r>
              <w:rPr>
                <w:rFonts w:ascii="Arial" w:hAnsi="Arial"/>
                <w:sz w:val="18"/>
                <w:lang w:eastAsia="ja-JP"/>
              </w:rPr>
              <w:t xml:space="preserve"> </w:t>
            </w:r>
            <w:r w:rsidRPr="007B6BD5">
              <w:rPr>
                <w:rFonts w:ascii="Arial" w:hAnsi="Arial"/>
                <w:sz w:val="18"/>
                <w:lang w:eastAsia="ja-JP"/>
              </w:rPr>
              <w:t>are</w:t>
            </w:r>
            <w:r>
              <w:rPr>
                <w:rFonts w:ascii="Arial" w:hAnsi="Arial"/>
                <w:sz w:val="18"/>
                <w:lang w:eastAsia="ja-JP"/>
              </w:rPr>
              <w:t xml:space="preserve"> </w:t>
            </w:r>
            <w:r w:rsidRPr="007B6BD5">
              <w:rPr>
                <w:rFonts w:ascii="Arial" w:hAnsi="Arial"/>
                <w:sz w:val="18"/>
                <w:lang w:eastAsia="ja-JP"/>
              </w:rPr>
              <w:t>applicable</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this</w:t>
            </w:r>
            <w:r>
              <w:rPr>
                <w:rFonts w:ascii="Arial" w:hAnsi="Arial"/>
                <w:sz w:val="18"/>
                <w:lang w:eastAsia="ja-JP"/>
              </w:rPr>
              <w:t xml:space="preserve"> </w:t>
            </w:r>
            <w:r w:rsidRPr="007B6BD5">
              <w:rPr>
                <w:rFonts w:ascii="Arial" w:hAnsi="Arial"/>
                <w:sz w:val="18"/>
                <w:lang w:eastAsia="ja-JP"/>
              </w:rPr>
              <w:t>uplink</w:t>
            </w:r>
            <w:r>
              <w:rPr>
                <w:rFonts w:ascii="Arial" w:hAnsi="Arial"/>
                <w:sz w:val="18"/>
                <w:lang w:eastAsia="ja-JP"/>
              </w:rPr>
              <w:t xml:space="preserve"> </w:t>
            </w:r>
            <w:r w:rsidRPr="007B6BD5">
              <w:rPr>
                <w:rFonts w:ascii="Arial" w:hAnsi="Arial"/>
                <w:sz w:val="18"/>
                <w:lang w:eastAsia="ja-JP"/>
              </w:rPr>
              <w:t>EN-DC</w:t>
            </w:r>
            <w:r>
              <w:rPr>
                <w:rFonts w:ascii="Arial" w:hAnsi="Arial"/>
                <w:sz w:val="18"/>
                <w:lang w:eastAsia="ja-JP"/>
              </w:rPr>
              <w:t xml:space="preserve"> </w:t>
            </w:r>
            <w:r w:rsidRPr="007B6BD5">
              <w:rPr>
                <w:rFonts w:ascii="Arial" w:hAnsi="Arial"/>
                <w:sz w:val="18"/>
                <w:lang w:eastAsia="ja-JP"/>
              </w:rPr>
              <w:t>configuration</w:t>
            </w:r>
            <w:r>
              <w:rPr>
                <w:rFonts w:ascii="Arial" w:hAnsi="Arial"/>
                <w:sz w:val="18"/>
                <w:lang w:eastAsia="ja-JP"/>
              </w:rPr>
              <w:t xml:space="preserve"> </w:t>
            </w:r>
            <w:r w:rsidRPr="007B6BD5">
              <w:rPr>
                <w:rFonts w:ascii="Arial" w:hAnsi="Arial"/>
                <w:sz w:val="18"/>
                <w:lang w:eastAsia="ja-JP"/>
              </w:rPr>
              <w:t>in</w:t>
            </w:r>
            <w:r>
              <w:rPr>
                <w:rFonts w:ascii="Arial" w:hAnsi="Arial"/>
                <w:sz w:val="18"/>
                <w:lang w:eastAsia="ja-JP"/>
              </w:rPr>
              <w:t xml:space="preserve"> </w:t>
            </w:r>
            <w:r w:rsidRPr="007B6BD5">
              <w:rPr>
                <w:rFonts w:ascii="Arial" w:hAnsi="Arial"/>
                <w:sz w:val="18"/>
                <w:lang w:eastAsia="ja-JP"/>
              </w:rPr>
              <w:t>this</w:t>
            </w:r>
            <w:r>
              <w:rPr>
                <w:rFonts w:ascii="Arial" w:hAnsi="Arial"/>
                <w:sz w:val="18"/>
                <w:lang w:eastAsia="ja-JP"/>
              </w:rPr>
              <w:t xml:space="preserve"> </w:t>
            </w:r>
            <w:r w:rsidRPr="007B6BD5">
              <w:rPr>
                <w:rFonts w:ascii="Arial" w:hAnsi="Arial"/>
                <w:sz w:val="18"/>
                <w:lang w:eastAsia="ja-JP"/>
              </w:rPr>
              <w:t>downlink/uplink</w:t>
            </w:r>
            <w:r>
              <w:rPr>
                <w:rFonts w:ascii="Arial" w:hAnsi="Arial"/>
                <w:sz w:val="18"/>
                <w:lang w:eastAsia="ja-JP"/>
              </w:rPr>
              <w:t xml:space="preserve"> </w:t>
            </w:r>
            <w:r w:rsidRPr="007B6BD5">
              <w:rPr>
                <w:rFonts w:ascii="Arial" w:hAnsi="Arial"/>
                <w:sz w:val="18"/>
                <w:lang w:eastAsia="ja-JP"/>
              </w:rPr>
              <w:t>EN-DC</w:t>
            </w:r>
            <w:r>
              <w:rPr>
                <w:rFonts w:ascii="Arial" w:hAnsi="Arial"/>
                <w:sz w:val="18"/>
                <w:lang w:eastAsia="ja-JP"/>
              </w:rPr>
              <w:t xml:space="preserve"> </w:t>
            </w:r>
            <w:r w:rsidRPr="007B6BD5">
              <w:rPr>
                <w:rFonts w:ascii="Arial" w:hAnsi="Arial"/>
                <w:sz w:val="18"/>
                <w:lang w:eastAsia="ja-JP"/>
              </w:rPr>
              <w:t>configuration</w:t>
            </w:r>
            <w:r>
              <w:rPr>
                <w:rFonts w:ascii="Arial" w:hAnsi="Arial"/>
                <w:sz w:val="18"/>
                <w:lang w:eastAsia="ja-JP"/>
              </w:rPr>
              <w:t xml:space="preserve"> </w:t>
            </w:r>
            <w:r w:rsidRPr="007B6BD5">
              <w:rPr>
                <w:rFonts w:ascii="Arial" w:hAnsi="Arial"/>
                <w:sz w:val="18"/>
                <w:lang w:eastAsia="ja-JP"/>
              </w:rPr>
              <w:t>with</w:t>
            </w:r>
            <w:r>
              <w:rPr>
                <w:rFonts w:ascii="Arial" w:hAnsi="Arial"/>
                <w:sz w:val="18"/>
                <w:lang w:eastAsia="ja-JP"/>
              </w:rPr>
              <w:t xml:space="preserve"> </w:t>
            </w:r>
            <w:r w:rsidRPr="007B6BD5">
              <w:rPr>
                <w:rFonts w:ascii="Arial" w:hAnsi="Arial"/>
                <w:sz w:val="18"/>
                <w:lang w:eastAsia="ja-JP"/>
              </w:rPr>
              <w:t>1Tx</w:t>
            </w:r>
            <w:r>
              <w:rPr>
                <w:rFonts w:ascii="Arial" w:hAnsi="Arial"/>
                <w:sz w:val="18"/>
                <w:lang w:eastAsia="ja-JP"/>
              </w:rPr>
              <w:t xml:space="preserve"> </w:t>
            </w:r>
            <w:r w:rsidRPr="007B6BD5">
              <w:rPr>
                <w:rFonts w:ascii="Arial" w:hAnsi="Arial"/>
                <w:sz w:val="18"/>
                <w:lang w:eastAsia="ja-JP"/>
              </w:rPr>
              <w:t>antenna</w:t>
            </w:r>
            <w:r>
              <w:rPr>
                <w:rFonts w:ascii="Arial" w:hAnsi="Arial"/>
                <w:sz w:val="18"/>
                <w:lang w:eastAsia="ja-JP"/>
              </w:rPr>
              <w:t xml:space="preserve"> </w:t>
            </w:r>
            <w:r w:rsidRPr="007B6BD5">
              <w:rPr>
                <w:rFonts w:ascii="Arial" w:hAnsi="Arial"/>
                <w:sz w:val="18"/>
                <w:lang w:eastAsia="ja-JP"/>
              </w:rPr>
              <w:t>connector</w:t>
            </w:r>
            <w:r>
              <w:rPr>
                <w:rFonts w:ascii="Arial" w:hAnsi="Arial"/>
                <w:sz w:val="18"/>
                <w:lang w:eastAsia="ja-JP"/>
              </w:rPr>
              <w:t xml:space="preserve"> </w:t>
            </w:r>
            <w:r w:rsidRPr="007B6BD5">
              <w:rPr>
                <w:rFonts w:ascii="Arial" w:hAnsi="Arial"/>
                <w:sz w:val="18"/>
                <w:lang w:eastAsia="ja-JP"/>
              </w:rPr>
              <w:t>in</w:t>
            </w:r>
            <w:r>
              <w:rPr>
                <w:rFonts w:ascii="Arial" w:hAnsi="Arial"/>
                <w:sz w:val="18"/>
                <w:lang w:eastAsia="ja-JP"/>
              </w:rPr>
              <w:t xml:space="preserve"> </w:t>
            </w:r>
            <w:r w:rsidRPr="007B6BD5">
              <w:rPr>
                <w:rFonts w:ascii="Arial" w:hAnsi="Arial"/>
                <w:sz w:val="18"/>
                <w:lang w:eastAsia="ja-JP"/>
              </w:rPr>
              <w:t>each</w:t>
            </w:r>
            <w:r>
              <w:rPr>
                <w:rFonts w:ascii="Arial" w:hAnsi="Arial"/>
                <w:sz w:val="18"/>
                <w:lang w:eastAsia="ja-JP"/>
              </w:rPr>
              <w:t xml:space="preserve"> </w:t>
            </w:r>
            <w:r w:rsidRPr="007B6BD5">
              <w:rPr>
                <w:rFonts w:ascii="Arial" w:hAnsi="Arial"/>
                <w:sz w:val="18"/>
                <w:lang w:eastAsia="ja-JP"/>
              </w:rPr>
              <w:t>band.</w:t>
            </w:r>
          </w:p>
          <w:p w14:paraId="30B0B3A8" w14:textId="77777777" w:rsidR="005C4E89" w:rsidRPr="007B6BD5" w:rsidRDefault="005C4E89" w:rsidP="00125E68">
            <w:pPr>
              <w:spacing w:after="0"/>
              <w:ind w:left="851" w:hanging="851"/>
              <w:rPr>
                <w:rFonts w:ascii="Arial" w:hAnsi="Arial"/>
                <w:sz w:val="18"/>
                <w:lang w:eastAsia="zh-TW"/>
              </w:rPr>
            </w:pPr>
            <w:r w:rsidRPr="007B6BD5">
              <w:rPr>
                <w:rFonts w:ascii="Arial" w:hAnsi="Arial" w:hint="eastAsia"/>
                <w:sz w:val="18"/>
                <w:lang w:eastAsia="zh-TW"/>
              </w:rPr>
              <w:t>NOTE</w:t>
            </w:r>
            <w:r>
              <w:rPr>
                <w:rFonts w:ascii="Arial" w:hAnsi="Arial" w:hint="eastAsia"/>
                <w:sz w:val="18"/>
                <w:lang w:eastAsia="zh-TW"/>
              </w:rPr>
              <w:t xml:space="preserve"> </w:t>
            </w:r>
            <w:r w:rsidRPr="007B6BD5">
              <w:rPr>
                <w:rFonts w:ascii="Arial" w:hAnsi="Arial" w:hint="eastAsia"/>
                <w:sz w:val="18"/>
                <w:lang w:eastAsia="zh-TW"/>
              </w:rPr>
              <w:t>22:</w:t>
            </w:r>
            <w:r>
              <w:rPr>
                <w:rFonts w:ascii="Arial" w:hAnsi="Arial" w:hint="eastAsia"/>
                <w:sz w:val="18"/>
                <w:lang w:eastAsia="zh-TW"/>
              </w:rPr>
              <w:t xml:space="preserve"> </w:t>
            </w:r>
            <w:r w:rsidRPr="007B6BD5">
              <w:rPr>
                <w:rFonts w:ascii="Arial" w:hAnsi="Arial" w:hint="eastAsia"/>
                <w:sz w:val="18"/>
                <w:lang w:eastAsia="zh-TW"/>
              </w:rPr>
              <w:t>The</w:t>
            </w:r>
            <w:r>
              <w:rPr>
                <w:rFonts w:ascii="Arial" w:hAnsi="Arial" w:hint="eastAsia"/>
                <w:sz w:val="18"/>
                <w:lang w:eastAsia="zh-TW"/>
              </w:rPr>
              <w:t xml:space="preserve"> </w:t>
            </w:r>
            <w:r w:rsidRPr="007B6BD5">
              <w:rPr>
                <w:rFonts w:ascii="Arial" w:hAnsi="Arial"/>
                <w:sz w:val="18"/>
                <w:lang w:eastAsia="ja-JP"/>
              </w:rPr>
              <w:t>PC2</w:t>
            </w:r>
            <w:r>
              <w:rPr>
                <w:rFonts w:ascii="Arial" w:hAnsi="Arial"/>
                <w:sz w:val="18"/>
                <w:lang w:eastAsia="ja-JP"/>
              </w:rPr>
              <w:t xml:space="preserve"> </w:t>
            </w:r>
            <w:r w:rsidRPr="007B6BD5">
              <w:rPr>
                <w:rFonts w:ascii="Arial" w:hAnsi="Arial"/>
                <w:sz w:val="18"/>
                <w:lang w:eastAsia="ja-JP"/>
              </w:rPr>
              <w:t>Uplink</w:t>
            </w:r>
            <w:r>
              <w:rPr>
                <w:rFonts w:ascii="Arial" w:hAnsi="Arial"/>
                <w:sz w:val="18"/>
                <w:lang w:eastAsia="ja-JP"/>
              </w:rPr>
              <w:t xml:space="preserve"> </w:t>
            </w:r>
            <w:r w:rsidRPr="007B6BD5">
              <w:rPr>
                <w:rFonts w:ascii="Arial" w:hAnsi="Arial"/>
                <w:sz w:val="18"/>
                <w:lang w:eastAsia="ja-JP"/>
              </w:rPr>
              <w:t>EN-DC</w:t>
            </w:r>
            <w:r>
              <w:rPr>
                <w:rFonts w:ascii="Arial" w:hAnsi="Arial"/>
                <w:sz w:val="18"/>
                <w:lang w:eastAsia="ja-JP"/>
              </w:rPr>
              <w:t xml:space="preserve"> </w:t>
            </w:r>
            <w:r w:rsidRPr="007B6BD5">
              <w:rPr>
                <w:rFonts w:ascii="Arial" w:hAnsi="Arial"/>
                <w:sz w:val="18"/>
                <w:lang w:eastAsia="ja-JP"/>
              </w:rPr>
              <w:t>configuration</w:t>
            </w:r>
            <w:r>
              <w:rPr>
                <w:rFonts w:ascii="Arial" w:hAnsi="Arial"/>
                <w:sz w:val="18"/>
                <w:lang w:eastAsia="ja-JP"/>
              </w:rPr>
              <w:t xml:space="preserve"> </w:t>
            </w:r>
            <w:r w:rsidRPr="007B6BD5">
              <w:rPr>
                <w:rFonts w:ascii="Arial" w:hAnsi="Arial" w:hint="eastAsia"/>
                <w:sz w:val="18"/>
                <w:lang w:eastAsia="zh-TW"/>
              </w:rPr>
              <w:t>supported</w:t>
            </w:r>
            <w:r>
              <w:rPr>
                <w:rFonts w:ascii="Arial" w:hAnsi="Arial" w:hint="eastAsia"/>
                <w:sz w:val="18"/>
                <w:lang w:eastAsia="zh-TW"/>
              </w:rPr>
              <w:t xml:space="preserve"> </w:t>
            </w:r>
            <w:r w:rsidRPr="007B6BD5">
              <w:rPr>
                <w:rFonts w:ascii="Arial" w:hAnsi="Arial" w:hint="eastAsia"/>
                <w:sz w:val="18"/>
                <w:lang w:eastAsia="zh-TW"/>
              </w:rPr>
              <w:t>in</w:t>
            </w:r>
            <w:r>
              <w:rPr>
                <w:rFonts w:ascii="Arial" w:hAnsi="Arial" w:hint="eastAsia"/>
                <w:sz w:val="18"/>
                <w:lang w:eastAsia="zh-TW"/>
              </w:rPr>
              <w:t xml:space="preserve"> </w:t>
            </w:r>
            <w:r w:rsidRPr="007B6BD5">
              <w:rPr>
                <w:rFonts w:ascii="Arial" w:hAnsi="Arial" w:hint="eastAsia"/>
                <w:sz w:val="18"/>
                <w:lang w:eastAsia="zh-TW"/>
              </w:rPr>
              <w:t>Table</w:t>
            </w:r>
            <w:r>
              <w:rPr>
                <w:rFonts w:ascii="Arial" w:hAnsi="Arial" w:hint="eastAsia"/>
                <w:sz w:val="18"/>
                <w:lang w:eastAsia="zh-TW"/>
              </w:rPr>
              <w:t xml:space="preserve"> </w:t>
            </w:r>
            <w:r w:rsidRPr="007B6BD5">
              <w:rPr>
                <w:rFonts w:ascii="Arial" w:hAnsi="Arial"/>
                <w:sz w:val="18"/>
                <w:lang w:eastAsia="zh-TW"/>
              </w:rPr>
              <w:t>6.2B.1.3-1</w:t>
            </w:r>
            <w:r>
              <w:rPr>
                <w:rFonts w:ascii="Arial" w:hAnsi="Arial" w:hint="eastAsia"/>
                <w:sz w:val="18"/>
                <w:lang w:eastAsia="zh-TW"/>
              </w:rPr>
              <w:t xml:space="preserve"> </w:t>
            </w:r>
            <w:r w:rsidRPr="007B6BD5">
              <w:rPr>
                <w:rFonts w:ascii="Arial" w:hAnsi="Arial"/>
                <w:sz w:val="18"/>
                <w:lang w:eastAsia="ja-JP"/>
              </w:rPr>
              <w:t>is</w:t>
            </w:r>
            <w:r>
              <w:rPr>
                <w:rFonts w:ascii="Arial" w:hAnsi="Arial"/>
                <w:sz w:val="18"/>
                <w:lang w:eastAsia="ja-JP"/>
              </w:rPr>
              <w:t xml:space="preserve"> </w:t>
            </w:r>
            <w:r w:rsidRPr="007B6BD5">
              <w:rPr>
                <w:rFonts w:ascii="Arial" w:hAnsi="Arial"/>
                <w:sz w:val="18"/>
                <w:lang w:eastAsia="ja-JP"/>
              </w:rPr>
              <w:t>applicable</w:t>
            </w:r>
            <w:r>
              <w:rPr>
                <w:rFonts w:ascii="Arial" w:hAnsi="Arial"/>
                <w:sz w:val="18"/>
                <w:lang w:eastAsia="ja-JP"/>
              </w:rPr>
              <w:t xml:space="preserve"> </w:t>
            </w:r>
            <w:r w:rsidRPr="007B6BD5">
              <w:rPr>
                <w:rFonts w:ascii="Arial" w:hAnsi="Arial"/>
                <w:sz w:val="18"/>
                <w:lang w:eastAsia="ja-JP"/>
              </w:rPr>
              <w:t>to</w:t>
            </w:r>
            <w:r>
              <w:rPr>
                <w:rFonts w:ascii="Arial" w:hAnsi="Arial"/>
                <w:sz w:val="18"/>
                <w:lang w:eastAsia="ja-JP"/>
              </w:rPr>
              <w:t xml:space="preserve"> </w:t>
            </w:r>
            <w:r w:rsidRPr="007B6BD5">
              <w:rPr>
                <w:rFonts w:ascii="Arial" w:hAnsi="Arial" w:hint="eastAsia"/>
                <w:sz w:val="18"/>
                <w:lang w:eastAsia="zh-TW"/>
              </w:rPr>
              <w:t>the</w:t>
            </w:r>
            <w:r>
              <w:rPr>
                <w:rFonts w:ascii="Arial" w:hAnsi="Arial" w:hint="eastAsia"/>
                <w:sz w:val="18"/>
                <w:lang w:eastAsia="zh-TW"/>
              </w:rPr>
              <w:t xml:space="preserve"> </w:t>
            </w:r>
            <w:r w:rsidRPr="007B6BD5">
              <w:rPr>
                <w:rFonts w:ascii="Arial" w:hAnsi="Arial" w:hint="eastAsia"/>
                <w:sz w:val="18"/>
                <w:lang w:eastAsia="zh-TW"/>
              </w:rPr>
              <w:t>same</w:t>
            </w:r>
            <w:r>
              <w:rPr>
                <w:rFonts w:ascii="Arial" w:hAnsi="Arial" w:hint="eastAsia"/>
                <w:sz w:val="18"/>
                <w:lang w:eastAsia="zh-TW"/>
              </w:rPr>
              <w:t xml:space="preserve"> </w:t>
            </w:r>
            <w:r w:rsidRPr="007B6BD5">
              <w:rPr>
                <w:rFonts w:ascii="Arial" w:hAnsi="Arial"/>
                <w:sz w:val="18"/>
                <w:lang w:eastAsia="ja-JP"/>
              </w:rPr>
              <w:t>EN-DC</w:t>
            </w:r>
            <w:r>
              <w:rPr>
                <w:rFonts w:ascii="Arial" w:hAnsi="Arial"/>
                <w:sz w:val="18"/>
                <w:lang w:eastAsia="ja-JP"/>
              </w:rPr>
              <w:t xml:space="preserve"> </w:t>
            </w:r>
            <w:r w:rsidRPr="007B6BD5">
              <w:rPr>
                <w:rFonts w:ascii="Arial" w:hAnsi="Arial"/>
                <w:sz w:val="18"/>
                <w:lang w:eastAsia="ja-JP"/>
              </w:rPr>
              <w:t>configuration</w:t>
            </w:r>
            <w:r>
              <w:rPr>
                <w:rFonts w:ascii="Arial" w:hAnsi="Arial" w:hint="eastAsia"/>
                <w:sz w:val="18"/>
                <w:lang w:eastAsia="zh-TW"/>
              </w:rPr>
              <w:t xml:space="preserve"> </w:t>
            </w:r>
            <w:r w:rsidRPr="007B6BD5">
              <w:rPr>
                <w:rFonts w:ascii="Arial" w:hAnsi="Arial" w:hint="eastAsia"/>
                <w:sz w:val="18"/>
                <w:lang w:eastAsia="zh-TW"/>
              </w:rPr>
              <w:t>without</w:t>
            </w:r>
            <w:r>
              <w:rPr>
                <w:rFonts w:ascii="Arial" w:hAnsi="Arial" w:hint="eastAsia"/>
                <w:sz w:val="18"/>
                <w:lang w:eastAsia="zh-TW"/>
              </w:rPr>
              <w:t xml:space="preserve"> </w:t>
            </w:r>
            <w:r w:rsidRPr="007B6BD5">
              <w:rPr>
                <w:rFonts w:ascii="Arial" w:hAnsi="Arial" w:hint="eastAsia"/>
                <w:sz w:val="18"/>
                <w:lang w:eastAsia="zh-TW"/>
              </w:rPr>
              <w:t>additional</w:t>
            </w:r>
            <w:r>
              <w:rPr>
                <w:rFonts w:ascii="Arial" w:hAnsi="Arial" w:hint="eastAsia"/>
                <w:sz w:val="18"/>
                <w:lang w:eastAsia="zh-TW"/>
              </w:rPr>
              <w:t xml:space="preserve"> </w:t>
            </w:r>
            <w:r w:rsidRPr="007B6BD5">
              <w:rPr>
                <w:rFonts w:ascii="Arial" w:hAnsi="Arial" w:hint="eastAsia"/>
                <w:sz w:val="18"/>
                <w:lang w:eastAsia="zh-TW"/>
              </w:rPr>
              <w:t>indication</w:t>
            </w:r>
            <w:r>
              <w:rPr>
                <w:rFonts w:ascii="Arial" w:hAnsi="Arial" w:hint="eastAsia"/>
                <w:sz w:val="18"/>
                <w:lang w:eastAsia="zh-TW"/>
              </w:rPr>
              <w:t xml:space="preserve"> </w:t>
            </w:r>
            <w:r w:rsidRPr="007B6BD5">
              <w:rPr>
                <w:rFonts w:ascii="Arial" w:hAnsi="Arial" w:hint="eastAsia"/>
                <w:sz w:val="18"/>
                <w:lang w:eastAsia="zh-TW"/>
              </w:rPr>
              <w:t>of</w:t>
            </w:r>
            <w:r>
              <w:rPr>
                <w:rFonts w:ascii="Arial" w:hAnsi="Arial" w:hint="eastAsia"/>
                <w:sz w:val="18"/>
                <w:lang w:eastAsia="zh-TW"/>
              </w:rPr>
              <w:t xml:space="preserve"> </w:t>
            </w:r>
            <w:r w:rsidRPr="007B6BD5">
              <w:rPr>
                <w:rFonts w:ascii="Arial" w:hAnsi="Arial" w:hint="eastAsia"/>
                <w:sz w:val="18"/>
                <w:lang w:eastAsia="zh-TW"/>
              </w:rPr>
              <w:t>NOTE</w:t>
            </w:r>
            <w:r>
              <w:rPr>
                <w:rFonts w:ascii="Arial" w:hAnsi="Arial" w:hint="eastAsia"/>
                <w:sz w:val="18"/>
                <w:lang w:eastAsia="zh-TW"/>
              </w:rPr>
              <w:t xml:space="preserve"> </w:t>
            </w:r>
            <w:r w:rsidRPr="007B6BD5">
              <w:rPr>
                <w:rFonts w:ascii="Arial" w:hAnsi="Arial" w:hint="eastAsia"/>
                <w:sz w:val="18"/>
                <w:lang w:eastAsia="zh-TW"/>
              </w:rPr>
              <w:t>21.</w:t>
            </w:r>
          </w:p>
          <w:p w14:paraId="05E911B2" w14:textId="77777777" w:rsidR="005C4E89" w:rsidRPr="007B6BD5" w:rsidRDefault="005C4E89" w:rsidP="00125E68">
            <w:pPr>
              <w:pStyle w:val="TAN"/>
              <w:rPr>
                <w:lang w:eastAsia="zh-CN"/>
              </w:rPr>
            </w:pPr>
            <w:r w:rsidRPr="007B6BD5">
              <w:rPr>
                <w:rFonts w:hint="eastAsia"/>
                <w:lang w:eastAsia="zh-CN"/>
              </w:rPr>
              <w:t>N</w:t>
            </w:r>
            <w:r w:rsidRPr="007B6BD5">
              <w:rPr>
                <w:lang w:eastAsia="zh-CN"/>
              </w:rPr>
              <w:t>OTE</w:t>
            </w:r>
            <w:r>
              <w:rPr>
                <w:lang w:eastAsia="zh-CN"/>
              </w:rPr>
              <w:t xml:space="preserve"> </w:t>
            </w:r>
            <w:r w:rsidRPr="007B6BD5">
              <w:rPr>
                <w:lang w:eastAsia="zh-CN"/>
              </w:rPr>
              <w:t>23:</w:t>
            </w:r>
            <w:r>
              <w:rPr>
                <w:lang w:eastAsia="zh-CN"/>
              </w:rPr>
              <w:tab/>
            </w:r>
            <w:r w:rsidRPr="007B6BD5">
              <w:t>Minimum</w:t>
            </w:r>
            <w:r>
              <w:t xml:space="preserve"> </w:t>
            </w:r>
            <w:r w:rsidRPr="007B6BD5">
              <w:t>requirements</w:t>
            </w:r>
            <w:r>
              <w:t xml:space="preserve"> </w:t>
            </w:r>
            <w:r w:rsidRPr="007B6BD5">
              <w:t>for</w:t>
            </w:r>
            <w:r>
              <w:t xml:space="preserve"> </w:t>
            </w:r>
            <w:r w:rsidRPr="007B6BD5">
              <w:t>Power</w:t>
            </w:r>
            <w:r>
              <w:t xml:space="preserve"> </w:t>
            </w:r>
            <w:r w:rsidRPr="007B6BD5">
              <w:t>Class</w:t>
            </w:r>
            <w:r>
              <w:t xml:space="preserve"> </w:t>
            </w:r>
            <w:r w:rsidRPr="007B6BD5">
              <w:t>2</w:t>
            </w:r>
            <w:r>
              <w:t xml:space="preserve"> </w:t>
            </w:r>
            <w:r w:rsidRPr="007B6BD5">
              <w:t>are</w:t>
            </w:r>
            <w:r>
              <w:t xml:space="preserve"> </w:t>
            </w:r>
            <w:r w:rsidRPr="007B6BD5">
              <w:t>applicable</w:t>
            </w:r>
            <w:r>
              <w:rPr>
                <w:lang w:eastAsia="zh-CN"/>
              </w:rPr>
              <w:t xml:space="preserve"> </w:t>
            </w:r>
            <w:r w:rsidRPr="007B6BD5">
              <w:rPr>
                <w:lang w:eastAsia="zh-CN"/>
              </w:rPr>
              <w:t>for</w:t>
            </w:r>
            <w:r>
              <w:rPr>
                <w:lang w:eastAsia="zh-CN"/>
              </w:rPr>
              <w:t xml:space="preserve"> </w:t>
            </w:r>
            <w:r w:rsidRPr="007B6BD5">
              <w:rPr>
                <w:lang w:eastAsia="zh-CN"/>
              </w:rPr>
              <w:t>this</w:t>
            </w:r>
            <w:r>
              <w:rPr>
                <w:lang w:eastAsia="zh-CN"/>
              </w:rPr>
              <w:t xml:space="preserve"> </w:t>
            </w:r>
            <w:r w:rsidRPr="007B6BD5">
              <w:t>EN-DC</w:t>
            </w:r>
            <w:r>
              <w:t xml:space="preserve"> </w:t>
            </w:r>
            <w:r w:rsidRPr="007B6BD5">
              <w:t>configuration</w:t>
            </w:r>
            <w:r>
              <w:rPr>
                <w:lang w:eastAsia="zh-CN"/>
              </w:rPr>
              <w:t xml:space="preserve"> </w:t>
            </w:r>
            <w:r w:rsidRPr="007B6BD5">
              <w:rPr>
                <w:lang w:eastAsia="zh-CN"/>
              </w:rPr>
              <w:t>with</w:t>
            </w:r>
            <w:r>
              <w:rPr>
                <w:lang w:eastAsia="zh-CN"/>
              </w:rPr>
              <w:t xml:space="preserve"> </w:t>
            </w:r>
            <w:r w:rsidRPr="007B6BD5">
              <w:t>1Tx</w:t>
            </w:r>
            <w:r>
              <w:t xml:space="preserve"> </w:t>
            </w:r>
            <w:r w:rsidRPr="007B6BD5">
              <w:t>antenna</w:t>
            </w:r>
            <w:r>
              <w:t xml:space="preserve"> </w:t>
            </w:r>
            <w:r w:rsidRPr="007B6BD5">
              <w:t>connector</w:t>
            </w:r>
            <w:r>
              <w:t xml:space="preserve"> </w:t>
            </w:r>
            <w:r w:rsidRPr="007B6BD5">
              <w:t>in</w:t>
            </w:r>
            <w:r>
              <w:t xml:space="preserve"> </w:t>
            </w:r>
            <w:r w:rsidRPr="007B6BD5">
              <w:t>one</w:t>
            </w:r>
            <w:r>
              <w:t xml:space="preserve"> </w:t>
            </w:r>
            <w:r w:rsidRPr="007B6BD5">
              <w:t>band</w:t>
            </w:r>
            <w:r>
              <w:t xml:space="preserve"> </w:t>
            </w:r>
            <w:r w:rsidRPr="007B6BD5">
              <w:t>and</w:t>
            </w:r>
            <w:r>
              <w:t xml:space="preserve"> </w:t>
            </w:r>
            <w:r w:rsidRPr="007B6BD5">
              <w:t>2Tx</w:t>
            </w:r>
            <w:r>
              <w:t xml:space="preserve"> </w:t>
            </w:r>
            <w:r w:rsidRPr="007B6BD5">
              <w:t>antenna</w:t>
            </w:r>
            <w:r>
              <w:t xml:space="preserve"> </w:t>
            </w:r>
            <w:r w:rsidRPr="007B6BD5">
              <w:t>connectors</w:t>
            </w:r>
            <w:r>
              <w:t xml:space="preserve"> </w:t>
            </w:r>
            <w:r w:rsidRPr="007B6BD5">
              <w:t>in</w:t>
            </w:r>
            <w:r>
              <w:t xml:space="preserve"> </w:t>
            </w:r>
            <w:r w:rsidRPr="007B6BD5">
              <w:t>the</w:t>
            </w:r>
            <w:r>
              <w:t xml:space="preserve"> </w:t>
            </w:r>
            <w:r w:rsidRPr="007B6BD5">
              <w:t>other</w:t>
            </w:r>
            <w:r>
              <w:t xml:space="preserve"> </w:t>
            </w:r>
            <w:r w:rsidRPr="007B6BD5">
              <w:t>band</w:t>
            </w:r>
            <w:r w:rsidRPr="007B6BD5">
              <w:rPr>
                <w:lang w:eastAsia="zh-CN"/>
              </w:rPr>
              <w:t>.</w:t>
            </w:r>
          </w:p>
        </w:tc>
      </w:tr>
    </w:tbl>
    <w:p w14:paraId="35762C63" w14:textId="77777777" w:rsidR="005C4E89" w:rsidRPr="007B6BD5" w:rsidRDefault="005C4E89" w:rsidP="005C4E89"/>
    <w:p w14:paraId="4C0AD8D4" w14:textId="41725BAA" w:rsidR="00D516A0" w:rsidRPr="00592380" w:rsidRDefault="00D516A0" w:rsidP="007B7B42">
      <w:pPr>
        <w:rPr>
          <w:b/>
          <w:noProof/>
          <w:color w:val="0432FF"/>
          <w:sz w:val="32"/>
          <w:szCs w:val="32"/>
          <w:lang w:eastAsia="ja-JP"/>
        </w:rPr>
      </w:pPr>
    </w:p>
    <w:p w14:paraId="1A3D5DC8" w14:textId="77777777" w:rsidR="00090088" w:rsidRDefault="00090088" w:rsidP="00090088">
      <w:pPr>
        <w:rPr>
          <w:b/>
          <w:noProof/>
          <w:color w:val="0432FF"/>
          <w:sz w:val="32"/>
          <w:szCs w:val="32"/>
        </w:rPr>
      </w:pPr>
      <w:r>
        <w:rPr>
          <w:b/>
          <w:noProof/>
          <w:color w:val="0432FF"/>
          <w:sz w:val="32"/>
          <w:szCs w:val="32"/>
        </w:rPr>
        <w:t>[Unaffected parts omitted]</w:t>
      </w:r>
    </w:p>
    <w:p w14:paraId="702917C5" w14:textId="77777777" w:rsidR="00FB754F" w:rsidRPr="00DC7310" w:rsidRDefault="00FB754F" w:rsidP="00FB754F"/>
    <w:p w14:paraId="7381C125" w14:textId="77777777" w:rsidR="00FB754F" w:rsidRPr="00644BCC" w:rsidRDefault="00FB754F" w:rsidP="00FB754F">
      <w:pPr>
        <w:pStyle w:val="TH"/>
        <w:keepNext w:val="0"/>
        <w:keepLines w:val="0"/>
        <w:rPr>
          <w:rFonts w:eastAsiaTheme="minorEastAsia"/>
          <w:lang w:eastAsia="ko-KR"/>
        </w:rPr>
      </w:pPr>
      <w:r w:rsidRPr="00DC7310">
        <w:t>Table 7.3B.2.3.5.1-1</w:t>
      </w:r>
      <w:r w:rsidRPr="00DC7310">
        <w:rPr>
          <w:lang w:eastAsia="zh-CN"/>
        </w:rPr>
        <w:t>a</w:t>
      </w:r>
      <w:r w:rsidRPr="00DC7310">
        <w:t xml:space="preserve">: MSD test points for </w:t>
      </w:r>
      <w:proofErr w:type="spellStart"/>
      <w:r w:rsidRPr="00DC7310">
        <w:t>PCell</w:t>
      </w:r>
      <w:proofErr w:type="spellEnd"/>
      <w:r w:rsidRPr="00DC7310">
        <w:t xml:space="preserve"> due to dual uplink operation for </w:t>
      </w:r>
      <w:r w:rsidRPr="00DC7310">
        <w:rPr>
          <w:lang w:eastAsia="zh-CN"/>
        </w:rPr>
        <w:t xml:space="preserve">PC2 </w:t>
      </w:r>
      <w:r w:rsidRPr="00DC7310">
        <w:t>EN-DC in NR FR1 (two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78"/>
        <w:gridCol w:w="1040"/>
        <w:gridCol w:w="1261"/>
        <w:gridCol w:w="919"/>
        <w:gridCol w:w="728"/>
        <w:gridCol w:w="1302"/>
        <w:gridCol w:w="942"/>
        <w:gridCol w:w="1159"/>
      </w:tblGrid>
      <w:tr w:rsidR="00FB754F" w14:paraId="2DAACAA3" w14:textId="77777777" w:rsidTr="006579D9">
        <w:trPr>
          <w:tblHeader/>
          <w:jc w:val="center"/>
        </w:trPr>
        <w:tc>
          <w:tcPr>
            <w:tcW w:w="5000" w:type="pct"/>
            <w:gridSpan w:val="8"/>
            <w:tcBorders>
              <w:bottom w:val="single" w:sz="4" w:space="0" w:color="auto"/>
            </w:tcBorders>
          </w:tcPr>
          <w:p w14:paraId="53DBADE3" w14:textId="77777777" w:rsidR="00FB754F" w:rsidRDefault="00FB754F" w:rsidP="006579D9">
            <w:pPr>
              <w:pStyle w:val="TAH"/>
              <w:keepNext w:val="0"/>
              <w:keepLines w:val="0"/>
            </w:pPr>
            <w:r>
              <w:t>NR or E-UTRA Band / Channel bandwidth / N</w:t>
            </w:r>
            <w:r>
              <w:rPr>
                <w:vertAlign w:val="subscript"/>
              </w:rPr>
              <w:t>RB</w:t>
            </w:r>
            <w:r>
              <w:t xml:space="preserve"> / MSD</w:t>
            </w:r>
          </w:p>
        </w:tc>
      </w:tr>
      <w:tr w:rsidR="00FB754F" w14:paraId="3DB7376A" w14:textId="77777777" w:rsidTr="006579D9">
        <w:trPr>
          <w:tblHeader/>
          <w:jc w:val="center"/>
        </w:trPr>
        <w:tc>
          <w:tcPr>
            <w:tcW w:w="1183" w:type="pct"/>
            <w:tcBorders>
              <w:bottom w:val="single" w:sz="4" w:space="0" w:color="auto"/>
            </w:tcBorders>
          </w:tcPr>
          <w:p w14:paraId="0C2C9BA5" w14:textId="77777777" w:rsidR="00FB754F" w:rsidRDefault="00FB754F" w:rsidP="006579D9">
            <w:pPr>
              <w:pStyle w:val="TAH"/>
              <w:keepNext w:val="0"/>
              <w:keepLines w:val="0"/>
            </w:pPr>
            <w:r>
              <w:rPr>
                <w:lang w:eastAsia="ja-JP"/>
              </w:rPr>
              <w:t>EN-DC</w:t>
            </w:r>
          </w:p>
          <w:p w14:paraId="265BC6E9" w14:textId="77777777" w:rsidR="00FB754F" w:rsidRDefault="00FB754F" w:rsidP="006579D9">
            <w:pPr>
              <w:pStyle w:val="TAH"/>
              <w:keepNext w:val="0"/>
              <w:keepLines w:val="0"/>
              <w:rPr>
                <w:lang w:eastAsia="ja-JP"/>
              </w:rPr>
            </w:pPr>
            <w:r>
              <w:t>Configuration</w:t>
            </w:r>
          </w:p>
        </w:tc>
        <w:tc>
          <w:tcPr>
            <w:tcW w:w="540" w:type="pct"/>
            <w:tcBorders>
              <w:bottom w:val="single" w:sz="4" w:space="0" w:color="auto"/>
            </w:tcBorders>
          </w:tcPr>
          <w:p w14:paraId="29EA9470" w14:textId="77777777" w:rsidR="00FB754F" w:rsidRDefault="00FB754F" w:rsidP="006579D9">
            <w:pPr>
              <w:pStyle w:val="TAH"/>
              <w:keepNext w:val="0"/>
              <w:keepLines w:val="0"/>
            </w:pPr>
            <w:r>
              <w:t xml:space="preserve">EUTRA or </w:t>
            </w:r>
            <w:r>
              <w:rPr>
                <w:lang w:eastAsia="ja-JP"/>
              </w:rPr>
              <w:t>NR</w:t>
            </w:r>
            <w:r>
              <w:t xml:space="preserve"> band</w:t>
            </w:r>
          </w:p>
        </w:tc>
        <w:tc>
          <w:tcPr>
            <w:tcW w:w="655" w:type="pct"/>
            <w:tcBorders>
              <w:bottom w:val="single" w:sz="4" w:space="0" w:color="auto"/>
            </w:tcBorders>
          </w:tcPr>
          <w:p w14:paraId="274D6495" w14:textId="77777777" w:rsidR="00FB754F" w:rsidRDefault="00FB754F" w:rsidP="006579D9">
            <w:pPr>
              <w:pStyle w:val="TAH"/>
              <w:keepNext w:val="0"/>
              <w:keepLines w:val="0"/>
            </w:pPr>
            <w:r>
              <w:t>UL F</w:t>
            </w:r>
            <w:r>
              <w:rPr>
                <w:vertAlign w:val="subscript"/>
              </w:rPr>
              <w:t>c</w:t>
            </w:r>
            <w:r>
              <w:t xml:space="preserve"> </w:t>
            </w:r>
            <w:r>
              <w:br/>
              <w:t>(MHz)</w:t>
            </w:r>
          </w:p>
        </w:tc>
        <w:tc>
          <w:tcPr>
            <w:tcW w:w="477" w:type="pct"/>
            <w:tcBorders>
              <w:bottom w:val="single" w:sz="4" w:space="0" w:color="auto"/>
            </w:tcBorders>
          </w:tcPr>
          <w:p w14:paraId="5F185E13" w14:textId="77777777" w:rsidR="00FB754F" w:rsidRDefault="00FB754F" w:rsidP="006579D9">
            <w:pPr>
              <w:pStyle w:val="TAH"/>
              <w:keepNext w:val="0"/>
              <w:keepLines w:val="0"/>
            </w:pPr>
            <w:r>
              <w:t xml:space="preserve">UL/DL BW </w:t>
            </w:r>
            <w:r>
              <w:br/>
              <w:t>(MHz)</w:t>
            </w:r>
          </w:p>
        </w:tc>
        <w:tc>
          <w:tcPr>
            <w:tcW w:w="378" w:type="pct"/>
            <w:tcBorders>
              <w:bottom w:val="single" w:sz="4" w:space="0" w:color="auto"/>
            </w:tcBorders>
          </w:tcPr>
          <w:p w14:paraId="44DDF6B6" w14:textId="77777777" w:rsidR="00FB754F" w:rsidRDefault="00FB754F" w:rsidP="006579D9">
            <w:pPr>
              <w:pStyle w:val="TAH"/>
              <w:keepNext w:val="0"/>
              <w:keepLines w:val="0"/>
            </w:pPr>
            <w:r>
              <w:t xml:space="preserve">UL </w:t>
            </w:r>
            <w:r>
              <w:br/>
              <w:t>L</w:t>
            </w:r>
            <w:r>
              <w:rPr>
                <w:vertAlign w:val="subscript"/>
              </w:rPr>
              <w:t>CRB</w:t>
            </w:r>
          </w:p>
        </w:tc>
        <w:tc>
          <w:tcPr>
            <w:tcW w:w="676" w:type="pct"/>
            <w:tcBorders>
              <w:bottom w:val="single" w:sz="4" w:space="0" w:color="auto"/>
            </w:tcBorders>
          </w:tcPr>
          <w:p w14:paraId="124E8EF8" w14:textId="77777777" w:rsidR="00FB754F" w:rsidRDefault="00FB754F" w:rsidP="006579D9">
            <w:pPr>
              <w:pStyle w:val="TAH"/>
              <w:keepNext w:val="0"/>
              <w:keepLines w:val="0"/>
            </w:pPr>
            <w:r>
              <w:t>DL F</w:t>
            </w:r>
            <w:r>
              <w:rPr>
                <w:vertAlign w:val="subscript"/>
              </w:rPr>
              <w:t>c</w:t>
            </w:r>
            <w:r>
              <w:t xml:space="preserve"> (MHz)</w:t>
            </w:r>
          </w:p>
        </w:tc>
        <w:tc>
          <w:tcPr>
            <w:tcW w:w="489" w:type="pct"/>
            <w:tcBorders>
              <w:bottom w:val="single" w:sz="4" w:space="0" w:color="auto"/>
            </w:tcBorders>
          </w:tcPr>
          <w:p w14:paraId="6ACF7451" w14:textId="77777777" w:rsidR="00FB754F" w:rsidRDefault="00FB754F" w:rsidP="006579D9">
            <w:pPr>
              <w:pStyle w:val="TAH"/>
              <w:keepNext w:val="0"/>
              <w:keepLines w:val="0"/>
            </w:pPr>
            <w:r>
              <w:t xml:space="preserve">MSD </w:t>
            </w:r>
            <w:r>
              <w:br/>
              <w:t>(dB)</w:t>
            </w:r>
          </w:p>
        </w:tc>
        <w:tc>
          <w:tcPr>
            <w:tcW w:w="600" w:type="pct"/>
            <w:tcBorders>
              <w:bottom w:val="single" w:sz="4" w:space="0" w:color="auto"/>
            </w:tcBorders>
          </w:tcPr>
          <w:p w14:paraId="33AE386B" w14:textId="77777777" w:rsidR="00FB754F" w:rsidRDefault="00FB754F" w:rsidP="006579D9">
            <w:pPr>
              <w:pStyle w:val="TAH"/>
              <w:keepNext w:val="0"/>
              <w:keepLines w:val="0"/>
            </w:pPr>
            <w:r>
              <w:t>IMD order</w:t>
            </w:r>
          </w:p>
        </w:tc>
      </w:tr>
      <w:tr w:rsidR="00FB754F" w14:paraId="52C1D537" w14:textId="77777777" w:rsidTr="006579D9">
        <w:trPr>
          <w:jc w:val="center"/>
        </w:trPr>
        <w:tc>
          <w:tcPr>
            <w:tcW w:w="1183" w:type="pct"/>
            <w:vMerge w:val="restart"/>
            <w:shd w:val="clear" w:color="auto" w:fill="auto"/>
          </w:tcPr>
          <w:p w14:paraId="38D5AF7B" w14:textId="77777777" w:rsidR="00FB754F" w:rsidRDefault="00FB754F" w:rsidP="006579D9">
            <w:pPr>
              <w:pStyle w:val="TAC"/>
              <w:keepNext w:val="0"/>
              <w:keepLines w:val="0"/>
            </w:pPr>
            <w:r>
              <w:rPr>
                <w:rFonts w:eastAsia="游明朝"/>
                <w:lang w:eastAsia="en-GB"/>
              </w:rPr>
              <w:t>DC_</w:t>
            </w:r>
            <w:r>
              <w:rPr>
                <w:rFonts w:eastAsia="游明朝"/>
                <w:lang w:eastAsia="zh-CN"/>
              </w:rPr>
              <w:t>1</w:t>
            </w:r>
            <w:r>
              <w:rPr>
                <w:rFonts w:eastAsia="游明朝"/>
                <w:lang w:eastAsia="en-GB"/>
              </w:rPr>
              <w:t>A_n</w:t>
            </w:r>
            <w:r>
              <w:rPr>
                <w:rFonts w:eastAsia="游明朝"/>
                <w:lang w:eastAsia="zh-CN"/>
              </w:rPr>
              <w:t>77</w:t>
            </w:r>
            <w:r>
              <w:rPr>
                <w:rFonts w:eastAsia="游明朝"/>
                <w:lang w:eastAsia="en-GB"/>
              </w:rPr>
              <w:t>A</w:t>
            </w:r>
          </w:p>
          <w:p w14:paraId="653E3562" w14:textId="77777777" w:rsidR="00FB754F" w:rsidRDefault="00FB754F" w:rsidP="006579D9">
            <w:pPr>
              <w:pStyle w:val="TAC"/>
              <w:keepNext w:val="0"/>
              <w:keepLines w:val="0"/>
            </w:pPr>
            <w:r>
              <w:t>DC_1A_n77(2A)</w:t>
            </w:r>
          </w:p>
          <w:p w14:paraId="78B9D094" w14:textId="728FCF64" w:rsidR="00FB754F" w:rsidRDefault="00FB754F" w:rsidP="006579D9">
            <w:pPr>
              <w:pStyle w:val="TAC"/>
              <w:keepNext w:val="0"/>
              <w:keepLines w:val="0"/>
            </w:pPr>
            <w:ins w:id="4" w:author="SoftBank T.Narita" w:date="2025-04-08T09:05:00Z" w16du:dateUtc="2025-04-08T01:05:00Z">
              <w:r>
                <w:t>DC_1A_n77(3A)</w:t>
              </w:r>
            </w:ins>
          </w:p>
        </w:tc>
        <w:tc>
          <w:tcPr>
            <w:tcW w:w="540" w:type="pct"/>
          </w:tcPr>
          <w:p w14:paraId="0B83C83D" w14:textId="77777777" w:rsidR="00FB754F" w:rsidRDefault="00FB754F" w:rsidP="006579D9">
            <w:pPr>
              <w:pStyle w:val="TAC"/>
              <w:keepNext w:val="0"/>
              <w:keepLines w:val="0"/>
              <w:rPr>
                <w:rFonts w:cs="Arial"/>
                <w:szCs w:val="18"/>
              </w:rPr>
            </w:pPr>
            <w:r>
              <w:rPr>
                <w:rFonts w:eastAsia="游明朝"/>
                <w:lang w:eastAsia="en-GB"/>
              </w:rPr>
              <w:t>1</w:t>
            </w:r>
          </w:p>
        </w:tc>
        <w:tc>
          <w:tcPr>
            <w:tcW w:w="655" w:type="pct"/>
          </w:tcPr>
          <w:p w14:paraId="59A5730C" w14:textId="77777777" w:rsidR="00FB754F" w:rsidRDefault="00FB754F" w:rsidP="006579D9">
            <w:pPr>
              <w:pStyle w:val="TAC"/>
              <w:keepNext w:val="0"/>
              <w:keepLines w:val="0"/>
              <w:rPr>
                <w:rFonts w:cs="Arial"/>
                <w:szCs w:val="18"/>
              </w:rPr>
            </w:pPr>
            <w:r>
              <w:rPr>
                <w:rFonts w:eastAsia="游明朝"/>
                <w:lang w:eastAsia="en-GB"/>
              </w:rPr>
              <w:t>1950</w:t>
            </w:r>
          </w:p>
        </w:tc>
        <w:tc>
          <w:tcPr>
            <w:tcW w:w="477" w:type="pct"/>
          </w:tcPr>
          <w:p w14:paraId="3B3B779D" w14:textId="77777777" w:rsidR="00FB754F" w:rsidRDefault="00FB754F" w:rsidP="006579D9">
            <w:pPr>
              <w:pStyle w:val="TAC"/>
              <w:keepNext w:val="0"/>
              <w:keepLines w:val="0"/>
              <w:rPr>
                <w:rFonts w:cs="Arial"/>
                <w:szCs w:val="18"/>
              </w:rPr>
            </w:pPr>
            <w:r>
              <w:rPr>
                <w:rFonts w:eastAsia="游明朝"/>
                <w:lang w:eastAsia="en-GB"/>
              </w:rPr>
              <w:t>5</w:t>
            </w:r>
          </w:p>
        </w:tc>
        <w:tc>
          <w:tcPr>
            <w:tcW w:w="378" w:type="pct"/>
          </w:tcPr>
          <w:p w14:paraId="73689D38" w14:textId="77777777" w:rsidR="00FB754F" w:rsidRDefault="00FB754F" w:rsidP="006579D9">
            <w:pPr>
              <w:pStyle w:val="TAC"/>
              <w:keepNext w:val="0"/>
              <w:keepLines w:val="0"/>
              <w:rPr>
                <w:rFonts w:cs="Arial"/>
                <w:szCs w:val="18"/>
              </w:rPr>
            </w:pPr>
            <w:r>
              <w:rPr>
                <w:rFonts w:eastAsia="游明朝"/>
                <w:lang w:eastAsia="en-GB"/>
              </w:rPr>
              <w:t>25</w:t>
            </w:r>
          </w:p>
        </w:tc>
        <w:tc>
          <w:tcPr>
            <w:tcW w:w="676" w:type="pct"/>
          </w:tcPr>
          <w:p w14:paraId="0F646FB9" w14:textId="77777777" w:rsidR="00FB754F" w:rsidRDefault="00FB754F" w:rsidP="006579D9">
            <w:pPr>
              <w:pStyle w:val="TAC"/>
              <w:keepNext w:val="0"/>
              <w:keepLines w:val="0"/>
              <w:rPr>
                <w:rFonts w:cs="Arial"/>
                <w:szCs w:val="18"/>
              </w:rPr>
            </w:pPr>
            <w:r>
              <w:rPr>
                <w:rFonts w:eastAsia="游明朝"/>
                <w:lang w:eastAsia="en-GB"/>
              </w:rPr>
              <w:t>2140</w:t>
            </w:r>
          </w:p>
        </w:tc>
        <w:tc>
          <w:tcPr>
            <w:tcW w:w="489" w:type="pct"/>
          </w:tcPr>
          <w:p w14:paraId="1B1EC1C9" w14:textId="77777777" w:rsidR="00FB754F" w:rsidRDefault="00FB754F" w:rsidP="006579D9">
            <w:pPr>
              <w:pStyle w:val="TAC"/>
              <w:keepNext w:val="0"/>
              <w:keepLines w:val="0"/>
              <w:rPr>
                <w:rFonts w:cs="Arial"/>
                <w:szCs w:val="18"/>
              </w:rPr>
            </w:pPr>
            <w:r>
              <w:rPr>
                <w:rFonts w:eastAsia="游明朝"/>
                <w:lang w:eastAsia="en-GB"/>
              </w:rPr>
              <w:t>35.8</w:t>
            </w:r>
          </w:p>
        </w:tc>
        <w:tc>
          <w:tcPr>
            <w:tcW w:w="600" w:type="pct"/>
          </w:tcPr>
          <w:p w14:paraId="05FCEAA1" w14:textId="77777777" w:rsidR="00FB754F" w:rsidRDefault="00FB754F" w:rsidP="006579D9">
            <w:pPr>
              <w:pStyle w:val="TAC"/>
              <w:keepNext w:val="0"/>
              <w:keepLines w:val="0"/>
              <w:rPr>
                <w:rFonts w:cs="Arial"/>
                <w:szCs w:val="18"/>
              </w:rPr>
            </w:pPr>
            <w:r>
              <w:rPr>
                <w:rFonts w:eastAsia="游明朝"/>
                <w:lang w:eastAsia="en-GB"/>
              </w:rPr>
              <w:t>IMD2</w:t>
            </w:r>
            <w:r>
              <w:rPr>
                <w:rFonts w:eastAsia="游明朝"/>
                <w:vertAlign w:val="superscript"/>
                <w:lang w:eastAsia="en-GB"/>
              </w:rPr>
              <w:t>1</w:t>
            </w:r>
          </w:p>
        </w:tc>
      </w:tr>
      <w:tr w:rsidR="00FB754F" w14:paraId="6C2D198D" w14:textId="77777777" w:rsidTr="006579D9">
        <w:trPr>
          <w:jc w:val="center"/>
        </w:trPr>
        <w:tc>
          <w:tcPr>
            <w:tcW w:w="1183" w:type="pct"/>
            <w:vMerge/>
            <w:shd w:val="clear" w:color="auto" w:fill="auto"/>
          </w:tcPr>
          <w:p w14:paraId="711D77B1" w14:textId="77777777" w:rsidR="00FB754F" w:rsidRDefault="00FB754F" w:rsidP="006579D9">
            <w:pPr>
              <w:pStyle w:val="TAC"/>
              <w:keepNext w:val="0"/>
              <w:keepLines w:val="0"/>
            </w:pPr>
          </w:p>
        </w:tc>
        <w:tc>
          <w:tcPr>
            <w:tcW w:w="540" w:type="pct"/>
          </w:tcPr>
          <w:p w14:paraId="1285C3E7" w14:textId="77777777" w:rsidR="00FB754F" w:rsidRDefault="00FB754F" w:rsidP="006579D9">
            <w:pPr>
              <w:pStyle w:val="TAC"/>
              <w:keepNext w:val="0"/>
              <w:keepLines w:val="0"/>
              <w:rPr>
                <w:rFonts w:cs="Arial"/>
                <w:szCs w:val="18"/>
              </w:rPr>
            </w:pPr>
            <w:r>
              <w:rPr>
                <w:rFonts w:eastAsia="游明朝"/>
                <w:lang w:eastAsia="en-GB"/>
              </w:rPr>
              <w:t>n77</w:t>
            </w:r>
          </w:p>
        </w:tc>
        <w:tc>
          <w:tcPr>
            <w:tcW w:w="655" w:type="pct"/>
          </w:tcPr>
          <w:p w14:paraId="30B93F79" w14:textId="77777777" w:rsidR="00FB754F" w:rsidRDefault="00FB754F" w:rsidP="006579D9">
            <w:pPr>
              <w:pStyle w:val="TAC"/>
              <w:keepNext w:val="0"/>
              <w:keepLines w:val="0"/>
              <w:rPr>
                <w:rFonts w:cs="Arial"/>
                <w:szCs w:val="18"/>
              </w:rPr>
            </w:pPr>
            <w:r>
              <w:rPr>
                <w:rFonts w:eastAsia="游明朝"/>
                <w:lang w:eastAsia="en-GB"/>
              </w:rPr>
              <w:t>4090</w:t>
            </w:r>
          </w:p>
        </w:tc>
        <w:tc>
          <w:tcPr>
            <w:tcW w:w="477" w:type="pct"/>
          </w:tcPr>
          <w:p w14:paraId="4DC4D488" w14:textId="77777777" w:rsidR="00FB754F" w:rsidRDefault="00FB754F" w:rsidP="006579D9">
            <w:pPr>
              <w:pStyle w:val="TAC"/>
              <w:keepNext w:val="0"/>
              <w:keepLines w:val="0"/>
              <w:rPr>
                <w:rFonts w:cs="Arial"/>
                <w:szCs w:val="18"/>
              </w:rPr>
            </w:pPr>
            <w:r>
              <w:rPr>
                <w:rFonts w:eastAsia="游明朝"/>
                <w:lang w:eastAsia="en-GB"/>
              </w:rPr>
              <w:t>10</w:t>
            </w:r>
          </w:p>
        </w:tc>
        <w:tc>
          <w:tcPr>
            <w:tcW w:w="378" w:type="pct"/>
          </w:tcPr>
          <w:p w14:paraId="131A3B80" w14:textId="77777777" w:rsidR="00FB754F" w:rsidRDefault="00FB754F" w:rsidP="006579D9">
            <w:pPr>
              <w:pStyle w:val="TAC"/>
              <w:keepNext w:val="0"/>
              <w:keepLines w:val="0"/>
              <w:rPr>
                <w:rFonts w:cs="Arial"/>
                <w:szCs w:val="18"/>
              </w:rPr>
            </w:pPr>
            <w:r>
              <w:rPr>
                <w:rFonts w:eastAsia="游明朝"/>
                <w:lang w:eastAsia="en-GB"/>
              </w:rPr>
              <w:t>50</w:t>
            </w:r>
          </w:p>
        </w:tc>
        <w:tc>
          <w:tcPr>
            <w:tcW w:w="676" w:type="pct"/>
          </w:tcPr>
          <w:p w14:paraId="70696C06" w14:textId="77777777" w:rsidR="00FB754F" w:rsidRDefault="00FB754F" w:rsidP="006579D9">
            <w:pPr>
              <w:pStyle w:val="TAC"/>
              <w:keepNext w:val="0"/>
              <w:keepLines w:val="0"/>
              <w:rPr>
                <w:rFonts w:cs="Arial"/>
                <w:szCs w:val="18"/>
              </w:rPr>
            </w:pPr>
            <w:r>
              <w:rPr>
                <w:rFonts w:eastAsia="游明朝"/>
                <w:lang w:eastAsia="en-GB"/>
              </w:rPr>
              <w:t>4090</w:t>
            </w:r>
          </w:p>
        </w:tc>
        <w:tc>
          <w:tcPr>
            <w:tcW w:w="489" w:type="pct"/>
          </w:tcPr>
          <w:p w14:paraId="176209CF" w14:textId="77777777" w:rsidR="00FB754F" w:rsidRDefault="00FB754F" w:rsidP="006579D9">
            <w:pPr>
              <w:pStyle w:val="TAC"/>
              <w:keepNext w:val="0"/>
              <w:keepLines w:val="0"/>
              <w:rPr>
                <w:rFonts w:cs="Arial"/>
                <w:szCs w:val="18"/>
              </w:rPr>
            </w:pPr>
            <w:r>
              <w:rPr>
                <w:rFonts w:eastAsia="游明朝"/>
                <w:lang w:eastAsia="en-GB"/>
              </w:rPr>
              <w:t>N/A</w:t>
            </w:r>
          </w:p>
        </w:tc>
        <w:tc>
          <w:tcPr>
            <w:tcW w:w="600" w:type="pct"/>
          </w:tcPr>
          <w:p w14:paraId="271F05C5" w14:textId="77777777" w:rsidR="00FB754F" w:rsidRDefault="00FB754F" w:rsidP="006579D9">
            <w:pPr>
              <w:pStyle w:val="TAC"/>
              <w:keepNext w:val="0"/>
              <w:keepLines w:val="0"/>
              <w:rPr>
                <w:rFonts w:cs="Arial"/>
                <w:szCs w:val="18"/>
              </w:rPr>
            </w:pPr>
            <w:r>
              <w:rPr>
                <w:rFonts w:eastAsia="游明朝"/>
                <w:lang w:eastAsia="en-GB"/>
              </w:rPr>
              <w:t>N/A</w:t>
            </w:r>
          </w:p>
        </w:tc>
      </w:tr>
      <w:tr w:rsidR="00FB754F" w14:paraId="7195C761" w14:textId="77777777" w:rsidTr="006579D9">
        <w:trPr>
          <w:jc w:val="center"/>
        </w:trPr>
        <w:tc>
          <w:tcPr>
            <w:tcW w:w="1183" w:type="pct"/>
            <w:vMerge/>
            <w:shd w:val="clear" w:color="auto" w:fill="auto"/>
          </w:tcPr>
          <w:p w14:paraId="193A1EE6" w14:textId="77777777" w:rsidR="00FB754F" w:rsidRDefault="00FB754F" w:rsidP="006579D9">
            <w:pPr>
              <w:pStyle w:val="TAC"/>
              <w:keepNext w:val="0"/>
              <w:keepLines w:val="0"/>
            </w:pPr>
          </w:p>
        </w:tc>
        <w:tc>
          <w:tcPr>
            <w:tcW w:w="540" w:type="pct"/>
          </w:tcPr>
          <w:p w14:paraId="65C02DF3" w14:textId="77777777" w:rsidR="00FB754F" w:rsidRDefault="00FB754F" w:rsidP="006579D9">
            <w:pPr>
              <w:pStyle w:val="TAC"/>
              <w:keepNext w:val="0"/>
              <w:keepLines w:val="0"/>
              <w:rPr>
                <w:rFonts w:cs="Arial"/>
                <w:szCs w:val="18"/>
              </w:rPr>
            </w:pPr>
            <w:r>
              <w:rPr>
                <w:rFonts w:eastAsia="游明朝"/>
                <w:lang w:eastAsia="en-GB"/>
              </w:rPr>
              <w:t>1</w:t>
            </w:r>
          </w:p>
        </w:tc>
        <w:tc>
          <w:tcPr>
            <w:tcW w:w="655" w:type="pct"/>
          </w:tcPr>
          <w:p w14:paraId="18AFBFA9" w14:textId="77777777" w:rsidR="00FB754F" w:rsidRDefault="00FB754F" w:rsidP="006579D9">
            <w:pPr>
              <w:pStyle w:val="TAC"/>
              <w:keepNext w:val="0"/>
              <w:keepLines w:val="0"/>
              <w:rPr>
                <w:rFonts w:cs="Arial"/>
                <w:szCs w:val="18"/>
              </w:rPr>
            </w:pPr>
            <w:r>
              <w:rPr>
                <w:rFonts w:eastAsia="游明朝"/>
                <w:lang w:eastAsia="en-GB"/>
              </w:rPr>
              <w:t>1950</w:t>
            </w:r>
          </w:p>
        </w:tc>
        <w:tc>
          <w:tcPr>
            <w:tcW w:w="477" w:type="pct"/>
          </w:tcPr>
          <w:p w14:paraId="29587DF4" w14:textId="77777777" w:rsidR="00FB754F" w:rsidRDefault="00FB754F" w:rsidP="006579D9">
            <w:pPr>
              <w:pStyle w:val="TAC"/>
              <w:keepNext w:val="0"/>
              <w:keepLines w:val="0"/>
              <w:rPr>
                <w:rFonts w:cs="Arial"/>
                <w:szCs w:val="18"/>
              </w:rPr>
            </w:pPr>
            <w:r>
              <w:rPr>
                <w:rFonts w:eastAsia="游明朝"/>
                <w:lang w:eastAsia="en-GB"/>
              </w:rPr>
              <w:t>5</w:t>
            </w:r>
          </w:p>
        </w:tc>
        <w:tc>
          <w:tcPr>
            <w:tcW w:w="378" w:type="pct"/>
          </w:tcPr>
          <w:p w14:paraId="42E4BF06" w14:textId="77777777" w:rsidR="00FB754F" w:rsidRDefault="00FB754F" w:rsidP="006579D9">
            <w:pPr>
              <w:pStyle w:val="TAC"/>
              <w:keepNext w:val="0"/>
              <w:keepLines w:val="0"/>
              <w:rPr>
                <w:rFonts w:cs="Arial"/>
                <w:szCs w:val="18"/>
              </w:rPr>
            </w:pPr>
            <w:r>
              <w:rPr>
                <w:rFonts w:eastAsia="游明朝"/>
                <w:lang w:eastAsia="en-GB"/>
              </w:rPr>
              <w:t>25</w:t>
            </w:r>
          </w:p>
        </w:tc>
        <w:tc>
          <w:tcPr>
            <w:tcW w:w="676" w:type="pct"/>
          </w:tcPr>
          <w:p w14:paraId="5C812AA9" w14:textId="77777777" w:rsidR="00FB754F" w:rsidRDefault="00FB754F" w:rsidP="006579D9">
            <w:pPr>
              <w:pStyle w:val="TAC"/>
              <w:keepNext w:val="0"/>
              <w:keepLines w:val="0"/>
              <w:rPr>
                <w:rFonts w:cs="Arial"/>
                <w:szCs w:val="18"/>
              </w:rPr>
            </w:pPr>
            <w:r>
              <w:rPr>
                <w:rFonts w:eastAsia="游明朝"/>
                <w:lang w:eastAsia="en-GB"/>
              </w:rPr>
              <w:t>2140</w:t>
            </w:r>
          </w:p>
        </w:tc>
        <w:tc>
          <w:tcPr>
            <w:tcW w:w="489" w:type="pct"/>
          </w:tcPr>
          <w:p w14:paraId="624E7B4C" w14:textId="77777777" w:rsidR="00FB754F" w:rsidRDefault="00FB754F" w:rsidP="006579D9">
            <w:pPr>
              <w:pStyle w:val="TAC"/>
              <w:keepNext w:val="0"/>
              <w:keepLines w:val="0"/>
              <w:rPr>
                <w:rFonts w:cs="Arial"/>
                <w:szCs w:val="18"/>
              </w:rPr>
            </w:pPr>
            <w:r>
              <w:rPr>
                <w:rFonts w:eastAsia="游明朝"/>
                <w:lang w:eastAsia="en-GB"/>
              </w:rPr>
              <w:t>17.8</w:t>
            </w:r>
          </w:p>
        </w:tc>
        <w:tc>
          <w:tcPr>
            <w:tcW w:w="600" w:type="pct"/>
          </w:tcPr>
          <w:p w14:paraId="77DCEDA5" w14:textId="77777777" w:rsidR="00FB754F" w:rsidRDefault="00FB754F" w:rsidP="006579D9">
            <w:pPr>
              <w:pStyle w:val="TAC"/>
              <w:keepNext w:val="0"/>
              <w:keepLines w:val="0"/>
              <w:rPr>
                <w:rFonts w:cs="Arial"/>
                <w:szCs w:val="18"/>
              </w:rPr>
            </w:pPr>
            <w:r>
              <w:rPr>
                <w:rFonts w:eastAsia="游明朝" w:hint="eastAsia"/>
                <w:lang w:eastAsia="ja-JP"/>
              </w:rPr>
              <w:t>I</w:t>
            </w:r>
            <w:r>
              <w:rPr>
                <w:rFonts w:eastAsia="游明朝"/>
                <w:lang w:eastAsia="ja-JP"/>
              </w:rPr>
              <w:t>MD4</w:t>
            </w:r>
            <w:r>
              <w:rPr>
                <w:rFonts w:eastAsia="游明朝"/>
                <w:vertAlign w:val="superscript"/>
                <w:lang w:eastAsia="ja-JP"/>
              </w:rPr>
              <w:t>1</w:t>
            </w:r>
          </w:p>
        </w:tc>
      </w:tr>
      <w:tr w:rsidR="00FB754F" w14:paraId="123EAC07" w14:textId="77777777" w:rsidTr="006579D9">
        <w:trPr>
          <w:jc w:val="center"/>
        </w:trPr>
        <w:tc>
          <w:tcPr>
            <w:tcW w:w="1183" w:type="pct"/>
            <w:vMerge/>
            <w:shd w:val="clear" w:color="auto" w:fill="auto"/>
          </w:tcPr>
          <w:p w14:paraId="1A0EB86C" w14:textId="77777777" w:rsidR="00FB754F" w:rsidRDefault="00FB754F" w:rsidP="006579D9">
            <w:pPr>
              <w:pStyle w:val="TAC"/>
              <w:keepNext w:val="0"/>
              <w:keepLines w:val="0"/>
            </w:pPr>
          </w:p>
        </w:tc>
        <w:tc>
          <w:tcPr>
            <w:tcW w:w="540" w:type="pct"/>
          </w:tcPr>
          <w:p w14:paraId="41C5B52A" w14:textId="77777777" w:rsidR="00FB754F" w:rsidRDefault="00FB754F" w:rsidP="006579D9">
            <w:pPr>
              <w:pStyle w:val="TAC"/>
              <w:keepNext w:val="0"/>
              <w:keepLines w:val="0"/>
              <w:rPr>
                <w:rFonts w:cs="Arial"/>
                <w:szCs w:val="18"/>
              </w:rPr>
            </w:pPr>
            <w:r>
              <w:rPr>
                <w:rFonts w:eastAsia="游明朝"/>
                <w:lang w:eastAsia="en-GB"/>
              </w:rPr>
              <w:t>n77</w:t>
            </w:r>
          </w:p>
        </w:tc>
        <w:tc>
          <w:tcPr>
            <w:tcW w:w="655" w:type="pct"/>
          </w:tcPr>
          <w:p w14:paraId="58C3F35C" w14:textId="77777777" w:rsidR="00FB754F" w:rsidRDefault="00FB754F" w:rsidP="006579D9">
            <w:pPr>
              <w:pStyle w:val="TAC"/>
              <w:keepNext w:val="0"/>
              <w:keepLines w:val="0"/>
              <w:rPr>
                <w:rFonts w:cs="Arial"/>
                <w:szCs w:val="18"/>
              </w:rPr>
            </w:pPr>
            <w:r>
              <w:rPr>
                <w:rFonts w:eastAsia="游明朝"/>
                <w:lang w:eastAsia="en-GB"/>
              </w:rPr>
              <w:t>3710</w:t>
            </w:r>
          </w:p>
        </w:tc>
        <w:tc>
          <w:tcPr>
            <w:tcW w:w="477" w:type="pct"/>
          </w:tcPr>
          <w:p w14:paraId="705BE7DC" w14:textId="77777777" w:rsidR="00FB754F" w:rsidRDefault="00FB754F" w:rsidP="006579D9">
            <w:pPr>
              <w:pStyle w:val="TAC"/>
              <w:keepNext w:val="0"/>
              <w:keepLines w:val="0"/>
              <w:rPr>
                <w:rFonts w:cs="Arial"/>
                <w:szCs w:val="18"/>
              </w:rPr>
            </w:pPr>
            <w:r>
              <w:rPr>
                <w:rFonts w:eastAsia="游明朝"/>
                <w:lang w:eastAsia="en-GB"/>
              </w:rPr>
              <w:t>10</w:t>
            </w:r>
          </w:p>
        </w:tc>
        <w:tc>
          <w:tcPr>
            <w:tcW w:w="378" w:type="pct"/>
          </w:tcPr>
          <w:p w14:paraId="10DAE227" w14:textId="77777777" w:rsidR="00FB754F" w:rsidRDefault="00FB754F" w:rsidP="006579D9">
            <w:pPr>
              <w:pStyle w:val="TAC"/>
              <w:keepNext w:val="0"/>
              <w:keepLines w:val="0"/>
              <w:rPr>
                <w:rFonts w:cs="Arial"/>
                <w:szCs w:val="18"/>
              </w:rPr>
            </w:pPr>
            <w:r>
              <w:rPr>
                <w:rFonts w:eastAsia="游明朝"/>
                <w:lang w:eastAsia="en-GB"/>
              </w:rPr>
              <w:t>50</w:t>
            </w:r>
          </w:p>
        </w:tc>
        <w:tc>
          <w:tcPr>
            <w:tcW w:w="676" w:type="pct"/>
          </w:tcPr>
          <w:p w14:paraId="3822B5FB" w14:textId="77777777" w:rsidR="00FB754F" w:rsidRDefault="00FB754F" w:rsidP="006579D9">
            <w:pPr>
              <w:pStyle w:val="TAC"/>
              <w:keepNext w:val="0"/>
              <w:keepLines w:val="0"/>
              <w:rPr>
                <w:rFonts w:cs="Arial"/>
                <w:szCs w:val="18"/>
              </w:rPr>
            </w:pPr>
            <w:r>
              <w:rPr>
                <w:rFonts w:eastAsia="游明朝"/>
                <w:lang w:eastAsia="en-GB"/>
              </w:rPr>
              <w:t>3710</w:t>
            </w:r>
          </w:p>
        </w:tc>
        <w:tc>
          <w:tcPr>
            <w:tcW w:w="489" w:type="pct"/>
          </w:tcPr>
          <w:p w14:paraId="26AC206C" w14:textId="77777777" w:rsidR="00FB754F" w:rsidRDefault="00FB754F" w:rsidP="006579D9">
            <w:pPr>
              <w:pStyle w:val="TAC"/>
              <w:keepNext w:val="0"/>
              <w:keepLines w:val="0"/>
              <w:rPr>
                <w:rFonts w:cs="Arial"/>
                <w:szCs w:val="18"/>
              </w:rPr>
            </w:pPr>
            <w:r>
              <w:rPr>
                <w:rFonts w:eastAsia="游明朝"/>
                <w:lang w:eastAsia="en-GB"/>
              </w:rPr>
              <w:t>N/A</w:t>
            </w:r>
          </w:p>
        </w:tc>
        <w:tc>
          <w:tcPr>
            <w:tcW w:w="600" w:type="pct"/>
          </w:tcPr>
          <w:p w14:paraId="34649897" w14:textId="77777777" w:rsidR="00FB754F" w:rsidRDefault="00FB754F" w:rsidP="006579D9">
            <w:pPr>
              <w:pStyle w:val="TAC"/>
              <w:keepNext w:val="0"/>
              <w:keepLines w:val="0"/>
              <w:rPr>
                <w:rFonts w:cs="Arial"/>
                <w:szCs w:val="18"/>
              </w:rPr>
            </w:pPr>
            <w:r>
              <w:rPr>
                <w:rFonts w:eastAsia="游明朝"/>
                <w:lang w:eastAsia="en-GB"/>
              </w:rPr>
              <w:t>N/A</w:t>
            </w:r>
          </w:p>
        </w:tc>
      </w:tr>
      <w:tr w:rsidR="00FB754F" w14:paraId="2E912F48" w14:textId="77777777" w:rsidTr="006579D9">
        <w:trPr>
          <w:tblHeader/>
          <w:jc w:val="center"/>
        </w:trPr>
        <w:tc>
          <w:tcPr>
            <w:tcW w:w="1183" w:type="pct"/>
            <w:tcBorders>
              <w:bottom w:val="nil"/>
            </w:tcBorders>
            <w:shd w:val="clear" w:color="auto" w:fill="auto"/>
          </w:tcPr>
          <w:p w14:paraId="095A53D9" w14:textId="77777777" w:rsidR="00FB754F" w:rsidRDefault="00FB754F" w:rsidP="006579D9">
            <w:pPr>
              <w:pStyle w:val="TAC"/>
              <w:keepNext w:val="0"/>
              <w:keepLines w:val="0"/>
              <w:rPr>
                <w:lang w:eastAsia="ja-JP"/>
              </w:rPr>
            </w:pPr>
            <w:r>
              <w:t>DC_</w:t>
            </w:r>
            <w:r>
              <w:rPr>
                <w:lang w:eastAsia="zh-CN"/>
              </w:rPr>
              <w:t>3</w:t>
            </w:r>
            <w:r>
              <w:t>A_n</w:t>
            </w:r>
            <w:r>
              <w:rPr>
                <w:lang w:eastAsia="zh-CN"/>
              </w:rPr>
              <w:t>41</w:t>
            </w:r>
            <w:r>
              <w:t>A</w:t>
            </w:r>
          </w:p>
        </w:tc>
        <w:tc>
          <w:tcPr>
            <w:tcW w:w="540" w:type="pct"/>
            <w:tcBorders>
              <w:bottom w:val="single" w:sz="4" w:space="0" w:color="auto"/>
            </w:tcBorders>
          </w:tcPr>
          <w:p w14:paraId="694F745C" w14:textId="77777777" w:rsidR="00FB754F" w:rsidRDefault="00FB754F" w:rsidP="006579D9">
            <w:pPr>
              <w:pStyle w:val="TAC"/>
              <w:keepNext w:val="0"/>
              <w:keepLines w:val="0"/>
            </w:pPr>
            <w:r>
              <w:rPr>
                <w:lang w:eastAsia="zh-CN"/>
              </w:rPr>
              <w:t>3</w:t>
            </w:r>
          </w:p>
        </w:tc>
        <w:tc>
          <w:tcPr>
            <w:tcW w:w="655" w:type="pct"/>
            <w:tcBorders>
              <w:bottom w:val="single" w:sz="4" w:space="0" w:color="auto"/>
            </w:tcBorders>
          </w:tcPr>
          <w:p w14:paraId="282FE708" w14:textId="77777777" w:rsidR="00FB754F" w:rsidRDefault="00FB754F" w:rsidP="006579D9">
            <w:pPr>
              <w:pStyle w:val="TAC"/>
              <w:keepNext w:val="0"/>
              <w:keepLines w:val="0"/>
            </w:pPr>
            <w:r>
              <w:rPr>
                <w:lang w:eastAsia="zh-CN"/>
              </w:rPr>
              <w:t>1740</w:t>
            </w:r>
          </w:p>
        </w:tc>
        <w:tc>
          <w:tcPr>
            <w:tcW w:w="477" w:type="pct"/>
            <w:tcBorders>
              <w:bottom w:val="single" w:sz="4" w:space="0" w:color="auto"/>
            </w:tcBorders>
          </w:tcPr>
          <w:p w14:paraId="50BEF02D" w14:textId="77777777" w:rsidR="00FB754F" w:rsidRDefault="00FB754F" w:rsidP="006579D9">
            <w:pPr>
              <w:pStyle w:val="TAC"/>
              <w:keepNext w:val="0"/>
              <w:keepLines w:val="0"/>
            </w:pPr>
            <w:r>
              <w:rPr>
                <w:lang w:eastAsia="zh-CN"/>
              </w:rPr>
              <w:t>5</w:t>
            </w:r>
          </w:p>
        </w:tc>
        <w:tc>
          <w:tcPr>
            <w:tcW w:w="378" w:type="pct"/>
            <w:tcBorders>
              <w:bottom w:val="single" w:sz="4" w:space="0" w:color="auto"/>
            </w:tcBorders>
          </w:tcPr>
          <w:p w14:paraId="4810D91F" w14:textId="77777777" w:rsidR="00FB754F" w:rsidRDefault="00FB754F" w:rsidP="006579D9">
            <w:pPr>
              <w:pStyle w:val="TAC"/>
              <w:keepNext w:val="0"/>
              <w:keepLines w:val="0"/>
            </w:pPr>
            <w:r>
              <w:rPr>
                <w:lang w:eastAsia="zh-CN"/>
              </w:rPr>
              <w:t>25</w:t>
            </w:r>
          </w:p>
        </w:tc>
        <w:tc>
          <w:tcPr>
            <w:tcW w:w="676" w:type="pct"/>
            <w:tcBorders>
              <w:bottom w:val="single" w:sz="4" w:space="0" w:color="auto"/>
            </w:tcBorders>
          </w:tcPr>
          <w:p w14:paraId="49664DE2" w14:textId="77777777" w:rsidR="00FB754F" w:rsidRDefault="00FB754F" w:rsidP="006579D9">
            <w:pPr>
              <w:pStyle w:val="TAC"/>
              <w:keepNext w:val="0"/>
              <w:keepLines w:val="0"/>
            </w:pPr>
            <w:r>
              <w:rPr>
                <w:lang w:eastAsia="zh-CN"/>
              </w:rPr>
              <w:t>1835</w:t>
            </w:r>
          </w:p>
        </w:tc>
        <w:tc>
          <w:tcPr>
            <w:tcW w:w="489" w:type="pct"/>
            <w:tcBorders>
              <w:bottom w:val="single" w:sz="4" w:space="0" w:color="auto"/>
            </w:tcBorders>
          </w:tcPr>
          <w:p w14:paraId="74C6A5D9" w14:textId="77777777" w:rsidR="00FB754F" w:rsidRDefault="00FB754F" w:rsidP="006579D9">
            <w:pPr>
              <w:pStyle w:val="TAC"/>
              <w:keepNext w:val="0"/>
              <w:keepLines w:val="0"/>
            </w:pPr>
            <w:r>
              <w:rPr>
                <w:lang w:eastAsia="zh-CN"/>
              </w:rPr>
              <w:t>18.4</w:t>
            </w:r>
          </w:p>
        </w:tc>
        <w:tc>
          <w:tcPr>
            <w:tcW w:w="600" w:type="pct"/>
            <w:tcBorders>
              <w:bottom w:val="single" w:sz="4" w:space="0" w:color="auto"/>
            </w:tcBorders>
          </w:tcPr>
          <w:p w14:paraId="03D5725E" w14:textId="77777777" w:rsidR="00FB754F" w:rsidRDefault="00FB754F" w:rsidP="006579D9">
            <w:pPr>
              <w:pStyle w:val="TAC"/>
              <w:keepNext w:val="0"/>
              <w:keepLines w:val="0"/>
            </w:pPr>
            <w:r>
              <w:rPr>
                <w:lang w:eastAsia="zh-CN"/>
              </w:rPr>
              <w:t>IMD4</w:t>
            </w:r>
          </w:p>
        </w:tc>
      </w:tr>
      <w:tr w:rsidR="00FB754F" w14:paraId="18600D99" w14:textId="77777777" w:rsidTr="006579D9">
        <w:trPr>
          <w:tblHeader/>
          <w:jc w:val="center"/>
        </w:trPr>
        <w:tc>
          <w:tcPr>
            <w:tcW w:w="1183" w:type="pct"/>
            <w:tcBorders>
              <w:top w:val="nil"/>
              <w:bottom w:val="single" w:sz="4" w:space="0" w:color="auto"/>
            </w:tcBorders>
            <w:shd w:val="clear" w:color="auto" w:fill="auto"/>
          </w:tcPr>
          <w:p w14:paraId="12CF9A4D" w14:textId="77777777" w:rsidR="00FB754F" w:rsidRDefault="00FB754F" w:rsidP="006579D9">
            <w:pPr>
              <w:pStyle w:val="TAC"/>
              <w:keepNext w:val="0"/>
              <w:keepLines w:val="0"/>
              <w:rPr>
                <w:lang w:eastAsia="ja-JP"/>
              </w:rPr>
            </w:pPr>
          </w:p>
        </w:tc>
        <w:tc>
          <w:tcPr>
            <w:tcW w:w="540" w:type="pct"/>
            <w:tcBorders>
              <w:bottom w:val="single" w:sz="4" w:space="0" w:color="auto"/>
            </w:tcBorders>
          </w:tcPr>
          <w:p w14:paraId="415F37D7" w14:textId="77777777" w:rsidR="00FB754F" w:rsidRDefault="00FB754F" w:rsidP="006579D9">
            <w:pPr>
              <w:pStyle w:val="TAC"/>
              <w:keepNext w:val="0"/>
              <w:keepLines w:val="0"/>
            </w:pPr>
            <w:r>
              <w:rPr>
                <w:lang w:eastAsia="zh-CN"/>
              </w:rPr>
              <w:t>n41</w:t>
            </w:r>
          </w:p>
        </w:tc>
        <w:tc>
          <w:tcPr>
            <w:tcW w:w="655" w:type="pct"/>
            <w:tcBorders>
              <w:bottom w:val="single" w:sz="4" w:space="0" w:color="auto"/>
            </w:tcBorders>
          </w:tcPr>
          <w:p w14:paraId="7CEE11F6" w14:textId="77777777" w:rsidR="00FB754F" w:rsidRDefault="00FB754F" w:rsidP="006579D9">
            <w:pPr>
              <w:pStyle w:val="TAC"/>
              <w:keepNext w:val="0"/>
              <w:keepLines w:val="0"/>
            </w:pPr>
            <w:r>
              <w:rPr>
                <w:lang w:eastAsia="zh-CN"/>
              </w:rPr>
              <w:t>2657.5</w:t>
            </w:r>
          </w:p>
        </w:tc>
        <w:tc>
          <w:tcPr>
            <w:tcW w:w="477" w:type="pct"/>
            <w:tcBorders>
              <w:bottom w:val="single" w:sz="4" w:space="0" w:color="auto"/>
            </w:tcBorders>
          </w:tcPr>
          <w:p w14:paraId="543408EC" w14:textId="77777777" w:rsidR="00FB754F" w:rsidRDefault="00FB754F" w:rsidP="006579D9">
            <w:pPr>
              <w:pStyle w:val="TAC"/>
              <w:keepNext w:val="0"/>
              <w:keepLines w:val="0"/>
            </w:pPr>
            <w:r>
              <w:rPr>
                <w:lang w:eastAsia="zh-CN"/>
              </w:rPr>
              <w:t>10</w:t>
            </w:r>
          </w:p>
        </w:tc>
        <w:tc>
          <w:tcPr>
            <w:tcW w:w="378" w:type="pct"/>
            <w:tcBorders>
              <w:bottom w:val="single" w:sz="4" w:space="0" w:color="auto"/>
            </w:tcBorders>
          </w:tcPr>
          <w:p w14:paraId="6B4717A1" w14:textId="77777777" w:rsidR="00FB754F" w:rsidRDefault="00FB754F" w:rsidP="006579D9">
            <w:pPr>
              <w:pStyle w:val="TAC"/>
              <w:keepNext w:val="0"/>
              <w:keepLines w:val="0"/>
            </w:pPr>
            <w:r>
              <w:rPr>
                <w:lang w:eastAsia="zh-CN"/>
              </w:rPr>
              <w:t>50</w:t>
            </w:r>
          </w:p>
        </w:tc>
        <w:tc>
          <w:tcPr>
            <w:tcW w:w="676" w:type="pct"/>
            <w:tcBorders>
              <w:bottom w:val="single" w:sz="4" w:space="0" w:color="auto"/>
            </w:tcBorders>
          </w:tcPr>
          <w:p w14:paraId="216269C9" w14:textId="77777777" w:rsidR="00FB754F" w:rsidRDefault="00FB754F" w:rsidP="006579D9">
            <w:pPr>
              <w:pStyle w:val="TAC"/>
              <w:keepNext w:val="0"/>
              <w:keepLines w:val="0"/>
            </w:pPr>
            <w:r>
              <w:rPr>
                <w:lang w:eastAsia="zh-CN"/>
              </w:rPr>
              <w:t>2657.5</w:t>
            </w:r>
          </w:p>
        </w:tc>
        <w:tc>
          <w:tcPr>
            <w:tcW w:w="489" w:type="pct"/>
            <w:tcBorders>
              <w:bottom w:val="single" w:sz="4" w:space="0" w:color="auto"/>
            </w:tcBorders>
          </w:tcPr>
          <w:p w14:paraId="578105E1" w14:textId="77777777" w:rsidR="00FB754F" w:rsidRDefault="00FB754F" w:rsidP="006579D9">
            <w:pPr>
              <w:pStyle w:val="TAC"/>
              <w:keepNext w:val="0"/>
              <w:keepLines w:val="0"/>
            </w:pPr>
            <w:r>
              <w:rPr>
                <w:lang w:eastAsia="zh-CN"/>
              </w:rPr>
              <w:t>N/A</w:t>
            </w:r>
          </w:p>
        </w:tc>
        <w:tc>
          <w:tcPr>
            <w:tcW w:w="600" w:type="pct"/>
            <w:tcBorders>
              <w:bottom w:val="single" w:sz="4" w:space="0" w:color="auto"/>
            </w:tcBorders>
          </w:tcPr>
          <w:p w14:paraId="0BCB7BFB" w14:textId="77777777" w:rsidR="00FB754F" w:rsidRDefault="00FB754F" w:rsidP="006579D9">
            <w:pPr>
              <w:pStyle w:val="TAC"/>
              <w:keepNext w:val="0"/>
              <w:keepLines w:val="0"/>
            </w:pPr>
            <w:r>
              <w:rPr>
                <w:lang w:eastAsia="zh-CN"/>
              </w:rPr>
              <w:t>N/A</w:t>
            </w:r>
          </w:p>
        </w:tc>
      </w:tr>
      <w:tr w:rsidR="00FB754F" w14:paraId="7E80129E" w14:textId="77777777" w:rsidTr="006579D9">
        <w:trPr>
          <w:jc w:val="center"/>
        </w:trPr>
        <w:tc>
          <w:tcPr>
            <w:tcW w:w="1183" w:type="pct"/>
            <w:tcBorders>
              <w:top w:val="single" w:sz="4" w:space="0" w:color="auto"/>
              <w:left w:val="single" w:sz="4" w:space="0" w:color="auto"/>
              <w:bottom w:val="nil"/>
              <w:right w:val="single" w:sz="4" w:space="0" w:color="auto"/>
            </w:tcBorders>
          </w:tcPr>
          <w:p w14:paraId="37F67003" w14:textId="77777777" w:rsidR="00FB754F" w:rsidRDefault="00FB754F" w:rsidP="006579D9">
            <w:pPr>
              <w:pStyle w:val="TAC"/>
              <w:keepNext w:val="0"/>
              <w:keepLines w:val="0"/>
            </w:pPr>
            <w:r>
              <w:t>DC_</w:t>
            </w:r>
            <w:r>
              <w:rPr>
                <w:lang w:eastAsia="zh-CN"/>
              </w:rPr>
              <w:t>3</w:t>
            </w:r>
            <w:r>
              <w:t>A_n78A</w:t>
            </w:r>
          </w:p>
        </w:tc>
        <w:tc>
          <w:tcPr>
            <w:tcW w:w="540" w:type="pct"/>
          </w:tcPr>
          <w:p w14:paraId="0433FD3C" w14:textId="77777777" w:rsidR="00FB754F" w:rsidRDefault="00FB754F" w:rsidP="006579D9">
            <w:pPr>
              <w:pStyle w:val="TAC"/>
              <w:keepNext w:val="0"/>
              <w:keepLines w:val="0"/>
            </w:pPr>
            <w:r>
              <w:rPr>
                <w:lang w:eastAsia="zh-CN"/>
              </w:rPr>
              <w:t>3</w:t>
            </w:r>
          </w:p>
        </w:tc>
        <w:tc>
          <w:tcPr>
            <w:tcW w:w="655" w:type="pct"/>
          </w:tcPr>
          <w:p w14:paraId="5986879D" w14:textId="77777777" w:rsidR="00FB754F" w:rsidRDefault="00FB754F" w:rsidP="006579D9">
            <w:pPr>
              <w:pStyle w:val="TAC"/>
              <w:keepNext w:val="0"/>
              <w:keepLines w:val="0"/>
            </w:pPr>
            <w:r>
              <w:t>1740</w:t>
            </w:r>
          </w:p>
        </w:tc>
        <w:tc>
          <w:tcPr>
            <w:tcW w:w="477" w:type="pct"/>
          </w:tcPr>
          <w:p w14:paraId="190D814E" w14:textId="77777777" w:rsidR="00FB754F" w:rsidRDefault="00FB754F" w:rsidP="006579D9">
            <w:pPr>
              <w:pStyle w:val="TAC"/>
              <w:keepNext w:val="0"/>
              <w:keepLines w:val="0"/>
            </w:pPr>
            <w:r>
              <w:t>5</w:t>
            </w:r>
          </w:p>
        </w:tc>
        <w:tc>
          <w:tcPr>
            <w:tcW w:w="378" w:type="pct"/>
          </w:tcPr>
          <w:p w14:paraId="36265D10" w14:textId="77777777" w:rsidR="00FB754F" w:rsidRDefault="00FB754F" w:rsidP="006579D9">
            <w:pPr>
              <w:pStyle w:val="TAC"/>
              <w:keepNext w:val="0"/>
              <w:keepLines w:val="0"/>
            </w:pPr>
            <w:r>
              <w:t>25</w:t>
            </w:r>
          </w:p>
        </w:tc>
        <w:tc>
          <w:tcPr>
            <w:tcW w:w="676" w:type="pct"/>
          </w:tcPr>
          <w:p w14:paraId="78CCEC7A" w14:textId="77777777" w:rsidR="00FB754F" w:rsidRDefault="00FB754F" w:rsidP="006579D9">
            <w:pPr>
              <w:pStyle w:val="TAC"/>
              <w:keepNext w:val="0"/>
              <w:keepLines w:val="0"/>
            </w:pPr>
            <w:r>
              <w:t>1835</w:t>
            </w:r>
          </w:p>
        </w:tc>
        <w:tc>
          <w:tcPr>
            <w:tcW w:w="489" w:type="pct"/>
          </w:tcPr>
          <w:p w14:paraId="6898F0F7" w14:textId="77777777" w:rsidR="00FB754F" w:rsidRDefault="00FB754F" w:rsidP="006579D9">
            <w:pPr>
              <w:pStyle w:val="TAC"/>
              <w:keepNext w:val="0"/>
              <w:keepLines w:val="0"/>
              <w:rPr>
                <w:rFonts w:eastAsia="DengXian"/>
                <w:lang w:eastAsia="zh-CN"/>
              </w:rPr>
            </w:pPr>
            <w:r>
              <w:rPr>
                <w:rFonts w:eastAsia="DengXian"/>
                <w:lang w:eastAsia="zh-CN"/>
              </w:rPr>
              <w:t>31.9</w:t>
            </w:r>
          </w:p>
        </w:tc>
        <w:tc>
          <w:tcPr>
            <w:tcW w:w="600" w:type="pct"/>
          </w:tcPr>
          <w:p w14:paraId="4E611C1B" w14:textId="77777777" w:rsidR="00FB754F" w:rsidRDefault="00FB754F" w:rsidP="006579D9">
            <w:pPr>
              <w:pStyle w:val="TAC"/>
              <w:keepNext w:val="0"/>
              <w:keepLines w:val="0"/>
            </w:pPr>
            <w:r>
              <w:rPr>
                <w:lang w:eastAsia="zh-CN"/>
              </w:rPr>
              <w:t>IMD2</w:t>
            </w:r>
          </w:p>
        </w:tc>
      </w:tr>
      <w:tr w:rsidR="00FB754F" w14:paraId="0EFC91D6" w14:textId="77777777" w:rsidTr="006579D9">
        <w:trPr>
          <w:jc w:val="center"/>
        </w:trPr>
        <w:tc>
          <w:tcPr>
            <w:tcW w:w="1183" w:type="pct"/>
            <w:tcBorders>
              <w:top w:val="nil"/>
              <w:left w:val="single" w:sz="4" w:space="0" w:color="auto"/>
              <w:bottom w:val="single" w:sz="4" w:space="0" w:color="auto"/>
              <w:right w:val="single" w:sz="4" w:space="0" w:color="auto"/>
            </w:tcBorders>
          </w:tcPr>
          <w:p w14:paraId="12573D4C" w14:textId="77777777" w:rsidR="00FB754F" w:rsidRDefault="00FB754F" w:rsidP="006579D9">
            <w:pPr>
              <w:pStyle w:val="TAC"/>
              <w:keepNext w:val="0"/>
              <w:keepLines w:val="0"/>
            </w:pPr>
            <w:r>
              <w:t>DC_3A-3A_n78A</w:t>
            </w:r>
          </w:p>
        </w:tc>
        <w:tc>
          <w:tcPr>
            <w:tcW w:w="540" w:type="pct"/>
          </w:tcPr>
          <w:p w14:paraId="37D756DD" w14:textId="77777777" w:rsidR="00FB754F" w:rsidRDefault="00FB754F" w:rsidP="006579D9">
            <w:pPr>
              <w:pStyle w:val="TAC"/>
              <w:keepNext w:val="0"/>
              <w:keepLines w:val="0"/>
            </w:pPr>
            <w:r>
              <w:rPr>
                <w:lang w:eastAsia="zh-CN"/>
              </w:rPr>
              <w:t>n78</w:t>
            </w:r>
          </w:p>
        </w:tc>
        <w:tc>
          <w:tcPr>
            <w:tcW w:w="655" w:type="pct"/>
          </w:tcPr>
          <w:p w14:paraId="5B2C3659" w14:textId="77777777" w:rsidR="00FB754F" w:rsidRDefault="00FB754F" w:rsidP="006579D9">
            <w:pPr>
              <w:pStyle w:val="TAC"/>
              <w:keepNext w:val="0"/>
              <w:keepLines w:val="0"/>
            </w:pPr>
            <w:r>
              <w:rPr>
                <w:lang w:eastAsia="zh-CN"/>
              </w:rPr>
              <w:t>3575</w:t>
            </w:r>
          </w:p>
        </w:tc>
        <w:tc>
          <w:tcPr>
            <w:tcW w:w="477" w:type="pct"/>
          </w:tcPr>
          <w:p w14:paraId="4A2DDAE9" w14:textId="77777777" w:rsidR="00FB754F" w:rsidRDefault="00FB754F" w:rsidP="006579D9">
            <w:pPr>
              <w:pStyle w:val="TAC"/>
              <w:keepNext w:val="0"/>
              <w:keepLines w:val="0"/>
            </w:pPr>
            <w:r>
              <w:rPr>
                <w:lang w:eastAsia="zh-CN"/>
              </w:rPr>
              <w:t>10</w:t>
            </w:r>
          </w:p>
        </w:tc>
        <w:tc>
          <w:tcPr>
            <w:tcW w:w="378" w:type="pct"/>
          </w:tcPr>
          <w:p w14:paraId="5C33E9AB" w14:textId="77777777" w:rsidR="00FB754F" w:rsidRDefault="00FB754F" w:rsidP="006579D9">
            <w:pPr>
              <w:pStyle w:val="TAC"/>
              <w:keepNext w:val="0"/>
              <w:keepLines w:val="0"/>
            </w:pPr>
            <w:r>
              <w:rPr>
                <w:lang w:eastAsia="zh-CN"/>
              </w:rPr>
              <w:t>50</w:t>
            </w:r>
          </w:p>
        </w:tc>
        <w:tc>
          <w:tcPr>
            <w:tcW w:w="676" w:type="pct"/>
          </w:tcPr>
          <w:p w14:paraId="4E983AD5" w14:textId="77777777" w:rsidR="00FB754F" w:rsidRDefault="00FB754F" w:rsidP="006579D9">
            <w:pPr>
              <w:pStyle w:val="TAC"/>
              <w:keepNext w:val="0"/>
              <w:keepLines w:val="0"/>
            </w:pPr>
            <w:r>
              <w:rPr>
                <w:lang w:eastAsia="zh-CN"/>
              </w:rPr>
              <w:t>3575</w:t>
            </w:r>
          </w:p>
        </w:tc>
        <w:tc>
          <w:tcPr>
            <w:tcW w:w="489" w:type="pct"/>
          </w:tcPr>
          <w:p w14:paraId="4115E4EE" w14:textId="77777777" w:rsidR="00FB754F" w:rsidRDefault="00FB754F" w:rsidP="006579D9">
            <w:pPr>
              <w:pStyle w:val="TAC"/>
              <w:keepNext w:val="0"/>
              <w:keepLines w:val="0"/>
            </w:pPr>
            <w:r>
              <w:rPr>
                <w:lang w:eastAsia="zh-CN"/>
              </w:rPr>
              <w:t>N/A</w:t>
            </w:r>
          </w:p>
        </w:tc>
        <w:tc>
          <w:tcPr>
            <w:tcW w:w="600" w:type="pct"/>
          </w:tcPr>
          <w:p w14:paraId="7FFC5958" w14:textId="77777777" w:rsidR="00FB754F" w:rsidRDefault="00FB754F" w:rsidP="006579D9">
            <w:pPr>
              <w:pStyle w:val="TAC"/>
              <w:keepNext w:val="0"/>
              <w:keepLines w:val="0"/>
            </w:pPr>
            <w:r>
              <w:rPr>
                <w:lang w:eastAsia="zh-CN"/>
              </w:rPr>
              <w:t>N/A</w:t>
            </w:r>
          </w:p>
        </w:tc>
      </w:tr>
      <w:tr w:rsidR="00FB754F" w14:paraId="007B7782" w14:textId="77777777" w:rsidTr="006579D9">
        <w:trPr>
          <w:jc w:val="center"/>
        </w:trPr>
        <w:tc>
          <w:tcPr>
            <w:tcW w:w="1183" w:type="pct"/>
            <w:tcBorders>
              <w:top w:val="single" w:sz="4" w:space="0" w:color="auto"/>
              <w:left w:val="single" w:sz="4" w:space="0" w:color="auto"/>
              <w:bottom w:val="nil"/>
              <w:right w:val="single" w:sz="4" w:space="0" w:color="auto"/>
            </w:tcBorders>
          </w:tcPr>
          <w:p w14:paraId="0A7384CE" w14:textId="77777777" w:rsidR="00FB754F" w:rsidRDefault="00FB754F" w:rsidP="006579D9">
            <w:pPr>
              <w:pStyle w:val="TAC"/>
              <w:keepNext w:val="0"/>
              <w:keepLines w:val="0"/>
            </w:pPr>
            <w:r>
              <w:t>DC_</w:t>
            </w:r>
            <w:r>
              <w:rPr>
                <w:lang w:eastAsia="zh-CN"/>
              </w:rPr>
              <w:t>3</w:t>
            </w:r>
            <w:r>
              <w:t>A_n78A</w:t>
            </w:r>
          </w:p>
        </w:tc>
        <w:tc>
          <w:tcPr>
            <w:tcW w:w="540" w:type="pct"/>
          </w:tcPr>
          <w:p w14:paraId="0CBA7FF2" w14:textId="77777777" w:rsidR="00FB754F" w:rsidRDefault="00FB754F" w:rsidP="006579D9">
            <w:pPr>
              <w:pStyle w:val="TAC"/>
              <w:keepNext w:val="0"/>
              <w:keepLines w:val="0"/>
              <w:rPr>
                <w:lang w:eastAsia="zh-CN"/>
              </w:rPr>
            </w:pPr>
            <w:r>
              <w:rPr>
                <w:lang w:eastAsia="zh-CN"/>
              </w:rPr>
              <w:t>3</w:t>
            </w:r>
          </w:p>
        </w:tc>
        <w:tc>
          <w:tcPr>
            <w:tcW w:w="655" w:type="pct"/>
          </w:tcPr>
          <w:p w14:paraId="69CB27BA" w14:textId="77777777" w:rsidR="00FB754F" w:rsidRDefault="00FB754F" w:rsidP="006579D9">
            <w:pPr>
              <w:pStyle w:val="TAC"/>
              <w:keepNext w:val="0"/>
              <w:keepLines w:val="0"/>
              <w:rPr>
                <w:lang w:eastAsia="zh-CN"/>
              </w:rPr>
            </w:pPr>
            <w:r>
              <w:t>1765</w:t>
            </w:r>
          </w:p>
        </w:tc>
        <w:tc>
          <w:tcPr>
            <w:tcW w:w="477" w:type="pct"/>
          </w:tcPr>
          <w:p w14:paraId="31BFE8FB" w14:textId="77777777" w:rsidR="00FB754F" w:rsidRDefault="00FB754F" w:rsidP="006579D9">
            <w:pPr>
              <w:pStyle w:val="TAC"/>
              <w:keepNext w:val="0"/>
              <w:keepLines w:val="0"/>
              <w:rPr>
                <w:lang w:eastAsia="zh-CN"/>
              </w:rPr>
            </w:pPr>
            <w:r>
              <w:t>5</w:t>
            </w:r>
          </w:p>
        </w:tc>
        <w:tc>
          <w:tcPr>
            <w:tcW w:w="378" w:type="pct"/>
          </w:tcPr>
          <w:p w14:paraId="2A59B9EE" w14:textId="77777777" w:rsidR="00FB754F" w:rsidRDefault="00FB754F" w:rsidP="006579D9">
            <w:pPr>
              <w:pStyle w:val="TAC"/>
              <w:keepNext w:val="0"/>
              <w:keepLines w:val="0"/>
              <w:rPr>
                <w:lang w:eastAsia="zh-CN"/>
              </w:rPr>
            </w:pPr>
            <w:r>
              <w:t>25</w:t>
            </w:r>
          </w:p>
        </w:tc>
        <w:tc>
          <w:tcPr>
            <w:tcW w:w="676" w:type="pct"/>
          </w:tcPr>
          <w:p w14:paraId="4F3EA3A5" w14:textId="77777777" w:rsidR="00FB754F" w:rsidRDefault="00FB754F" w:rsidP="006579D9">
            <w:pPr>
              <w:pStyle w:val="TAC"/>
              <w:keepNext w:val="0"/>
              <w:keepLines w:val="0"/>
              <w:rPr>
                <w:lang w:eastAsia="zh-CN"/>
              </w:rPr>
            </w:pPr>
            <w:r>
              <w:t>1860</w:t>
            </w:r>
          </w:p>
        </w:tc>
        <w:tc>
          <w:tcPr>
            <w:tcW w:w="489" w:type="pct"/>
          </w:tcPr>
          <w:p w14:paraId="3118D605" w14:textId="77777777" w:rsidR="00FB754F" w:rsidRDefault="00FB754F" w:rsidP="006579D9">
            <w:pPr>
              <w:pStyle w:val="TAC"/>
              <w:keepNext w:val="0"/>
              <w:keepLines w:val="0"/>
              <w:rPr>
                <w:lang w:eastAsia="zh-CN"/>
              </w:rPr>
            </w:pPr>
            <w:r>
              <w:rPr>
                <w:rFonts w:eastAsia="DengXian"/>
                <w:lang w:eastAsia="zh-CN"/>
              </w:rPr>
              <w:t>18.5</w:t>
            </w:r>
          </w:p>
        </w:tc>
        <w:tc>
          <w:tcPr>
            <w:tcW w:w="600" w:type="pct"/>
          </w:tcPr>
          <w:p w14:paraId="20D758EE" w14:textId="77777777" w:rsidR="00FB754F" w:rsidRDefault="00FB754F" w:rsidP="006579D9">
            <w:pPr>
              <w:pStyle w:val="TAC"/>
              <w:keepNext w:val="0"/>
              <w:keepLines w:val="0"/>
              <w:rPr>
                <w:lang w:eastAsia="zh-CN"/>
              </w:rPr>
            </w:pPr>
            <w:r>
              <w:rPr>
                <w:lang w:eastAsia="zh-CN"/>
              </w:rPr>
              <w:t>IMD4</w:t>
            </w:r>
          </w:p>
        </w:tc>
      </w:tr>
      <w:tr w:rsidR="00FB754F" w14:paraId="3C4ECEC1" w14:textId="77777777" w:rsidTr="006579D9">
        <w:trPr>
          <w:jc w:val="center"/>
        </w:trPr>
        <w:tc>
          <w:tcPr>
            <w:tcW w:w="1183" w:type="pct"/>
            <w:tcBorders>
              <w:top w:val="nil"/>
              <w:left w:val="single" w:sz="4" w:space="0" w:color="auto"/>
              <w:bottom w:val="nil"/>
              <w:right w:val="single" w:sz="4" w:space="0" w:color="auto"/>
            </w:tcBorders>
          </w:tcPr>
          <w:p w14:paraId="1BA46FED" w14:textId="77777777" w:rsidR="00FB754F" w:rsidRDefault="00FB754F" w:rsidP="006579D9">
            <w:pPr>
              <w:pStyle w:val="TAC"/>
              <w:keepNext w:val="0"/>
              <w:keepLines w:val="0"/>
            </w:pPr>
            <w:r>
              <w:t>DC_3A-3A_n78A</w:t>
            </w:r>
          </w:p>
          <w:p w14:paraId="0E668555" w14:textId="77777777" w:rsidR="00FB754F" w:rsidRDefault="00FB754F" w:rsidP="006579D9">
            <w:pPr>
              <w:pStyle w:val="TAC"/>
              <w:keepNext w:val="0"/>
              <w:keepLines w:val="0"/>
            </w:pPr>
            <w:r>
              <w:t>DC_3A_n78(2A)</w:t>
            </w:r>
          </w:p>
          <w:p w14:paraId="0E15CFA2" w14:textId="77777777" w:rsidR="00FB754F" w:rsidRDefault="00FB754F" w:rsidP="006579D9">
            <w:pPr>
              <w:spacing w:after="0"/>
              <w:jc w:val="center"/>
              <w:rPr>
                <w:rFonts w:ascii="Arial" w:hAnsi="Arial"/>
                <w:sz w:val="18"/>
              </w:rPr>
            </w:pPr>
            <w:r>
              <w:rPr>
                <w:rFonts w:ascii="Arial" w:hAnsi="Arial"/>
                <w:sz w:val="18"/>
              </w:rPr>
              <w:t>DC_</w:t>
            </w:r>
            <w:r>
              <w:rPr>
                <w:rFonts w:ascii="Arial" w:hAnsi="Arial"/>
                <w:sz w:val="18"/>
                <w:lang w:eastAsia="zh-CN"/>
              </w:rPr>
              <w:t>3</w:t>
            </w:r>
            <w:r>
              <w:rPr>
                <w:rFonts w:ascii="Arial" w:hAnsi="Arial"/>
                <w:sz w:val="18"/>
              </w:rPr>
              <w:t>C_n78A</w:t>
            </w:r>
          </w:p>
          <w:p w14:paraId="75CB2917" w14:textId="77777777" w:rsidR="00FB754F" w:rsidRDefault="00FB754F" w:rsidP="006579D9">
            <w:pPr>
              <w:pStyle w:val="TAC"/>
              <w:keepNext w:val="0"/>
              <w:keepLines w:val="0"/>
            </w:pPr>
            <w:r>
              <w:t>DC_3C_n78(2A)</w:t>
            </w:r>
          </w:p>
        </w:tc>
        <w:tc>
          <w:tcPr>
            <w:tcW w:w="540" w:type="pct"/>
          </w:tcPr>
          <w:p w14:paraId="0DF4587F" w14:textId="77777777" w:rsidR="00FB754F" w:rsidRDefault="00FB754F" w:rsidP="006579D9">
            <w:pPr>
              <w:pStyle w:val="TAC"/>
              <w:keepNext w:val="0"/>
              <w:keepLines w:val="0"/>
              <w:rPr>
                <w:lang w:eastAsia="zh-CN"/>
              </w:rPr>
            </w:pPr>
            <w:r>
              <w:rPr>
                <w:lang w:eastAsia="zh-CN"/>
              </w:rPr>
              <w:t>n78</w:t>
            </w:r>
          </w:p>
        </w:tc>
        <w:tc>
          <w:tcPr>
            <w:tcW w:w="655" w:type="pct"/>
          </w:tcPr>
          <w:p w14:paraId="71F3C90A" w14:textId="77777777" w:rsidR="00FB754F" w:rsidRDefault="00FB754F" w:rsidP="006579D9">
            <w:pPr>
              <w:pStyle w:val="TAC"/>
              <w:keepNext w:val="0"/>
              <w:keepLines w:val="0"/>
              <w:rPr>
                <w:lang w:eastAsia="zh-CN"/>
              </w:rPr>
            </w:pPr>
            <w:r>
              <w:rPr>
                <w:lang w:eastAsia="zh-CN"/>
              </w:rPr>
              <w:t>3435</w:t>
            </w:r>
          </w:p>
        </w:tc>
        <w:tc>
          <w:tcPr>
            <w:tcW w:w="477" w:type="pct"/>
          </w:tcPr>
          <w:p w14:paraId="30747AB9" w14:textId="77777777" w:rsidR="00FB754F" w:rsidRDefault="00FB754F" w:rsidP="006579D9">
            <w:pPr>
              <w:pStyle w:val="TAC"/>
              <w:keepNext w:val="0"/>
              <w:keepLines w:val="0"/>
              <w:rPr>
                <w:lang w:eastAsia="zh-CN"/>
              </w:rPr>
            </w:pPr>
            <w:r>
              <w:rPr>
                <w:lang w:eastAsia="zh-CN"/>
              </w:rPr>
              <w:t>10</w:t>
            </w:r>
          </w:p>
        </w:tc>
        <w:tc>
          <w:tcPr>
            <w:tcW w:w="378" w:type="pct"/>
          </w:tcPr>
          <w:p w14:paraId="7F94C8DF" w14:textId="77777777" w:rsidR="00FB754F" w:rsidRDefault="00FB754F" w:rsidP="006579D9">
            <w:pPr>
              <w:pStyle w:val="TAC"/>
              <w:keepNext w:val="0"/>
              <w:keepLines w:val="0"/>
              <w:rPr>
                <w:lang w:eastAsia="zh-CN"/>
              </w:rPr>
            </w:pPr>
            <w:r>
              <w:rPr>
                <w:lang w:eastAsia="zh-CN"/>
              </w:rPr>
              <w:t>50</w:t>
            </w:r>
          </w:p>
        </w:tc>
        <w:tc>
          <w:tcPr>
            <w:tcW w:w="676" w:type="pct"/>
          </w:tcPr>
          <w:p w14:paraId="09EAFFA9" w14:textId="77777777" w:rsidR="00FB754F" w:rsidRDefault="00FB754F" w:rsidP="006579D9">
            <w:pPr>
              <w:pStyle w:val="TAC"/>
              <w:keepNext w:val="0"/>
              <w:keepLines w:val="0"/>
              <w:rPr>
                <w:lang w:eastAsia="zh-CN"/>
              </w:rPr>
            </w:pPr>
            <w:r>
              <w:rPr>
                <w:lang w:eastAsia="zh-CN"/>
              </w:rPr>
              <w:t>3435</w:t>
            </w:r>
          </w:p>
        </w:tc>
        <w:tc>
          <w:tcPr>
            <w:tcW w:w="489" w:type="pct"/>
          </w:tcPr>
          <w:p w14:paraId="175EB869" w14:textId="77777777" w:rsidR="00FB754F" w:rsidRDefault="00FB754F" w:rsidP="006579D9">
            <w:pPr>
              <w:pStyle w:val="TAC"/>
              <w:keepNext w:val="0"/>
              <w:keepLines w:val="0"/>
              <w:rPr>
                <w:lang w:eastAsia="zh-CN"/>
              </w:rPr>
            </w:pPr>
            <w:r>
              <w:rPr>
                <w:lang w:eastAsia="zh-CN"/>
              </w:rPr>
              <w:t>N/A</w:t>
            </w:r>
          </w:p>
        </w:tc>
        <w:tc>
          <w:tcPr>
            <w:tcW w:w="600" w:type="pct"/>
          </w:tcPr>
          <w:p w14:paraId="27D54899" w14:textId="77777777" w:rsidR="00FB754F" w:rsidRDefault="00FB754F" w:rsidP="006579D9">
            <w:pPr>
              <w:pStyle w:val="TAC"/>
              <w:keepNext w:val="0"/>
              <w:keepLines w:val="0"/>
              <w:rPr>
                <w:lang w:eastAsia="zh-CN"/>
              </w:rPr>
            </w:pPr>
            <w:r>
              <w:rPr>
                <w:lang w:eastAsia="zh-CN"/>
              </w:rPr>
              <w:t>N/A</w:t>
            </w:r>
          </w:p>
        </w:tc>
      </w:tr>
      <w:tr w:rsidR="00FB754F" w14:paraId="59BDF480" w14:textId="77777777" w:rsidTr="006579D9">
        <w:trPr>
          <w:jc w:val="center"/>
        </w:trPr>
        <w:tc>
          <w:tcPr>
            <w:tcW w:w="1183" w:type="pct"/>
            <w:vMerge w:val="restart"/>
            <w:shd w:val="clear" w:color="auto" w:fill="auto"/>
            <w:vAlign w:val="center"/>
          </w:tcPr>
          <w:p w14:paraId="365E8C4B" w14:textId="77777777" w:rsidR="00FB754F" w:rsidRDefault="00FB754F" w:rsidP="006579D9">
            <w:pPr>
              <w:pStyle w:val="TAC"/>
              <w:keepNext w:val="0"/>
              <w:keepLines w:val="0"/>
            </w:pPr>
            <w:r>
              <w:t>DC_</w:t>
            </w:r>
            <w:r>
              <w:rPr>
                <w:lang w:eastAsia="zh-CN"/>
              </w:rPr>
              <w:t>1A</w:t>
            </w:r>
            <w:r>
              <w:t>_n</w:t>
            </w:r>
            <w:r>
              <w:rPr>
                <w:lang w:eastAsia="zh-CN"/>
              </w:rPr>
              <w:t>78A</w:t>
            </w:r>
          </w:p>
        </w:tc>
        <w:tc>
          <w:tcPr>
            <w:tcW w:w="540" w:type="pct"/>
            <w:vAlign w:val="center"/>
          </w:tcPr>
          <w:p w14:paraId="6438EC57" w14:textId="77777777" w:rsidR="00FB754F" w:rsidRDefault="00FB754F" w:rsidP="006579D9">
            <w:pPr>
              <w:pStyle w:val="TAC"/>
              <w:keepNext w:val="0"/>
              <w:keepLines w:val="0"/>
              <w:rPr>
                <w:lang w:eastAsia="zh-CN"/>
              </w:rPr>
            </w:pPr>
            <w:r>
              <w:rPr>
                <w:rFonts w:hint="eastAsia"/>
                <w:lang w:eastAsia="zh-CN"/>
              </w:rPr>
              <w:t>1</w:t>
            </w:r>
          </w:p>
        </w:tc>
        <w:tc>
          <w:tcPr>
            <w:tcW w:w="655" w:type="pct"/>
            <w:vAlign w:val="center"/>
          </w:tcPr>
          <w:p w14:paraId="76CFB04D" w14:textId="77777777" w:rsidR="00FB754F" w:rsidRDefault="00FB754F" w:rsidP="006579D9">
            <w:pPr>
              <w:pStyle w:val="TAC"/>
              <w:keepNext w:val="0"/>
              <w:keepLines w:val="0"/>
              <w:rPr>
                <w:lang w:eastAsia="zh-CN"/>
              </w:rPr>
            </w:pPr>
            <w:r>
              <w:rPr>
                <w:rFonts w:hint="eastAsia"/>
                <w:lang w:eastAsia="zh-CN"/>
              </w:rPr>
              <w:t>1</w:t>
            </w:r>
            <w:r>
              <w:rPr>
                <w:lang w:eastAsia="zh-CN"/>
              </w:rPr>
              <w:t>950</w:t>
            </w:r>
          </w:p>
        </w:tc>
        <w:tc>
          <w:tcPr>
            <w:tcW w:w="477" w:type="pct"/>
            <w:vAlign w:val="center"/>
          </w:tcPr>
          <w:p w14:paraId="18AB6CFE" w14:textId="77777777" w:rsidR="00FB754F" w:rsidRDefault="00FB754F" w:rsidP="006579D9">
            <w:pPr>
              <w:pStyle w:val="TAC"/>
              <w:keepNext w:val="0"/>
              <w:keepLines w:val="0"/>
              <w:rPr>
                <w:lang w:eastAsia="zh-CN"/>
              </w:rPr>
            </w:pPr>
            <w:r>
              <w:rPr>
                <w:rFonts w:hint="eastAsia"/>
                <w:lang w:eastAsia="zh-CN"/>
              </w:rPr>
              <w:t>5</w:t>
            </w:r>
          </w:p>
        </w:tc>
        <w:tc>
          <w:tcPr>
            <w:tcW w:w="378" w:type="pct"/>
            <w:vAlign w:val="center"/>
          </w:tcPr>
          <w:p w14:paraId="0380F8DC" w14:textId="77777777" w:rsidR="00FB754F" w:rsidRDefault="00FB754F" w:rsidP="006579D9">
            <w:pPr>
              <w:pStyle w:val="TAC"/>
              <w:keepNext w:val="0"/>
              <w:keepLines w:val="0"/>
              <w:rPr>
                <w:lang w:eastAsia="zh-CN"/>
              </w:rPr>
            </w:pPr>
            <w:r>
              <w:rPr>
                <w:rFonts w:hint="eastAsia"/>
                <w:lang w:eastAsia="zh-CN"/>
              </w:rPr>
              <w:t>2</w:t>
            </w:r>
            <w:r>
              <w:rPr>
                <w:lang w:eastAsia="zh-CN"/>
              </w:rPr>
              <w:t>5</w:t>
            </w:r>
          </w:p>
        </w:tc>
        <w:tc>
          <w:tcPr>
            <w:tcW w:w="676" w:type="pct"/>
            <w:vAlign w:val="center"/>
          </w:tcPr>
          <w:p w14:paraId="05D7C653" w14:textId="77777777" w:rsidR="00FB754F" w:rsidRDefault="00FB754F" w:rsidP="006579D9">
            <w:pPr>
              <w:pStyle w:val="TAC"/>
              <w:keepNext w:val="0"/>
              <w:keepLines w:val="0"/>
              <w:rPr>
                <w:lang w:eastAsia="zh-CN"/>
              </w:rPr>
            </w:pPr>
            <w:r>
              <w:rPr>
                <w:rFonts w:hint="eastAsia"/>
                <w:lang w:eastAsia="zh-CN"/>
              </w:rPr>
              <w:t>2</w:t>
            </w:r>
            <w:r>
              <w:rPr>
                <w:lang w:eastAsia="zh-CN"/>
              </w:rPr>
              <w:t>140</w:t>
            </w:r>
          </w:p>
        </w:tc>
        <w:tc>
          <w:tcPr>
            <w:tcW w:w="489" w:type="pct"/>
            <w:vAlign w:val="center"/>
          </w:tcPr>
          <w:p w14:paraId="41E00CAF" w14:textId="77777777" w:rsidR="00FB754F" w:rsidRDefault="00FB754F" w:rsidP="006579D9">
            <w:pPr>
              <w:pStyle w:val="TAC"/>
              <w:keepNext w:val="0"/>
              <w:keepLines w:val="0"/>
              <w:rPr>
                <w:lang w:eastAsia="zh-CN"/>
              </w:rPr>
            </w:pPr>
            <w:r>
              <w:rPr>
                <w:rFonts w:hint="eastAsia"/>
                <w:lang w:eastAsia="zh-CN"/>
              </w:rPr>
              <w:t>1</w:t>
            </w:r>
            <w:r>
              <w:rPr>
                <w:lang w:eastAsia="zh-CN"/>
              </w:rPr>
              <w:t>7.8</w:t>
            </w:r>
          </w:p>
        </w:tc>
        <w:tc>
          <w:tcPr>
            <w:tcW w:w="600" w:type="pct"/>
            <w:vAlign w:val="center"/>
          </w:tcPr>
          <w:p w14:paraId="4B5367B2" w14:textId="77777777" w:rsidR="00FB754F" w:rsidRDefault="00FB754F" w:rsidP="006579D9">
            <w:pPr>
              <w:pStyle w:val="TAC"/>
              <w:keepNext w:val="0"/>
              <w:keepLines w:val="0"/>
              <w:rPr>
                <w:lang w:eastAsia="zh-CN"/>
              </w:rPr>
            </w:pPr>
            <w:r>
              <w:rPr>
                <w:rFonts w:hint="eastAsia"/>
                <w:lang w:eastAsia="zh-CN"/>
              </w:rPr>
              <w:t>I</w:t>
            </w:r>
            <w:r>
              <w:rPr>
                <w:lang w:eastAsia="zh-CN"/>
              </w:rPr>
              <w:t>MD4</w:t>
            </w:r>
          </w:p>
        </w:tc>
      </w:tr>
      <w:tr w:rsidR="00FB754F" w14:paraId="1BE4CBC2" w14:textId="77777777" w:rsidTr="006579D9">
        <w:trPr>
          <w:jc w:val="center"/>
        </w:trPr>
        <w:tc>
          <w:tcPr>
            <w:tcW w:w="1183" w:type="pct"/>
            <w:vMerge/>
            <w:shd w:val="clear" w:color="auto" w:fill="auto"/>
            <w:vAlign w:val="center"/>
          </w:tcPr>
          <w:p w14:paraId="6759AE5C" w14:textId="77777777" w:rsidR="00FB754F" w:rsidRDefault="00FB754F" w:rsidP="006579D9">
            <w:pPr>
              <w:pStyle w:val="TAC"/>
              <w:keepNext w:val="0"/>
              <w:keepLines w:val="0"/>
            </w:pPr>
          </w:p>
        </w:tc>
        <w:tc>
          <w:tcPr>
            <w:tcW w:w="540" w:type="pct"/>
            <w:vAlign w:val="center"/>
          </w:tcPr>
          <w:p w14:paraId="7682F3C8" w14:textId="77777777" w:rsidR="00FB754F" w:rsidRDefault="00FB754F" w:rsidP="006579D9">
            <w:pPr>
              <w:pStyle w:val="TAC"/>
              <w:keepNext w:val="0"/>
              <w:keepLines w:val="0"/>
              <w:rPr>
                <w:lang w:eastAsia="zh-CN"/>
              </w:rPr>
            </w:pPr>
            <w:r>
              <w:rPr>
                <w:rFonts w:hint="eastAsia"/>
                <w:lang w:eastAsia="zh-CN"/>
              </w:rPr>
              <w:t>n</w:t>
            </w:r>
            <w:r>
              <w:rPr>
                <w:lang w:eastAsia="zh-CN"/>
              </w:rPr>
              <w:t>78</w:t>
            </w:r>
          </w:p>
        </w:tc>
        <w:tc>
          <w:tcPr>
            <w:tcW w:w="655" w:type="pct"/>
            <w:vAlign w:val="center"/>
          </w:tcPr>
          <w:p w14:paraId="18CF433C" w14:textId="77777777" w:rsidR="00FB754F" w:rsidRDefault="00FB754F" w:rsidP="006579D9">
            <w:pPr>
              <w:pStyle w:val="TAC"/>
              <w:keepNext w:val="0"/>
              <w:keepLines w:val="0"/>
              <w:rPr>
                <w:lang w:eastAsia="zh-CN"/>
              </w:rPr>
            </w:pPr>
            <w:r>
              <w:rPr>
                <w:rFonts w:hint="eastAsia"/>
                <w:lang w:eastAsia="zh-CN"/>
              </w:rPr>
              <w:t>3</w:t>
            </w:r>
            <w:r>
              <w:rPr>
                <w:lang w:eastAsia="zh-CN"/>
              </w:rPr>
              <w:t>710</w:t>
            </w:r>
          </w:p>
        </w:tc>
        <w:tc>
          <w:tcPr>
            <w:tcW w:w="477" w:type="pct"/>
            <w:vAlign w:val="center"/>
          </w:tcPr>
          <w:p w14:paraId="625306C6" w14:textId="77777777" w:rsidR="00FB754F" w:rsidRDefault="00FB754F" w:rsidP="006579D9">
            <w:pPr>
              <w:pStyle w:val="TAC"/>
              <w:keepNext w:val="0"/>
              <w:keepLines w:val="0"/>
              <w:rPr>
                <w:lang w:eastAsia="zh-CN"/>
              </w:rPr>
            </w:pPr>
            <w:r>
              <w:rPr>
                <w:rFonts w:hint="eastAsia"/>
                <w:lang w:eastAsia="zh-CN"/>
              </w:rPr>
              <w:t>1</w:t>
            </w:r>
            <w:r>
              <w:rPr>
                <w:lang w:eastAsia="zh-CN"/>
              </w:rPr>
              <w:t>0</w:t>
            </w:r>
          </w:p>
        </w:tc>
        <w:tc>
          <w:tcPr>
            <w:tcW w:w="378" w:type="pct"/>
            <w:vAlign w:val="center"/>
          </w:tcPr>
          <w:p w14:paraId="2637B9B1" w14:textId="77777777" w:rsidR="00FB754F" w:rsidRDefault="00FB754F" w:rsidP="006579D9">
            <w:pPr>
              <w:pStyle w:val="TAC"/>
              <w:keepNext w:val="0"/>
              <w:keepLines w:val="0"/>
              <w:rPr>
                <w:lang w:eastAsia="zh-CN"/>
              </w:rPr>
            </w:pPr>
            <w:r>
              <w:rPr>
                <w:lang w:eastAsia="zh-CN"/>
              </w:rPr>
              <w:t>50</w:t>
            </w:r>
          </w:p>
        </w:tc>
        <w:tc>
          <w:tcPr>
            <w:tcW w:w="676" w:type="pct"/>
            <w:vAlign w:val="center"/>
          </w:tcPr>
          <w:p w14:paraId="42DB7406" w14:textId="77777777" w:rsidR="00FB754F" w:rsidRDefault="00FB754F" w:rsidP="006579D9">
            <w:pPr>
              <w:pStyle w:val="TAC"/>
              <w:keepNext w:val="0"/>
              <w:keepLines w:val="0"/>
              <w:rPr>
                <w:lang w:eastAsia="zh-CN"/>
              </w:rPr>
            </w:pPr>
            <w:r>
              <w:rPr>
                <w:rFonts w:hint="eastAsia"/>
                <w:lang w:eastAsia="zh-CN"/>
              </w:rPr>
              <w:t>3</w:t>
            </w:r>
            <w:r>
              <w:rPr>
                <w:lang w:eastAsia="zh-CN"/>
              </w:rPr>
              <w:t>710</w:t>
            </w:r>
          </w:p>
        </w:tc>
        <w:tc>
          <w:tcPr>
            <w:tcW w:w="489" w:type="pct"/>
            <w:vAlign w:val="center"/>
          </w:tcPr>
          <w:p w14:paraId="77FED0E9" w14:textId="77777777" w:rsidR="00FB754F" w:rsidRDefault="00FB754F" w:rsidP="006579D9">
            <w:pPr>
              <w:pStyle w:val="TAC"/>
              <w:keepNext w:val="0"/>
              <w:keepLines w:val="0"/>
              <w:rPr>
                <w:lang w:eastAsia="zh-CN"/>
              </w:rPr>
            </w:pPr>
            <w:r>
              <w:rPr>
                <w:rFonts w:hint="eastAsia"/>
                <w:lang w:eastAsia="zh-CN"/>
              </w:rPr>
              <w:t>N</w:t>
            </w:r>
            <w:r>
              <w:rPr>
                <w:lang w:eastAsia="zh-CN"/>
              </w:rPr>
              <w:t>/A</w:t>
            </w:r>
          </w:p>
        </w:tc>
        <w:tc>
          <w:tcPr>
            <w:tcW w:w="600" w:type="pct"/>
          </w:tcPr>
          <w:p w14:paraId="05A16678" w14:textId="77777777" w:rsidR="00FB754F" w:rsidRDefault="00FB754F" w:rsidP="006579D9">
            <w:pPr>
              <w:pStyle w:val="TAC"/>
              <w:keepNext w:val="0"/>
              <w:keepLines w:val="0"/>
              <w:rPr>
                <w:lang w:eastAsia="zh-CN"/>
              </w:rPr>
            </w:pPr>
            <w:r>
              <w:rPr>
                <w:rFonts w:hint="eastAsia"/>
                <w:lang w:eastAsia="zh-CN"/>
              </w:rPr>
              <w:t>N</w:t>
            </w:r>
            <w:r>
              <w:rPr>
                <w:lang w:eastAsia="zh-CN"/>
              </w:rPr>
              <w:t>/A</w:t>
            </w:r>
          </w:p>
        </w:tc>
      </w:tr>
      <w:tr w:rsidR="00FB754F" w14:paraId="117D71E7" w14:textId="77777777" w:rsidTr="006579D9">
        <w:trPr>
          <w:jc w:val="center"/>
        </w:trPr>
        <w:tc>
          <w:tcPr>
            <w:tcW w:w="1183" w:type="pct"/>
            <w:vMerge w:val="restart"/>
            <w:shd w:val="clear" w:color="auto" w:fill="auto"/>
            <w:vAlign w:val="center"/>
          </w:tcPr>
          <w:p w14:paraId="336993DD" w14:textId="77777777" w:rsidR="00FB754F" w:rsidRDefault="00FB754F" w:rsidP="006579D9">
            <w:pPr>
              <w:pStyle w:val="TAC"/>
              <w:keepNext w:val="0"/>
              <w:keepLines w:val="0"/>
              <w:rPr>
                <w:rFonts w:cs="Arial"/>
                <w:color w:val="000000"/>
                <w:szCs w:val="18"/>
                <w:lang w:eastAsia="ja-JP"/>
              </w:rPr>
            </w:pPr>
            <w:r>
              <w:rPr>
                <w:rFonts w:cs="Arial"/>
                <w:color w:val="000000"/>
                <w:szCs w:val="18"/>
                <w:lang w:eastAsia="ja-JP"/>
              </w:rPr>
              <w:t>DC_2A_n77A</w:t>
            </w:r>
          </w:p>
          <w:p w14:paraId="745A5C93" w14:textId="77777777" w:rsidR="00FB754F" w:rsidRDefault="00FB754F" w:rsidP="006579D9">
            <w:pPr>
              <w:pStyle w:val="TAC"/>
              <w:keepNext w:val="0"/>
              <w:keepLines w:val="0"/>
            </w:pPr>
            <w:r>
              <w:t>DC_2A-2A_n77A</w:t>
            </w:r>
          </w:p>
          <w:p w14:paraId="499E64B2" w14:textId="77777777" w:rsidR="00FB754F" w:rsidRDefault="00FB754F" w:rsidP="006579D9">
            <w:pPr>
              <w:pStyle w:val="TAC"/>
              <w:keepNext w:val="0"/>
              <w:keepLines w:val="0"/>
            </w:pPr>
            <w:r>
              <w:t>DC_2A_n77C</w:t>
            </w:r>
          </w:p>
          <w:p w14:paraId="5C89CCB7" w14:textId="77777777" w:rsidR="00FB754F" w:rsidRDefault="00FB754F" w:rsidP="006579D9">
            <w:pPr>
              <w:pStyle w:val="TAC"/>
              <w:keepNext w:val="0"/>
              <w:keepLines w:val="0"/>
            </w:pPr>
            <w:r>
              <w:t>DC_2A-2A_n77C</w:t>
            </w:r>
          </w:p>
          <w:p w14:paraId="2D7F7055" w14:textId="77777777" w:rsidR="00FB754F" w:rsidRDefault="00FB754F" w:rsidP="006579D9">
            <w:pPr>
              <w:pStyle w:val="TAC"/>
              <w:keepNext w:val="0"/>
              <w:keepLines w:val="0"/>
            </w:pPr>
            <w:r>
              <w:t>DC_2A_n77(2A)</w:t>
            </w:r>
          </w:p>
          <w:p w14:paraId="0D053D48" w14:textId="77777777" w:rsidR="00FB754F" w:rsidRDefault="00FB754F" w:rsidP="006579D9">
            <w:pPr>
              <w:pStyle w:val="TAC"/>
              <w:keepNext w:val="0"/>
              <w:keepLines w:val="0"/>
            </w:pPr>
            <w:r>
              <w:t>DC_2A-2A_n77(2A)</w:t>
            </w:r>
          </w:p>
        </w:tc>
        <w:tc>
          <w:tcPr>
            <w:tcW w:w="540" w:type="pct"/>
            <w:vMerge w:val="restart"/>
            <w:vAlign w:val="center"/>
          </w:tcPr>
          <w:p w14:paraId="1D0CA2D0" w14:textId="77777777" w:rsidR="00FB754F" w:rsidRDefault="00FB754F" w:rsidP="006579D9">
            <w:pPr>
              <w:pStyle w:val="TAC"/>
              <w:keepNext w:val="0"/>
              <w:keepLines w:val="0"/>
              <w:rPr>
                <w:lang w:eastAsia="zh-CN"/>
              </w:rPr>
            </w:pPr>
            <w:r>
              <w:rPr>
                <w:rFonts w:cs="Arial"/>
                <w:color w:val="000000"/>
                <w:szCs w:val="18"/>
                <w:lang w:eastAsia="ja-JP"/>
              </w:rPr>
              <w:t>2</w:t>
            </w:r>
          </w:p>
        </w:tc>
        <w:tc>
          <w:tcPr>
            <w:tcW w:w="655" w:type="pct"/>
            <w:vMerge w:val="restart"/>
            <w:vAlign w:val="center"/>
          </w:tcPr>
          <w:p w14:paraId="08CECD1F" w14:textId="77777777" w:rsidR="00FB754F" w:rsidRDefault="00FB754F" w:rsidP="006579D9">
            <w:pPr>
              <w:pStyle w:val="TAC"/>
              <w:keepNext w:val="0"/>
              <w:keepLines w:val="0"/>
              <w:rPr>
                <w:lang w:eastAsia="zh-CN"/>
              </w:rPr>
            </w:pPr>
            <w:r>
              <w:rPr>
                <w:rFonts w:cs="Arial"/>
                <w:color w:val="000000"/>
                <w:szCs w:val="18"/>
                <w:lang w:eastAsia="ja-JP"/>
              </w:rPr>
              <w:t>1855</w:t>
            </w:r>
          </w:p>
        </w:tc>
        <w:tc>
          <w:tcPr>
            <w:tcW w:w="477" w:type="pct"/>
            <w:vMerge w:val="restart"/>
            <w:vAlign w:val="center"/>
          </w:tcPr>
          <w:p w14:paraId="009FE3A6" w14:textId="77777777" w:rsidR="00FB754F" w:rsidRDefault="00FB754F" w:rsidP="006579D9">
            <w:pPr>
              <w:pStyle w:val="TAC"/>
              <w:keepNext w:val="0"/>
              <w:keepLines w:val="0"/>
              <w:rPr>
                <w:lang w:eastAsia="zh-CN"/>
              </w:rPr>
            </w:pPr>
            <w:r>
              <w:rPr>
                <w:rFonts w:cs="Arial"/>
                <w:color w:val="000000"/>
                <w:szCs w:val="18"/>
              </w:rPr>
              <w:t>5</w:t>
            </w:r>
          </w:p>
        </w:tc>
        <w:tc>
          <w:tcPr>
            <w:tcW w:w="378" w:type="pct"/>
            <w:vMerge w:val="restart"/>
            <w:vAlign w:val="center"/>
          </w:tcPr>
          <w:p w14:paraId="10ED126D" w14:textId="77777777" w:rsidR="00FB754F" w:rsidRDefault="00FB754F" w:rsidP="006579D9">
            <w:pPr>
              <w:pStyle w:val="TAC"/>
              <w:keepNext w:val="0"/>
              <w:keepLines w:val="0"/>
              <w:rPr>
                <w:lang w:eastAsia="zh-CN"/>
              </w:rPr>
            </w:pPr>
            <w:r>
              <w:rPr>
                <w:rFonts w:cs="Arial"/>
                <w:color w:val="000000"/>
                <w:szCs w:val="18"/>
              </w:rPr>
              <w:t>25</w:t>
            </w:r>
          </w:p>
        </w:tc>
        <w:tc>
          <w:tcPr>
            <w:tcW w:w="676" w:type="pct"/>
            <w:vMerge w:val="restart"/>
            <w:vAlign w:val="center"/>
          </w:tcPr>
          <w:p w14:paraId="71E89F23" w14:textId="77777777" w:rsidR="00FB754F" w:rsidRDefault="00FB754F" w:rsidP="006579D9">
            <w:pPr>
              <w:pStyle w:val="TAC"/>
              <w:keepNext w:val="0"/>
              <w:keepLines w:val="0"/>
              <w:rPr>
                <w:lang w:eastAsia="zh-CN"/>
              </w:rPr>
            </w:pPr>
            <w:r>
              <w:rPr>
                <w:rFonts w:cs="Arial"/>
                <w:color w:val="000000"/>
                <w:szCs w:val="18"/>
                <w:lang w:eastAsia="ja-JP"/>
              </w:rPr>
              <w:t>1935</w:t>
            </w:r>
          </w:p>
        </w:tc>
        <w:tc>
          <w:tcPr>
            <w:tcW w:w="489" w:type="pct"/>
            <w:vAlign w:val="center"/>
          </w:tcPr>
          <w:p w14:paraId="042DE842" w14:textId="77777777" w:rsidR="00FB754F" w:rsidRDefault="00FB754F" w:rsidP="006579D9">
            <w:pPr>
              <w:pStyle w:val="TAC"/>
              <w:keepNext w:val="0"/>
              <w:keepLines w:val="0"/>
              <w:rPr>
                <w:lang w:eastAsia="zh-CN"/>
              </w:rPr>
            </w:pPr>
            <w:r>
              <w:rPr>
                <w:rFonts w:cs="Arial"/>
                <w:color w:val="000000"/>
                <w:szCs w:val="18"/>
              </w:rPr>
              <w:t>32.10</w:t>
            </w:r>
          </w:p>
        </w:tc>
        <w:tc>
          <w:tcPr>
            <w:tcW w:w="600" w:type="pct"/>
            <w:vMerge w:val="restart"/>
            <w:vAlign w:val="center"/>
          </w:tcPr>
          <w:p w14:paraId="7033E24C" w14:textId="77777777" w:rsidR="00FB754F" w:rsidRDefault="00FB754F" w:rsidP="006579D9">
            <w:pPr>
              <w:pStyle w:val="TAC"/>
              <w:keepNext w:val="0"/>
              <w:keepLines w:val="0"/>
              <w:rPr>
                <w:lang w:eastAsia="zh-CN"/>
              </w:rPr>
            </w:pPr>
            <w:r>
              <w:rPr>
                <w:rFonts w:cs="Arial"/>
                <w:color w:val="000000"/>
                <w:szCs w:val="18"/>
              </w:rPr>
              <w:t>IMD2</w:t>
            </w:r>
          </w:p>
        </w:tc>
      </w:tr>
      <w:tr w:rsidR="00FB754F" w14:paraId="09845AA8" w14:textId="77777777" w:rsidTr="006579D9">
        <w:trPr>
          <w:jc w:val="center"/>
        </w:trPr>
        <w:tc>
          <w:tcPr>
            <w:tcW w:w="1183" w:type="pct"/>
            <w:vMerge/>
            <w:shd w:val="clear" w:color="auto" w:fill="auto"/>
            <w:vAlign w:val="center"/>
          </w:tcPr>
          <w:p w14:paraId="14875ACD" w14:textId="77777777" w:rsidR="00FB754F" w:rsidRDefault="00FB754F" w:rsidP="006579D9">
            <w:pPr>
              <w:pStyle w:val="TAC"/>
              <w:keepNext w:val="0"/>
              <w:keepLines w:val="0"/>
            </w:pPr>
          </w:p>
        </w:tc>
        <w:tc>
          <w:tcPr>
            <w:tcW w:w="540" w:type="pct"/>
            <w:vMerge/>
            <w:vAlign w:val="center"/>
          </w:tcPr>
          <w:p w14:paraId="27B32093" w14:textId="77777777" w:rsidR="00FB754F" w:rsidRDefault="00FB754F" w:rsidP="006579D9">
            <w:pPr>
              <w:pStyle w:val="TAC"/>
              <w:keepNext w:val="0"/>
              <w:keepLines w:val="0"/>
              <w:rPr>
                <w:lang w:eastAsia="zh-CN"/>
              </w:rPr>
            </w:pPr>
          </w:p>
        </w:tc>
        <w:tc>
          <w:tcPr>
            <w:tcW w:w="655" w:type="pct"/>
            <w:vMerge/>
            <w:vAlign w:val="center"/>
          </w:tcPr>
          <w:p w14:paraId="1DF5606D" w14:textId="77777777" w:rsidR="00FB754F" w:rsidRDefault="00FB754F" w:rsidP="006579D9">
            <w:pPr>
              <w:pStyle w:val="TAC"/>
              <w:keepNext w:val="0"/>
              <w:keepLines w:val="0"/>
              <w:rPr>
                <w:lang w:eastAsia="zh-CN"/>
              </w:rPr>
            </w:pPr>
          </w:p>
        </w:tc>
        <w:tc>
          <w:tcPr>
            <w:tcW w:w="477" w:type="pct"/>
            <w:vMerge/>
            <w:vAlign w:val="center"/>
          </w:tcPr>
          <w:p w14:paraId="6980F1D6" w14:textId="77777777" w:rsidR="00FB754F" w:rsidRDefault="00FB754F" w:rsidP="006579D9">
            <w:pPr>
              <w:pStyle w:val="TAC"/>
              <w:keepNext w:val="0"/>
              <w:keepLines w:val="0"/>
              <w:rPr>
                <w:lang w:eastAsia="zh-CN"/>
              </w:rPr>
            </w:pPr>
          </w:p>
        </w:tc>
        <w:tc>
          <w:tcPr>
            <w:tcW w:w="378" w:type="pct"/>
            <w:vMerge/>
            <w:vAlign w:val="center"/>
          </w:tcPr>
          <w:p w14:paraId="12CAA072" w14:textId="77777777" w:rsidR="00FB754F" w:rsidRDefault="00FB754F" w:rsidP="006579D9">
            <w:pPr>
              <w:pStyle w:val="TAC"/>
              <w:keepNext w:val="0"/>
              <w:keepLines w:val="0"/>
              <w:rPr>
                <w:lang w:eastAsia="zh-CN"/>
              </w:rPr>
            </w:pPr>
          </w:p>
        </w:tc>
        <w:tc>
          <w:tcPr>
            <w:tcW w:w="676" w:type="pct"/>
            <w:vMerge/>
            <w:vAlign w:val="center"/>
          </w:tcPr>
          <w:p w14:paraId="0279F901" w14:textId="77777777" w:rsidR="00FB754F" w:rsidRDefault="00FB754F" w:rsidP="006579D9">
            <w:pPr>
              <w:pStyle w:val="TAC"/>
              <w:keepNext w:val="0"/>
              <w:keepLines w:val="0"/>
              <w:rPr>
                <w:lang w:eastAsia="zh-CN"/>
              </w:rPr>
            </w:pPr>
          </w:p>
        </w:tc>
        <w:tc>
          <w:tcPr>
            <w:tcW w:w="489" w:type="pct"/>
            <w:vAlign w:val="center"/>
          </w:tcPr>
          <w:p w14:paraId="1C5248B3" w14:textId="77777777" w:rsidR="00FB754F" w:rsidRDefault="00FB754F" w:rsidP="006579D9">
            <w:pPr>
              <w:pStyle w:val="TAC"/>
              <w:keepNext w:val="0"/>
              <w:keepLines w:val="0"/>
              <w:rPr>
                <w:lang w:eastAsia="zh-CN"/>
              </w:rPr>
            </w:pPr>
          </w:p>
        </w:tc>
        <w:tc>
          <w:tcPr>
            <w:tcW w:w="600" w:type="pct"/>
            <w:vMerge/>
            <w:vAlign w:val="center"/>
          </w:tcPr>
          <w:p w14:paraId="1BBBAA63" w14:textId="77777777" w:rsidR="00FB754F" w:rsidRDefault="00FB754F" w:rsidP="006579D9">
            <w:pPr>
              <w:pStyle w:val="TAC"/>
              <w:keepNext w:val="0"/>
              <w:keepLines w:val="0"/>
              <w:rPr>
                <w:lang w:eastAsia="zh-CN"/>
              </w:rPr>
            </w:pPr>
          </w:p>
        </w:tc>
      </w:tr>
      <w:tr w:rsidR="00FB754F" w14:paraId="4B6B473B" w14:textId="77777777" w:rsidTr="006579D9">
        <w:trPr>
          <w:jc w:val="center"/>
        </w:trPr>
        <w:tc>
          <w:tcPr>
            <w:tcW w:w="1183" w:type="pct"/>
            <w:vMerge/>
            <w:shd w:val="clear" w:color="auto" w:fill="auto"/>
            <w:vAlign w:val="center"/>
          </w:tcPr>
          <w:p w14:paraId="35968578" w14:textId="77777777" w:rsidR="00FB754F" w:rsidRDefault="00FB754F" w:rsidP="006579D9">
            <w:pPr>
              <w:pStyle w:val="TAC"/>
              <w:keepNext w:val="0"/>
              <w:keepLines w:val="0"/>
            </w:pPr>
          </w:p>
        </w:tc>
        <w:tc>
          <w:tcPr>
            <w:tcW w:w="540" w:type="pct"/>
            <w:vAlign w:val="center"/>
          </w:tcPr>
          <w:p w14:paraId="6A8B2D66" w14:textId="77777777" w:rsidR="00FB754F" w:rsidRDefault="00FB754F" w:rsidP="006579D9">
            <w:pPr>
              <w:pStyle w:val="TAC"/>
              <w:keepNext w:val="0"/>
              <w:keepLines w:val="0"/>
              <w:rPr>
                <w:lang w:eastAsia="zh-CN"/>
              </w:rPr>
            </w:pPr>
            <w:r>
              <w:rPr>
                <w:rFonts w:cs="Arial"/>
                <w:color w:val="000000"/>
                <w:szCs w:val="18"/>
                <w:lang w:eastAsia="ja-JP"/>
              </w:rPr>
              <w:t>n77</w:t>
            </w:r>
          </w:p>
        </w:tc>
        <w:tc>
          <w:tcPr>
            <w:tcW w:w="655" w:type="pct"/>
            <w:vAlign w:val="center"/>
          </w:tcPr>
          <w:p w14:paraId="785995F7" w14:textId="77777777" w:rsidR="00FB754F" w:rsidRDefault="00FB754F" w:rsidP="006579D9">
            <w:pPr>
              <w:pStyle w:val="TAC"/>
              <w:keepNext w:val="0"/>
              <w:keepLines w:val="0"/>
              <w:rPr>
                <w:lang w:eastAsia="zh-CN"/>
              </w:rPr>
            </w:pPr>
            <w:r>
              <w:rPr>
                <w:rFonts w:cs="Arial"/>
                <w:color w:val="000000"/>
                <w:szCs w:val="18"/>
                <w:lang w:eastAsia="ja-JP"/>
              </w:rPr>
              <w:t>3790</w:t>
            </w:r>
          </w:p>
        </w:tc>
        <w:tc>
          <w:tcPr>
            <w:tcW w:w="477" w:type="pct"/>
            <w:vAlign w:val="center"/>
          </w:tcPr>
          <w:p w14:paraId="1FDB24DC" w14:textId="77777777" w:rsidR="00FB754F" w:rsidRDefault="00FB754F" w:rsidP="006579D9">
            <w:pPr>
              <w:pStyle w:val="TAC"/>
              <w:keepNext w:val="0"/>
              <w:keepLines w:val="0"/>
              <w:rPr>
                <w:lang w:eastAsia="zh-CN"/>
              </w:rPr>
            </w:pPr>
            <w:r>
              <w:rPr>
                <w:rFonts w:cs="Arial"/>
                <w:color w:val="000000"/>
                <w:szCs w:val="18"/>
                <w:lang w:eastAsia="ja-JP"/>
              </w:rPr>
              <w:t>10</w:t>
            </w:r>
          </w:p>
        </w:tc>
        <w:tc>
          <w:tcPr>
            <w:tcW w:w="378" w:type="pct"/>
            <w:vAlign w:val="center"/>
          </w:tcPr>
          <w:p w14:paraId="3521D6A0" w14:textId="77777777" w:rsidR="00FB754F" w:rsidRDefault="00FB754F" w:rsidP="006579D9">
            <w:pPr>
              <w:pStyle w:val="TAC"/>
              <w:keepNext w:val="0"/>
              <w:keepLines w:val="0"/>
              <w:rPr>
                <w:lang w:eastAsia="zh-CN"/>
              </w:rPr>
            </w:pPr>
            <w:r>
              <w:rPr>
                <w:rFonts w:cs="Arial"/>
                <w:color w:val="000000"/>
                <w:szCs w:val="18"/>
              </w:rPr>
              <w:t>50</w:t>
            </w:r>
          </w:p>
        </w:tc>
        <w:tc>
          <w:tcPr>
            <w:tcW w:w="676" w:type="pct"/>
            <w:vAlign w:val="center"/>
          </w:tcPr>
          <w:p w14:paraId="6E3395A2" w14:textId="77777777" w:rsidR="00FB754F" w:rsidRDefault="00FB754F" w:rsidP="006579D9">
            <w:pPr>
              <w:pStyle w:val="TAC"/>
              <w:keepNext w:val="0"/>
              <w:keepLines w:val="0"/>
              <w:rPr>
                <w:lang w:eastAsia="zh-CN"/>
              </w:rPr>
            </w:pPr>
            <w:r>
              <w:rPr>
                <w:rFonts w:cs="Arial"/>
                <w:color w:val="000000"/>
                <w:szCs w:val="18"/>
                <w:lang w:eastAsia="ja-JP"/>
              </w:rPr>
              <w:t>3790</w:t>
            </w:r>
          </w:p>
        </w:tc>
        <w:tc>
          <w:tcPr>
            <w:tcW w:w="489" w:type="pct"/>
            <w:vAlign w:val="center"/>
          </w:tcPr>
          <w:p w14:paraId="4C005C11" w14:textId="77777777" w:rsidR="00FB754F" w:rsidRDefault="00FB754F" w:rsidP="006579D9">
            <w:pPr>
              <w:pStyle w:val="TAC"/>
              <w:keepNext w:val="0"/>
              <w:keepLines w:val="0"/>
              <w:rPr>
                <w:lang w:eastAsia="zh-CN"/>
              </w:rPr>
            </w:pPr>
            <w:r>
              <w:rPr>
                <w:rFonts w:cs="Arial"/>
                <w:color w:val="000000"/>
                <w:szCs w:val="18"/>
                <w:lang w:eastAsia="ja-JP"/>
              </w:rPr>
              <w:t>N/A</w:t>
            </w:r>
          </w:p>
        </w:tc>
        <w:tc>
          <w:tcPr>
            <w:tcW w:w="600" w:type="pct"/>
            <w:vAlign w:val="center"/>
          </w:tcPr>
          <w:p w14:paraId="44D8C786" w14:textId="77777777" w:rsidR="00FB754F" w:rsidRDefault="00FB754F" w:rsidP="006579D9">
            <w:pPr>
              <w:pStyle w:val="TAC"/>
              <w:keepNext w:val="0"/>
              <w:keepLines w:val="0"/>
              <w:rPr>
                <w:lang w:eastAsia="zh-CN"/>
              </w:rPr>
            </w:pPr>
            <w:r>
              <w:rPr>
                <w:rFonts w:cs="Arial"/>
                <w:color w:val="000000"/>
                <w:szCs w:val="18"/>
                <w:lang w:eastAsia="ja-JP"/>
              </w:rPr>
              <w:t>N/A</w:t>
            </w:r>
          </w:p>
        </w:tc>
      </w:tr>
      <w:tr w:rsidR="00FB754F" w14:paraId="0A82F4D4" w14:textId="77777777" w:rsidTr="006579D9">
        <w:trPr>
          <w:jc w:val="center"/>
        </w:trPr>
        <w:tc>
          <w:tcPr>
            <w:tcW w:w="1183" w:type="pct"/>
            <w:vMerge/>
            <w:shd w:val="clear" w:color="auto" w:fill="auto"/>
            <w:vAlign w:val="center"/>
          </w:tcPr>
          <w:p w14:paraId="6D987D52" w14:textId="77777777" w:rsidR="00FB754F" w:rsidRDefault="00FB754F" w:rsidP="006579D9">
            <w:pPr>
              <w:pStyle w:val="TAC"/>
              <w:keepNext w:val="0"/>
              <w:keepLines w:val="0"/>
            </w:pPr>
          </w:p>
        </w:tc>
        <w:tc>
          <w:tcPr>
            <w:tcW w:w="540" w:type="pct"/>
            <w:vMerge w:val="restart"/>
            <w:vAlign w:val="center"/>
          </w:tcPr>
          <w:p w14:paraId="0E0C994B" w14:textId="77777777" w:rsidR="00FB754F" w:rsidRDefault="00FB754F" w:rsidP="006579D9">
            <w:pPr>
              <w:pStyle w:val="TAC"/>
              <w:keepNext w:val="0"/>
              <w:keepLines w:val="0"/>
              <w:rPr>
                <w:lang w:eastAsia="zh-CN"/>
              </w:rPr>
            </w:pPr>
            <w:r>
              <w:rPr>
                <w:rFonts w:cs="Arial"/>
                <w:color w:val="000000"/>
                <w:szCs w:val="18"/>
                <w:lang w:eastAsia="ja-JP"/>
              </w:rPr>
              <w:t>2</w:t>
            </w:r>
          </w:p>
        </w:tc>
        <w:tc>
          <w:tcPr>
            <w:tcW w:w="655" w:type="pct"/>
            <w:vMerge w:val="restart"/>
            <w:vAlign w:val="center"/>
          </w:tcPr>
          <w:p w14:paraId="1461984F" w14:textId="77777777" w:rsidR="00FB754F" w:rsidRDefault="00FB754F" w:rsidP="006579D9">
            <w:pPr>
              <w:pStyle w:val="TAC"/>
              <w:keepNext w:val="0"/>
              <w:keepLines w:val="0"/>
              <w:rPr>
                <w:lang w:eastAsia="zh-CN"/>
              </w:rPr>
            </w:pPr>
            <w:r>
              <w:rPr>
                <w:rFonts w:cs="Arial"/>
                <w:color w:val="000000"/>
                <w:szCs w:val="18"/>
                <w:lang w:eastAsia="ja-JP"/>
              </w:rPr>
              <w:t>1900</w:t>
            </w:r>
          </w:p>
        </w:tc>
        <w:tc>
          <w:tcPr>
            <w:tcW w:w="477" w:type="pct"/>
            <w:vMerge w:val="restart"/>
            <w:vAlign w:val="center"/>
          </w:tcPr>
          <w:p w14:paraId="7F1CBBCD" w14:textId="77777777" w:rsidR="00FB754F" w:rsidRDefault="00FB754F" w:rsidP="006579D9">
            <w:pPr>
              <w:pStyle w:val="TAC"/>
              <w:keepNext w:val="0"/>
              <w:keepLines w:val="0"/>
              <w:rPr>
                <w:lang w:eastAsia="zh-CN"/>
              </w:rPr>
            </w:pPr>
            <w:r>
              <w:rPr>
                <w:rFonts w:cs="Arial"/>
                <w:color w:val="000000"/>
                <w:szCs w:val="18"/>
              </w:rPr>
              <w:t>5</w:t>
            </w:r>
          </w:p>
        </w:tc>
        <w:tc>
          <w:tcPr>
            <w:tcW w:w="378" w:type="pct"/>
            <w:vMerge w:val="restart"/>
            <w:vAlign w:val="center"/>
          </w:tcPr>
          <w:p w14:paraId="0C5DB504" w14:textId="77777777" w:rsidR="00FB754F" w:rsidRDefault="00FB754F" w:rsidP="006579D9">
            <w:pPr>
              <w:pStyle w:val="TAC"/>
              <w:keepNext w:val="0"/>
              <w:keepLines w:val="0"/>
              <w:rPr>
                <w:lang w:eastAsia="zh-CN"/>
              </w:rPr>
            </w:pPr>
            <w:r>
              <w:rPr>
                <w:rFonts w:cs="Arial"/>
                <w:color w:val="000000"/>
                <w:szCs w:val="18"/>
              </w:rPr>
              <w:t>25</w:t>
            </w:r>
          </w:p>
        </w:tc>
        <w:tc>
          <w:tcPr>
            <w:tcW w:w="676" w:type="pct"/>
            <w:vMerge w:val="restart"/>
            <w:vAlign w:val="center"/>
          </w:tcPr>
          <w:p w14:paraId="01F61294" w14:textId="77777777" w:rsidR="00FB754F" w:rsidRDefault="00FB754F" w:rsidP="006579D9">
            <w:pPr>
              <w:pStyle w:val="TAC"/>
              <w:keepNext w:val="0"/>
              <w:keepLines w:val="0"/>
              <w:rPr>
                <w:lang w:eastAsia="zh-CN"/>
              </w:rPr>
            </w:pPr>
            <w:r>
              <w:rPr>
                <w:rFonts w:cs="Arial"/>
                <w:color w:val="000000"/>
                <w:szCs w:val="18"/>
                <w:lang w:eastAsia="ja-JP"/>
              </w:rPr>
              <w:t>1980</w:t>
            </w:r>
          </w:p>
        </w:tc>
        <w:tc>
          <w:tcPr>
            <w:tcW w:w="489" w:type="pct"/>
            <w:vAlign w:val="center"/>
          </w:tcPr>
          <w:p w14:paraId="58336D1D" w14:textId="77777777" w:rsidR="00FB754F" w:rsidRDefault="00FB754F" w:rsidP="006579D9">
            <w:pPr>
              <w:pStyle w:val="TAC"/>
              <w:keepNext w:val="0"/>
              <w:keepLines w:val="0"/>
              <w:rPr>
                <w:lang w:eastAsia="zh-CN"/>
              </w:rPr>
            </w:pPr>
            <w:r>
              <w:rPr>
                <w:rFonts w:cs="Arial"/>
                <w:color w:val="000000"/>
                <w:szCs w:val="18"/>
              </w:rPr>
              <w:t>19.10</w:t>
            </w:r>
          </w:p>
        </w:tc>
        <w:tc>
          <w:tcPr>
            <w:tcW w:w="600" w:type="pct"/>
            <w:vMerge w:val="restart"/>
            <w:vAlign w:val="center"/>
          </w:tcPr>
          <w:p w14:paraId="47EDD7F7" w14:textId="77777777" w:rsidR="00FB754F" w:rsidRDefault="00FB754F" w:rsidP="006579D9">
            <w:pPr>
              <w:pStyle w:val="TAC"/>
              <w:keepNext w:val="0"/>
              <w:keepLines w:val="0"/>
              <w:rPr>
                <w:lang w:eastAsia="zh-CN"/>
              </w:rPr>
            </w:pPr>
            <w:r>
              <w:rPr>
                <w:rFonts w:cs="Arial"/>
                <w:color w:val="000000"/>
                <w:szCs w:val="18"/>
              </w:rPr>
              <w:t>IMD4</w:t>
            </w:r>
            <w:r>
              <w:rPr>
                <w:rFonts w:cs="Arial"/>
                <w:color w:val="000000"/>
                <w:szCs w:val="18"/>
                <w:vertAlign w:val="superscript"/>
              </w:rPr>
              <w:t>1</w:t>
            </w:r>
          </w:p>
        </w:tc>
      </w:tr>
      <w:tr w:rsidR="00FB754F" w14:paraId="37214B90" w14:textId="77777777" w:rsidTr="006579D9">
        <w:trPr>
          <w:jc w:val="center"/>
        </w:trPr>
        <w:tc>
          <w:tcPr>
            <w:tcW w:w="1183" w:type="pct"/>
            <w:vMerge/>
            <w:shd w:val="clear" w:color="auto" w:fill="auto"/>
            <w:vAlign w:val="center"/>
          </w:tcPr>
          <w:p w14:paraId="5CF7112D" w14:textId="77777777" w:rsidR="00FB754F" w:rsidRDefault="00FB754F" w:rsidP="006579D9">
            <w:pPr>
              <w:pStyle w:val="TAC"/>
              <w:keepNext w:val="0"/>
              <w:keepLines w:val="0"/>
            </w:pPr>
          </w:p>
        </w:tc>
        <w:tc>
          <w:tcPr>
            <w:tcW w:w="540" w:type="pct"/>
            <w:vMerge/>
            <w:vAlign w:val="center"/>
          </w:tcPr>
          <w:p w14:paraId="0D5AD2FA" w14:textId="77777777" w:rsidR="00FB754F" w:rsidRDefault="00FB754F" w:rsidP="006579D9">
            <w:pPr>
              <w:pStyle w:val="TAC"/>
              <w:keepNext w:val="0"/>
              <w:keepLines w:val="0"/>
              <w:rPr>
                <w:lang w:eastAsia="zh-CN"/>
              </w:rPr>
            </w:pPr>
          </w:p>
        </w:tc>
        <w:tc>
          <w:tcPr>
            <w:tcW w:w="655" w:type="pct"/>
            <w:vMerge/>
            <w:vAlign w:val="center"/>
          </w:tcPr>
          <w:p w14:paraId="705C7C50" w14:textId="77777777" w:rsidR="00FB754F" w:rsidRDefault="00FB754F" w:rsidP="006579D9">
            <w:pPr>
              <w:pStyle w:val="TAC"/>
              <w:keepNext w:val="0"/>
              <w:keepLines w:val="0"/>
              <w:rPr>
                <w:lang w:eastAsia="zh-CN"/>
              </w:rPr>
            </w:pPr>
          </w:p>
        </w:tc>
        <w:tc>
          <w:tcPr>
            <w:tcW w:w="477" w:type="pct"/>
            <w:vMerge/>
            <w:vAlign w:val="center"/>
          </w:tcPr>
          <w:p w14:paraId="2719EB72" w14:textId="77777777" w:rsidR="00FB754F" w:rsidRDefault="00FB754F" w:rsidP="006579D9">
            <w:pPr>
              <w:pStyle w:val="TAC"/>
              <w:keepNext w:val="0"/>
              <w:keepLines w:val="0"/>
              <w:rPr>
                <w:lang w:eastAsia="zh-CN"/>
              </w:rPr>
            </w:pPr>
          </w:p>
        </w:tc>
        <w:tc>
          <w:tcPr>
            <w:tcW w:w="378" w:type="pct"/>
            <w:vMerge/>
            <w:vAlign w:val="center"/>
          </w:tcPr>
          <w:p w14:paraId="286A3AEC" w14:textId="77777777" w:rsidR="00FB754F" w:rsidRDefault="00FB754F" w:rsidP="006579D9">
            <w:pPr>
              <w:pStyle w:val="TAC"/>
              <w:keepNext w:val="0"/>
              <w:keepLines w:val="0"/>
              <w:rPr>
                <w:lang w:eastAsia="zh-CN"/>
              </w:rPr>
            </w:pPr>
          </w:p>
        </w:tc>
        <w:tc>
          <w:tcPr>
            <w:tcW w:w="676" w:type="pct"/>
            <w:vMerge/>
            <w:vAlign w:val="center"/>
          </w:tcPr>
          <w:p w14:paraId="0E6346A8" w14:textId="77777777" w:rsidR="00FB754F" w:rsidRDefault="00FB754F" w:rsidP="006579D9">
            <w:pPr>
              <w:pStyle w:val="TAC"/>
              <w:keepNext w:val="0"/>
              <w:keepLines w:val="0"/>
              <w:rPr>
                <w:lang w:eastAsia="zh-CN"/>
              </w:rPr>
            </w:pPr>
          </w:p>
        </w:tc>
        <w:tc>
          <w:tcPr>
            <w:tcW w:w="489" w:type="pct"/>
            <w:vAlign w:val="center"/>
          </w:tcPr>
          <w:p w14:paraId="119A431F" w14:textId="77777777" w:rsidR="00FB754F" w:rsidRDefault="00FB754F" w:rsidP="006579D9">
            <w:pPr>
              <w:pStyle w:val="TAC"/>
              <w:keepNext w:val="0"/>
              <w:keepLines w:val="0"/>
              <w:rPr>
                <w:lang w:eastAsia="zh-CN"/>
              </w:rPr>
            </w:pPr>
          </w:p>
        </w:tc>
        <w:tc>
          <w:tcPr>
            <w:tcW w:w="600" w:type="pct"/>
            <w:vMerge/>
            <w:vAlign w:val="center"/>
          </w:tcPr>
          <w:p w14:paraId="660DB68E" w14:textId="77777777" w:rsidR="00FB754F" w:rsidRDefault="00FB754F" w:rsidP="006579D9">
            <w:pPr>
              <w:pStyle w:val="TAC"/>
              <w:keepNext w:val="0"/>
              <w:keepLines w:val="0"/>
              <w:rPr>
                <w:lang w:eastAsia="zh-CN"/>
              </w:rPr>
            </w:pPr>
          </w:p>
        </w:tc>
      </w:tr>
      <w:tr w:rsidR="00FB754F" w14:paraId="06CFD3CF" w14:textId="77777777" w:rsidTr="006579D9">
        <w:trPr>
          <w:jc w:val="center"/>
        </w:trPr>
        <w:tc>
          <w:tcPr>
            <w:tcW w:w="1183" w:type="pct"/>
            <w:vMerge/>
            <w:shd w:val="clear" w:color="auto" w:fill="auto"/>
            <w:vAlign w:val="center"/>
          </w:tcPr>
          <w:p w14:paraId="135CB552" w14:textId="77777777" w:rsidR="00FB754F" w:rsidRDefault="00FB754F" w:rsidP="006579D9">
            <w:pPr>
              <w:pStyle w:val="TAC"/>
              <w:keepNext w:val="0"/>
              <w:keepLines w:val="0"/>
            </w:pPr>
          </w:p>
        </w:tc>
        <w:tc>
          <w:tcPr>
            <w:tcW w:w="540" w:type="pct"/>
            <w:vAlign w:val="center"/>
          </w:tcPr>
          <w:p w14:paraId="66A4D4BE" w14:textId="77777777" w:rsidR="00FB754F" w:rsidRDefault="00FB754F" w:rsidP="006579D9">
            <w:pPr>
              <w:pStyle w:val="TAC"/>
              <w:keepNext w:val="0"/>
              <w:keepLines w:val="0"/>
              <w:rPr>
                <w:lang w:eastAsia="zh-CN"/>
              </w:rPr>
            </w:pPr>
            <w:r>
              <w:rPr>
                <w:rFonts w:cs="Arial"/>
                <w:color w:val="000000"/>
                <w:szCs w:val="18"/>
                <w:lang w:eastAsia="ja-JP"/>
              </w:rPr>
              <w:t>n77</w:t>
            </w:r>
          </w:p>
        </w:tc>
        <w:tc>
          <w:tcPr>
            <w:tcW w:w="655" w:type="pct"/>
            <w:vAlign w:val="center"/>
          </w:tcPr>
          <w:p w14:paraId="5C826193" w14:textId="77777777" w:rsidR="00FB754F" w:rsidRDefault="00FB754F" w:rsidP="006579D9">
            <w:pPr>
              <w:pStyle w:val="TAC"/>
              <w:keepNext w:val="0"/>
              <w:keepLines w:val="0"/>
              <w:rPr>
                <w:lang w:eastAsia="zh-CN"/>
              </w:rPr>
            </w:pPr>
            <w:r>
              <w:rPr>
                <w:rFonts w:cs="Arial"/>
                <w:color w:val="000000"/>
                <w:szCs w:val="18"/>
                <w:lang w:eastAsia="ja-JP"/>
              </w:rPr>
              <w:t>3720</w:t>
            </w:r>
          </w:p>
        </w:tc>
        <w:tc>
          <w:tcPr>
            <w:tcW w:w="477" w:type="pct"/>
            <w:vAlign w:val="center"/>
          </w:tcPr>
          <w:p w14:paraId="10E63B77" w14:textId="77777777" w:rsidR="00FB754F" w:rsidRDefault="00FB754F" w:rsidP="006579D9">
            <w:pPr>
              <w:pStyle w:val="TAC"/>
              <w:keepNext w:val="0"/>
              <w:keepLines w:val="0"/>
              <w:rPr>
                <w:lang w:eastAsia="zh-CN"/>
              </w:rPr>
            </w:pPr>
            <w:r>
              <w:rPr>
                <w:rFonts w:cs="Arial"/>
                <w:color w:val="000000"/>
                <w:szCs w:val="18"/>
                <w:lang w:eastAsia="ja-JP"/>
              </w:rPr>
              <w:t>10</w:t>
            </w:r>
          </w:p>
        </w:tc>
        <w:tc>
          <w:tcPr>
            <w:tcW w:w="378" w:type="pct"/>
            <w:vAlign w:val="center"/>
          </w:tcPr>
          <w:p w14:paraId="6B840FC1" w14:textId="77777777" w:rsidR="00FB754F" w:rsidRDefault="00FB754F" w:rsidP="006579D9">
            <w:pPr>
              <w:pStyle w:val="TAC"/>
              <w:keepNext w:val="0"/>
              <w:keepLines w:val="0"/>
              <w:rPr>
                <w:lang w:eastAsia="zh-CN"/>
              </w:rPr>
            </w:pPr>
            <w:r>
              <w:rPr>
                <w:rFonts w:cs="Arial"/>
                <w:color w:val="000000"/>
                <w:szCs w:val="18"/>
              </w:rPr>
              <w:t>50</w:t>
            </w:r>
          </w:p>
        </w:tc>
        <w:tc>
          <w:tcPr>
            <w:tcW w:w="676" w:type="pct"/>
            <w:vAlign w:val="center"/>
          </w:tcPr>
          <w:p w14:paraId="445D62EA" w14:textId="77777777" w:rsidR="00FB754F" w:rsidRDefault="00FB754F" w:rsidP="006579D9">
            <w:pPr>
              <w:pStyle w:val="TAC"/>
              <w:keepNext w:val="0"/>
              <w:keepLines w:val="0"/>
              <w:rPr>
                <w:lang w:eastAsia="zh-CN"/>
              </w:rPr>
            </w:pPr>
            <w:r>
              <w:rPr>
                <w:rFonts w:cs="Arial"/>
                <w:color w:val="000000"/>
                <w:szCs w:val="18"/>
                <w:lang w:eastAsia="ja-JP"/>
              </w:rPr>
              <w:t>3720</w:t>
            </w:r>
          </w:p>
        </w:tc>
        <w:tc>
          <w:tcPr>
            <w:tcW w:w="489" w:type="pct"/>
            <w:vAlign w:val="center"/>
          </w:tcPr>
          <w:p w14:paraId="4DA871F7" w14:textId="77777777" w:rsidR="00FB754F" w:rsidRDefault="00FB754F" w:rsidP="006579D9">
            <w:pPr>
              <w:pStyle w:val="TAC"/>
              <w:keepNext w:val="0"/>
              <w:keepLines w:val="0"/>
              <w:rPr>
                <w:lang w:eastAsia="zh-CN"/>
              </w:rPr>
            </w:pPr>
            <w:r>
              <w:rPr>
                <w:rFonts w:cs="Arial"/>
                <w:color w:val="000000"/>
                <w:szCs w:val="18"/>
                <w:lang w:eastAsia="ja-JP"/>
              </w:rPr>
              <w:t>N/A</w:t>
            </w:r>
          </w:p>
        </w:tc>
        <w:tc>
          <w:tcPr>
            <w:tcW w:w="600" w:type="pct"/>
            <w:vAlign w:val="center"/>
          </w:tcPr>
          <w:p w14:paraId="5228EB18" w14:textId="77777777" w:rsidR="00FB754F" w:rsidRDefault="00FB754F" w:rsidP="006579D9">
            <w:pPr>
              <w:pStyle w:val="TAC"/>
              <w:keepNext w:val="0"/>
              <w:keepLines w:val="0"/>
              <w:rPr>
                <w:lang w:eastAsia="zh-CN"/>
              </w:rPr>
            </w:pPr>
            <w:r>
              <w:rPr>
                <w:rFonts w:cs="Arial"/>
                <w:color w:val="000000"/>
                <w:szCs w:val="18"/>
                <w:lang w:eastAsia="ja-JP"/>
              </w:rPr>
              <w:t>N/A</w:t>
            </w:r>
          </w:p>
        </w:tc>
      </w:tr>
      <w:tr w:rsidR="00FB754F" w14:paraId="6CFAA80E" w14:textId="77777777" w:rsidTr="006579D9">
        <w:trPr>
          <w:jc w:val="center"/>
        </w:trPr>
        <w:tc>
          <w:tcPr>
            <w:tcW w:w="1183" w:type="pct"/>
            <w:vMerge w:val="restart"/>
            <w:shd w:val="clear" w:color="auto" w:fill="auto"/>
          </w:tcPr>
          <w:p w14:paraId="6DFD68BD" w14:textId="77777777" w:rsidR="00FB754F" w:rsidRDefault="00FB754F" w:rsidP="006579D9">
            <w:pPr>
              <w:pStyle w:val="TAC"/>
              <w:keepNext w:val="0"/>
              <w:keepLines w:val="0"/>
            </w:pPr>
            <w:r>
              <w:rPr>
                <w:lang w:eastAsia="zh-CN"/>
              </w:rPr>
              <w:t>DC_2A_n78A</w:t>
            </w:r>
            <w:r>
              <w:rPr>
                <w:lang w:eastAsia="zh-CN"/>
              </w:rPr>
              <w:br/>
            </w:r>
            <w:r>
              <w:rPr>
                <w:rFonts w:cs="Arial"/>
                <w:szCs w:val="18"/>
                <w:lang w:eastAsia="ja-JP"/>
              </w:rPr>
              <w:t>DC_2A_n78(2A)</w:t>
            </w:r>
          </w:p>
          <w:p w14:paraId="2DA811DF" w14:textId="77777777" w:rsidR="00FB754F" w:rsidRDefault="00FB754F" w:rsidP="006579D9">
            <w:pPr>
              <w:pStyle w:val="TAC"/>
              <w:keepNext w:val="0"/>
              <w:keepLines w:val="0"/>
            </w:pPr>
          </w:p>
        </w:tc>
        <w:tc>
          <w:tcPr>
            <w:tcW w:w="540" w:type="pct"/>
          </w:tcPr>
          <w:p w14:paraId="23C2718E" w14:textId="77777777" w:rsidR="00FB754F" w:rsidRDefault="00FB754F" w:rsidP="006579D9">
            <w:pPr>
              <w:pStyle w:val="TAC"/>
              <w:keepNext w:val="0"/>
              <w:keepLines w:val="0"/>
              <w:rPr>
                <w:rFonts w:cs="Arial"/>
                <w:szCs w:val="18"/>
              </w:rPr>
            </w:pPr>
            <w:r>
              <w:rPr>
                <w:lang w:eastAsia="zh-CN"/>
              </w:rPr>
              <w:t>2</w:t>
            </w:r>
          </w:p>
        </w:tc>
        <w:tc>
          <w:tcPr>
            <w:tcW w:w="655" w:type="pct"/>
          </w:tcPr>
          <w:p w14:paraId="758B0A62" w14:textId="77777777" w:rsidR="00FB754F" w:rsidRDefault="00FB754F" w:rsidP="006579D9">
            <w:pPr>
              <w:pStyle w:val="TAC"/>
              <w:keepNext w:val="0"/>
              <w:keepLines w:val="0"/>
              <w:rPr>
                <w:rFonts w:cs="Arial"/>
                <w:szCs w:val="18"/>
              </w:rPr>
            </w:pPr>
            <w:r>
              <w:rPr>
                <w:lang w:eastAsia="zh-CN"/>
              </w:rPr>
              <w:t>1855</w:t>
            </w:r>
          </w:p>
        </w:tc>
        <w:tc>
          <w:tcPr>
            <w:tcW w:w="477" w:type="pct"/>
          </w:tcPr>
          <w:p w14:paraId="721A3B79" w14:textId="77777777" w:rsidR="00FB754F" w:rsidRDefault="00FB754F" w:rsidP="006579D9">
            <w:pPr>
              <w:pStyle w:val="TAC"/>
              <w:keepNext w:val="0"/>
              <w:keepLines w:val="0"/>
              <w:rPr>
                <w:rFonts w:cs="Arial"/>
                <w:szCs w:val="18"/>
              </w:rPr>
            </w:pPr>
            <w:r>
              <w:rPr>
                <w:lang w:eastAsia="zh-CN"/>
              </w:rPr>
              <w:t>5</w:t>
            </w:r>
          </w:p>
        </w:tc>
        <w:tc>
          <w:tcPr>
            <w:tcW w:w="378" w:type="pct"/>
          </w:tcPr>
          <w:p w14:paraId="7368841E" w14:textId="77777777" w:rsidR="00FB754F" w:rsidRDefault="00FB754F" w:rsidP="006579D9">
            <w:pPr>
              <w:pStyle w:val="TAC"/>
              <w:keepNext w:val="0"/>
              <w:keepLines w:val="0"/>
              <w:rPr>
                <w:rFonts w:cs="Arial"/>
                <w:szCs w:val="18"/>
              </w:rPr>
            </w:pPr>
            <w:r>
              <w:rPr>
                <w:lang w:eastAsia="zh-CN"/>
              </w:rPr>
              <w:t>25</w:t>
            </w:r>
          </w:p>
        </w:tc>
        <w:tc>
          <w:tcPr>
            <w:tcW w:w="676" w:type="pct"/>
          </w:tcPr>
          <w:p w14:paraId="0BA17A26" w14:textId="77777777" w:rsidR="00FB754F" w:rsidRDefault="00FB754F" w:rsidP="006579D9">
            <w:pPr>
              <w:pStyle w:val="TAC"/>
              <w:keepNext w:val="0"/>
              <w:keepLines w:val="0"/>
              <w:rPr>
                <w:rFonts w:cs="Arial"/>
                <w:szCs w:val="18"/>
              </w:rPr>
            </w:pPr>
            <w:r>
              <w:rPr>
                <w:lang w:eastAsia="zh-CN"/>
              </w:rPr>
              <w:t>1935</w:t>
            </w:r>
          </w:p>
        </w:tc>
        <w:tc>
          <w:tcPr>
            <w:tcW w:w="489" w:type="pct"/>
          </w:tcPr>
          <w:p w14:paraId="4CD7B209" w14:textId="77777777" w:rsidR="00FB754F" w:rsidRDefault="00FB754F" w:rsidP="006579D9">
            <w:pPr>
              <w:pStyle w:val="TAC"/>
              <w:keepNext w:val="0"/>
              <w:keepLines w:val="0"/>
              <w:rPr>
                <w:rFonts w:cs="Arial"/>
                <w:szCs w:val="18"/>
              </w:rPr>
            </w:pPr>
            <w:r>
              <w:rPr>
                <w:rFonts w:cs="Arial"/>
                <w:szCs w:val="18"/>
              </w:rPr>
              <w:t>32.10</w:t>
            </w:r>
          </w:p>
        </w:tc>
        <w:tc>
          <w:tcPr>
            <w:tcW w:w="600" w:type="pct"/>
          </w:tcPr>
          <w:p w14:paraId="09D5DFE2" w14:textId="77777777" w:rsidR="00FB754F" w:rsidRDefault="00FB754F" w:rsidP="006579D9">
            <w:pPr>
              <w:pStyle w:val="TAC"/>
              <w:keepNext w:val="0"/>
              <w:keepLines w:val="0"/>
              <w:rPr>
                <w:rFonts w:cs="Arial"/>
                <w:szCs w:val="18"/>
              </w:rPr>
            </w:pPr>
            <w:r>
              <w:rPr>
                <w:lang w:eastAsia="ja-JP"/>
              </w:rPr>
              <w:t>IMD2</w:t>
            </w:r>
          </w:p>
        </w:tc>
      </w:tr>
      <w:tr w:rsidR="00FB754F" w14:paraId="63E943EA" w14:textId="77777777" w:rsidTr="006579D9">
        <w:trPr>
          <w:jc w:val="center"/>
        </w:trPr>
        <w:tc>
          <w:tcPr>
            <w:tcW w:w="1183" w:type="pct"/>
            <w:vMerge/>
            <w:shd w:val="clear" w:color="auto" w:fill="auto"/>
          </w:tcPr>
          <w:p w14:paraId="670E21D0" w14:textId="77777777" w:rsidR="00FB754F" w:rsidRDefault="00FB754F" w:rsidP="006579D9">
            <w:pPr>
              <w:pStyle w:val="TAC"/>
              <w:keepNext w:val="0"/>
              <w:keepLines w:val="0"/>
            </w:pPr>
          </w:p>
        </w:tc>
        <w:tc>
          <w:tcPr>
            <w:tcW w:w="540" w:type="pct"/>
          </w:tcPr>
          <w:p w14:paraId="243404A7" w14:textId="77777777" w:rsidR="00FB754F" w:rsidRDefault="00FB754F" w:rsidP="006579D9">
            <w:pPr>
              <w:pStyle w:val="TAC"/>
              <w:keepNext w:val="0"/>
              <w:keepLines w:val="0"/>
              <w:rPr>
                <w:rFonts w:cs="Arial"/>
                <w:szCs w:val="18"/>
              </w:rPr>
            </w:pPr>
            <w:r>
              <w:rPr>
                <w:lang w:eastAsia="zh-CN"/>
              </w:rPr>
              <w:t>n78</w:t>
            </w:r>
          </w:p>
        </w:tc>
        <w:tc>
          <w:tcPr>
            <w:tcW w:w="655" w:type="pct"/>
          </w:tcPr>
          <w:p w14:paraId="7AA33735" w14:textId="77777777" w:rsidR="00FB754F" w:rsidRDefault="00FB754F" w:rsidP="006579D9">
            <w:pPr>
              <w:pStyle w:val="TAC"/>
              <w:keepNext w:val="0"/>
              <w:keepLines w:val="0"/>
              <w:rPr>
                <w:rFonts w:cs="Arial"/>
                <w:szCs w:val="18"/>
              </w:rPr>
            </w:pPr>
            <w:r>
              <w:rPr>
                <w:lang w:eastAsia="zh-CN"/>
              </w:rPr>
              <w:t>3790</w:t>
            </w:r>
          </w:p>
        </w:tc>
        <w:tc>
          <w:tcPr>
            <w:tcW w:w="477" w:type="pct"/>
          </w:tcPr>
          <w:p w14:paraId="6289E377" w14:textId="77777777" w:rsidR="00FB754F" w:rsidRDefault="00FB754F" w:rsidP="006579D9">
            <w:pPr>
              <w:pStyle w:val="TAC"/>
              <w:keepNext w:val="0"/>
              <w:keepLines w:val="0"/>
              <w:rPr>
                <w:rFonts w:cs="Arial"/>
                <w:szCs w:val="18"/>
              </w:rPr>
            </w:pPr>
            <w:r>
              <w:rPr>
                <w:lang w:eastAsia="zh-CN"/>
              </w:rPr>
              <w:t>10</w:t>
            </w:r>
          </w:p>
        </w:tc>
        <w:tc>
          <w:tcPr>
            <w:tcW w:w="378" w:type="pct"/>
          </w:tcPr>
          <w:p w14:paraId="5EE825C5" w14:textId="77777777" w:rsidR="00FB754F" w:rsidRDefault="00FB754F" w:rsidP="006579D9">
            <w:pPr>
              <w:pStyle w:val="TAC"/>
              <w:keepNext w:val="0"/>
              <w:keepLines w:val="0"/>
              <w:rPr>
                <w:rFonts w:cs="Arial"/>
                <w:szCs w:val="18"/>
              </w:rPr>
            </w:pPr>
            <w:r>
              <w:rPr>
                <w:lang w:eastAsia="zh-CN"/>
              </w:rPr>
              <w:t>50</w:t>
            </w:r>
          </w:p>
        </w:tc>
        <w:tc>
          <w:tcPr>
            <w:tcW w:w="676" w:type="pct"/>
          </w:tcPr>
          <w:p w14:paraId="0AFDD2BB" w14:textId="77777777" w:rsidR="00FB754F" w:rsidRDefault="00FB754F" w:rsidP="006579D9">
            <w:pPr>
              <w:pStyle w:val="TAC"/>
              <w:keepNext w:val="0"/>
              <w:keepLines w:val="0"/>
              <w:rPr>
                <w:rFonts w:cs="Arial"/>
                <w:szCs w:val="18"/>
              </w:rPr>
            </w:pPr>
            <w:r>
              <w:rPr>
                <w:lang w:eastAsia="zh-CN"/>
              </w:rPr>
              <w:t>3790</w:t>
            </w:r>
          </w:p>
        </w:tc>
        <w:tc>
          <w:tcPr>
            <w:tcW w:w="489" w:type="pct"/>
          </w:tcPr>
          <w:p w14:paraId="468A1372" w14:textId="77777777" w:rsidR="00FB754F" w:rsidRDefault="00FB754F" w:rsidP="006579D9">
            <w:pPr>
              <w:pStyle w:val="TAC"/>
              <w:keepNext w:val="0"/>
              <w:keepLines w:val="0"/>
              <w:rPr>
                <w:rFonts w:cs="Arial"/>
                <w:szCs w:val="18"/>
              </w:rPr>
            </w:pPr>
            <w:r>
              <w:rPr>
                <w:lang w:eastAsia="ja-JP"/>
              </w:rPr>
              <w:t>N/A</w:t>
            </w:r>
          </w:p>
        </w:tc>
        <w:tc>
          <w:tcPr>
            <w:tcW w:w="600" w:type="pct"/>
          </w:tcPr>
          <w:p w14:paraId="3A18C924" w14:textId="77777777" w:rsidR="00FB754F" w:rsidRDefault="00FB754F" w:rsidP="006579D9">
            <w:pPr>
              <w:pStyle w:val="TAC"/>
              <w:keepNext w:val="0"/>
              <w:keepLines w:val="0"/>
              <w:rPr>
                <w:rFonts w:cs="Arial"/>
                <w:szCs w:val="18"/>
              </w:rPr>
            </w:pPr>
            <w:r>
              <w:rPr>
                <w:lang w:eastAsia="ja-JP"/>
              </w:rPr>
              <w:t>N/A</w:t>
            </w:r>
          </w:p>
        </w:tc>
      </w:tr>
      <w:tr w:rsidR="00FB754F" w14:paraId="13F78752" w14:textId="77777777" w:rsidTr="006579D9">
        <w:trPr>
          <w:jc w:val="center"/>
        </w:trPr>
        <w:tc>
          <w:tcPr>
            <w:tcW w:w="1183" w:type="pct"/>
            <w:vMerge/>
            <w:shd w:val="clear" w:color="auto" w:fill="auto"/>
          </w:tcPr>
          <w:p w14:paraId="06DF600C" w14:textId="77777777" w:rsidR="00FB754F" w:rsidRDefault="00FB754F" w:rsidP="006579D9">
            <w:pPr>
              <w:pStyle w:val="TAC"/>
              <w:keepNext w:val="0"/>
              <w:keepLines w:val="0"/>
            </w:pPr>
          </w:p>
        </w:tc>
        <w:tc>
          <w:tcPr>
            <w:tcW w:w="540" w:type="pct"/>
          </w:tcPr>
          <w:p w14:paraId="42745F63" w14:textId="77777777" w:rsidR="00FB754F" w:rsidRDefault="00FB754F" w:rsidP="006579D9">
            <w:pPr>
              <w:pStyle w:val="TAC"/>
              <w:keepNext w:val="0"/>
              <w:keepLines w:val="0"/>
              <w:rPr>
                <w:rFonts w:cs="Arial"/>
                <w:szCs w:val="18"/>
              </w:rPr>
            </w:pPr>
            <w:r>
              <w:rPr>
                <w:lang w:eastAsia="zh-CN"/>
              </w:rPr>
              <w:t>2</w:t>
            </w:r>
          </w:p>
        </w:tc>
        <w:tc>
          <w:tcPr>
            <w:tcW w:w="655" w:type="pct"/>
          </w:tcPr>
          <w:p w14:paraId="057C2732" w14:textId="77777777" w:rsidR="00FB754F" w:rsidRDefault="00FB754F" w:rsidP="006579D9">
            <w:pPr>
              <w:pStyle w:val="TAC"/>
              <w:keepNext w:val="0"/>
              <w:keepLines w:val="0"/>
              <w:rPr>
                <w:rFonts w:cs="Arial"/>
                <w:szCs w:val="18"/>
              </w:rPr>
            </w:pPr>
            <w:r>
              <w:rPr>
                <w:lang w:eastAsia="zh-CN"/>
              </w:rPr>
              <w:t>1900</w:t>
            </w:r>
          </w:p>
        </w:tc>
        <w:tc>
          <w:tcPr>
            <w:tcW w:w="477" w:type="pct"/>
          </w:tcPr>
          <w:p w14:paraId="06F84E8F" w14:textId="77777777" w:rsidR="00FB754F" w:rsidRDefault="00FB754F" w:rsidP="006579D9">
            <w:pPr>
              <w:pStyle w:val="TAC"/>
              <w:keepNext w:val="0"/>
              <w:keepLines w:val="0"/>
              <w:rPr>
                <w:rFonts w:cs="Arial"/>
                <w:szCs w:val="18"/>
              </w:rPr>
            </w:pPr>
            <w:r>
              <w:rPr>
                <w:lang w:eastAsia="zh-CN"/>
              </w:rPr>
              <w:t>5</w:t>
            </w:r>
          </w:p>
        </w:tc>
        <w:tc>
          <w:tcPr>
            <w:tcW w:w="378" w:type="pct"/>
          </w:tcPr>
          <w:p w14:paraId="7EEA698F" w14:textId="77777777" w:rsidR="00FB754F" w:rsidRDefault="00FB754F" w:rsidP="006579D9">
            <w:pPr>
              <w:pStyle w:val="TAC"/>
              <w:keepNext w:val="0"/>
              <w:keepLines w:val="0"/>
              <w:rPr>
                <w:rFonts w:cs="Arial"/>
                <w:szCs w:val="18"/>
              </w:rPr>
            </w:pPr>
            <w:r>
              <w:rPr>
                <w:lang w:eastAsia="zh-CN"/>
              </w:rPr>
              <w:t>25</w:t>
            </w:r>
          </w:p>
        </w:tc>
        <w:tc>
          <w:tcPr>
            <w:tcW w:w="676" w:type="pct"/>
          </w:tcPr>
          <w:p w14:paraId="01E09A33" w14:textId="77777777" w:rsidR="00FB754F" w:rsidRDefault="00FB754F" w:rsidP="006579D9">
            <w:pPr>
              <w:pStyle w:val="TAC"/>
              <w:keepNext w:val="0"/>
              <w:keepLines w:val="0"/>
              <w:rPr>
                <w:rFonts w:cs="Arial"/>
                <w:szCs w:val="18"/>
              </w:rPr>
            </w:pPr>
            <w:r>
              <w:rPr>
                <w:lang w:eastAsia="zh-CN"/>
              </w:rPr>
              <w:t>1980</w:t>
            </w:r>
          </w:p>
        </w:tc>
        <w:tc>
          <w:tcPr>
            <w:tcW w:w="489" w:type="pct"/>
          </w:tcPr>
          <w:p w14:paraId="208844C3" w14:textId="77777777" w:rsidR="00FB754F" w:rsidRDefault="00FB754F" w:rsidP="006579D9">
            <w:pPr>
              <w:pStyle w:val="TAC"/>
              <w:keepNext w:val="0"/>
              <w:keepLines w:val="0"/>
              <w:rPr>
                <w:rFonts w:cs="Arial"/>
                <w:szCs w:val="18"/>
              </w:rPr>
            </w:pPr>
            <w:r>
              <w:rPr>
                <w:rFonts w:cs="Arial"/>
                <w:szCs w:val="18"/>
              </w:rPr>
              <w:t>19.10</w:t>
            </w:r>
          </w:p>
        </w:tc>
        <w:tc>
          <w:tcPr>
            <w:tcW w:w="600" w:type="pct"/>
          </w:tcPr>
          <w:p w14:paraId="26C2A318" w14:textId="77777777" w:rsidR="00FB754F" w:rsidRDefault="00FB754F" w:rsidP="006579D9">
            <w:pPr>
              <w:pStyle w:val="TAC"/>
              <w:keepNext w:val="0"/>
              <w:keepLines w:val="0"/>
              <w:rPr>
                <w:rFonts w:cs="Arial"/>
                <w:szCs w:val="18"/>
              </w:rPr>
            </w:pPr>
            <w:r>
              <w:rPr>
                <w:lang w:eastAsia="ja-JP"/>
              </w:rPr>
              <w:t>IMD4</w:t>
            </w:r>
          </w:p>
        </w:tc>
      </w:tr>
      <w:tr w:rsidR="00FB754F" w14:paraId="42BE023D" w14:textId="77777777" w:rsidTr="006579D9">
        <w:trPr>
          <w:jc w:val="center"/>
        </w:trPr>
        <w:tc>
          <w:tcPr>
            <w:tcW w:w="1183" w:type="pct"/>
            <w:vMerge/>
            <w:shd w:val="clear" w:color="auto" w:fill="auto"/>
          </w:tcPr>
          <w:p w14:paraId="1A0EFFBA" w14:textId="77777777" w:rsidR="00FB754F" w:rsidRDefault="00FB754F" w:rsidP="006579D9">
            <w:pPr>
              <w:pStyle w:val="TAC"/>
              <w:keepNext w:val="0"/>
              <w:keepLines w:val="0"/>
            </w:pPr>
          </w:p>
        </w:tc>
        <w:tc>
          <w:tcPr>
            <w:tcW w:w="540" w:type="pct"/>
          </w:tcPr>
          <w:p w14:paraId="4C75391E" w14:textId="77777777" w:rsidR="00FB754F" w:rsidRDefault="00FB754F" w:rsidP="006579D9">
            <w:pPr>
              <w:pStyle w:val="TAC"/>
              <w:keepNext w:val="0"/>
              <w:keepLines w:val="0"/>
              <w:rPr>
                <w:rFonts w:cs="Arial"/>
                <w:szCs w:val="18"/>
              </w:rPr>
            </w:pPr>
            <w:r>
              <w:rPr>
                <w:lang w:eastAsia="zh-CN"/>
              </w:rPr>
              <w:t>n78</w:t>
            </w:r>
          </w:p>
        </w:tc>
        <w:tc>
          <w:tcPr>
            <w:tcW w:w="655" w:type="pct"/>
          </w:tcPr>
          <w:p w14:paraId="481D16BB" w14:textId="77777777" w:rsidR="00FB754F" w:rsidRDefault="00FB754F" w:rsidP="006579D9">
            <w:pPr>
              <w:pStyle w:val="TAC"/>
              <w:keepNext w:val="0"/>
              <w:keepLines w:val="0"/>
              <w:rPr>
                <w:rFonts w:cs="Arial"/>
                <w:szCs w:val="18"/>
              </w:rPr>
            </w:pPr>
            <w:r>
              <w:rPr>
                <w:lang w:eastAsia="zh-CN"/>
              </w:rPr>
              <w:t>3720</w:t>
            </w:r>
          </w:p>
        </w:tc>
        <w:tc>
          <w:tcPr>
            <w:tcW w:w="477" w:type="pct"/>
          </w:tcPr>
          <w:p w14:paraId="1EFDCDD1" w14:textId="77777777" w:rsidR="00FB754F" w:rsidRDefault="00FB754F" w:rsidP="006579D9">
            <w:pPr>
              <w:pStyle w:val="TAC"/>
              <w:keepNext w:val="0"/>
              <w:keepLines w:val="0"/>
              <w:rPr>
                <w:rFonts w:cs="Arial"/>
                <w:szCs w:val="18"/>
              </w:rPr>
            </w:pPr>
            <w:r>
              <w:rPr>
                <w:lang w:eastAsia="zh-CN"/>
              </w:rPr>
              <w:t>10</w:t>
            </w:r>
          </w:p>
        </w:tc>
        <w:tc>
          <w:tcPr>
            <w:tcW w:w="378" w:type="pct"/>
          </w:tcPr>
          <w:p w14:paraId="09CD8227" w14:textId="77777777" w:rsidR="00FB754F" w:rsidRDefault="00FB754F" w:rsidP="006579D9">
            <w:pPr>
              <w:pStyle w:val="TAC"/>
              <w:keepNext w:val="0"/>
              <w:keepLines w:val="0"/>
              <w:rPr>
                <w:rFonts w:cs="Arial"/>
                <w:szCs w:val="18"/>
              </w:rPr>
            </w:pPr>
            <w:r>
              <w:rPr>
                <w:lang w:eastAsia="zh-CN"/>
              </w:rPr>
              <w:t>50</w:t>
            </w:r>
          </w:p>
        </w:tc>
        <w:tc>
          <w:tcPr>
            <w:tcW w:w="676" w:type="pct"/>
          </w:tcPr>
          <w:p w14:paraId="2C06C0A0" w14:textId="77777777" w:rsidR="00FB754F" w:rsidRDefault="00FB754F" w:rsidP="006579D9">
            <w:pPr>
              <w:pStyle w:val="TAC"/>
              <w:keepNext w:val="0"/>
              <w:keepLines w:val="0"/>
              <w:rPr>
                <w:rFonts w:cs="Arial"/>
                <w:szCs w:val="18"/>
              </w:rPr>
            </w:pPr>
            <w:r>
              <w:rPr>
                <w:lang w:eastAsia="zh-CN"/>
              </w:rPr>
              <w:t>3720</w:t>
            </w:r>
          </w:p>
        </w:tc>
        <w:tc>
          <w:tcPr>
            <w:tcW w:w="489" w:type="pct"/>
          </w:tcPr>
          <w:p w14:paraId="1A188548" w14:textId="77777777" w:rsidR="00FB754F" w:rsidRDefault="00FB754F" w:rsidP="006579D9">
            <w:pPr>
              <w:pStyle w:val="TAC"/>
              <w:keepNext w:val="0"/>
              <w:keepLines w:val="0"/>
              <w:rPr>
                <w:rFonts w:cs="Arial"/>
                <w:szCs w:val="18"/>
              </w:rPr>
            </w:pPr>
            <w:r>
              <w:rPr>
                <w:lang w:eastAsia="ja-JP"/>
              </w:rPr>
              <w:t>N/A</w:t>
            </w:r>
          </w:p>
        </w:tc>
        <w:tc>
          <w:tcPr>
            <w:tcW w:w="600" w:type="pct"/>
          </w:tcPr>
          <w:p w14:paraId="39BDD5C0" w14:textId="77777777" w:rsidR="00FB754F" w:rsidRDefault="00FB754F" w:rsidP="006579D9">
            <w:pPr>
              <w:pStyle w:val="TAC"/>
              <w:keepNext w:val="0"/>
              <w:keepLines w:val="0"/>
              <w:rPr>
                <w:rFonts w:cs="Arial"/>
                <w:szCs w:val="18"/>
              </w:rPr>
            </w:pPr>
            <w:r>
              <w:rPr>
                <w:lang w:eastAsia="ja-JP"/>
              </w:rPr>
              <w:t>N/A</w:t>
            </w:r>
          </w:p>
        </w:tc>
      </w:tr>
      <w:tr w:rsidR="00FB754F" w14:paraId="680FEB4F" w14:textId="77777777" w:rsidTr="006579D9">
        <w:trPr>
          <w:jc w:val="center"/>
        </w:trPr>
        <w:tc>
          <w:tcPr>
            <w:tcW w:w="1183" w:type="pct"/>
            <w:vMerge w:val="restart"/>
            <w:shd w:val="clear" w:color="auto" w:fill="auto"/>
          </w:tcPr>
          <w:p w14:paraId="0E68AFAF" w14:textId="77777777" w:rsidR="00FB754F" w:rsidRDefault="00FB754F" w:rsidP="006579D9">
            <w:pPr>
              <w:pStyle w:val="TAC"/>
              <w:keepNext w:val="0"/>
              <w:keepLines w:val="0"/>
            </w:pPr>
            <w:r>
              <w:rPr>
                <w:rFonts w:eastAsia="游明朝"/>
                <w:lang w:eastAsia="en-GB"/>
              </w:rPr>
              <w:t>DC_</w:t>
            </w:r>
            <w:r>
              <w:rPr>
                <w:rFonts w:eastAsia="游明朝"/>
                <w:lang w:eastAsia="zh-CN"/>
              </w:rPr>
              <w:t>3</w:t>
            </w:r>
            <w:r>
              <w:rPr>
                <w:rFonts w:eastAsia="游明朝"/>
                <w:lang w:eastAsia="en-GB"/>
              </w:rPr>
              <w:t>A_n</w:t>
            </w:r>
            <w:r>
              <w:rPr>
                <w:rFonts w:eastAsia="游明朝"/>
                <w:lang w:eastAsia="zh-CN"/>
              </w:rPr>
              <w:t>77</w:t>
            </w:r>
            <w:r>
              <w:rPr>
                <w:rFonts w:eastAsia="游明朝"/>
                <w:lang w:eastAsia="en-GB"/>
              </w:rPr>
              <w:t>A</w:t>
            </w:r>
          </w:p>
          <w:p w14:paraId="61289806" w14:textId="77777777" w:rsidR="00FB754F" w:rsidRDefault="00FB754F" w:rsidP="006579D9">
            <w:pPr>
              <w:pStyle w:val="TAC"/>
              <w:keepNext w:val="0"/>
              <w:keepLines w:val="0"/>
            </w:pPr>
            <w:r>
              <w:t>DC_3A_n77(2A)</w:t>
            </w:r>
          </w:p>
          <w:p w14:paraId="6D5D1B02" w14:textId="04759D15" w:rsidR="00FB754F" w:rsidRDefault="00FB754F" w:rsidP="006579D9">
            <w:pPr>
              <w:pStyle w:val="TAC"/>
              <w:keepNext w:val="0"/>
              <w:keepLines w:val="0"/>
            </w:pPr>
            <w:ins w:id="5" w:author="SoftBank T.Narita" w:date="2025-04-08T09:05:00Z" w16du:dateUtc="2025-04-08T01:05:00Z">
              <w:r>
                <w:t>DC_3A_n77(3A)</w:t>
              </w:r>
            </w:ins>
          </w:p>
        </w:tc>
        <w:tc>
          <w:tcPr>
            <w:tcW w:w="540" w:type="pct"/>
          </w:tcPr>
          <w:p w14:paraId="27E20D18" w14:textId="77777777" w:rsidR="00FB754F" w:rsidRDefault="00FB754F" w:rsidP="006579D9">
            <w:pPr>
              <w:pStyle w:val="TAC"/>
              <w:keepNext w:val="0"/>
              <w:keepLines w:val="0"/>
              <w:rPr>
                <w:rFonts w:cs="Arial"/>
                <w:szCs w:val="18"/>
              </w:rPr>
            </w:pPr>
            <w:r>
              <w:rPr>
                <w:rFonts w:eastAsia="游明朝"/>
                <w:lang w:eastAsia="en-GB"/>
              </w:rPr>
              <w:t>3</w:t>
            </w:r>
          </w:p>
        </w:tc>
        <w:tc>
          <w:tcPr>
            <w:tcW w:w="655" w:type="pct"/>
          </w:tcPr>
          <w:p w14:paraId="261D24D1" w14:textId="77777777" w:rsidR="00FB754F" w:rsidRDefault="00FB754F" w:rsidP="006579D9">
            <w:pPr>
              <w:pStyle w:val="TAC"/>
              <w:keepNext w:val="0"/>
              <w:keepLines w:val="0"/>
              <w:rPr>
                <w:rFonts w:cs="Arial"/>
                <w:szCs w:val="18"/>
              </w:rPr>
            </w:pPr>
            <w:r>
              <w:rPr>
                <w:rFonts w:eastAsia="游明朝"/>
                <w:lang w:eastAsia="en-GB"/>
              </w:rPr>
              <w:t>1740</w:t>
            </w:r>
          </w:p>
        </w:tc>
        <w:tc>
          <w:tcPr>
            <w:tcW w:w="477" w:type="pct"/>
          </w:tcPr>
          <w:p w14:paraId="471A2A43" w14:textId="77777777" w:rsidR="00FB754F" w:rsidRDefault="00FB754F" w:rsidP="006579D9">
            <w:pPr>
              <w:pStyle w:val="TAC"/>
              <w:keepNext w:val="0"/>
              <w:keepLines w:val="0"/>
              <w:rPr>
                <w:rFonts w:cs="Arial"/>
                <w:szCs w:val="18"/>
              </w:rPr>
            </w:pPr>
            <w:r>
              <w:rPr>
                <w:rFonts w:eastAsia="游明朝"/>
                <w:lang w:eastAsia="en-GB"/>
              </w:rPr>
              <w:t>5</w:t>
            </w:r>
          </w:p>
        </w:tc>
        <w:tc>
          <w:tcPr>
            <w:tcW w:w="378" w:type="pct"/>
          </w:tcPr>
          <w:p w14:paraId="51D418FE" w14:textId="77777777" w:rsidR="00FB754F" w:rsidRDefault="00FB754F" w:rsidP="006579D9">
            <w:pPr>
              <w:pStyle w:val="TAC"/>
              <w:keepNext w:val="0"/>
              <w:keepLines w:val="0"/>
              <w:rPr>
                <w:rFonts w:cs="Arial"/>
                <w:szCs w:val="18"/>
              </w:rPr>
            </w:pPr>
            <w:r>
              <w:rPr>
                <w:rFonts w:eastAsia="游明朝"/>
                <w:lang w:eastAsia="en-GB"/>
              </w:rPr>
              <w:t>25</w:t>
            </w:r>
          </w:p>
        </w:tc>
        <w:tc>
          <w:tcPr>
            <w:tcW w:w="676" w:type="pct"/>
          </w:tcPr>
          <w:p w14:paraId="50CF9B25" w14:textId="77777777" w:rsidR="00FB754F" w:rsidRDefault="00FB754F" w:rsidP="006579D9">
            <w:pPr>
              <w:pStyle w:val="TAC"/>
              <w:keepNext w:val="0"/>
              <w:keepLines w:val="0"/>
              <w:rPr>
                <w:rFonts w:cs="Arial"/>
                <w:szCs w:val="18"/>
              </w:rPr>
            </w:pPr>
            <w:r>
              <w:rPr>
                <w:rFonts w:eastAsia="游明朝"/>
                <w:lang w:eastAsia="en-GB"/>
              </w:rPr>
              <w:t>1835</w:t>
            </w:r>
          </w:p>
        </w:tc>
        <w:tc>
          <w:tcPr>
            <w:tcW w:w="489" w:type="pct"/>
          </w:tcPr>
          <w:p w14:paraId="477FB03C" w14:textId="77777777" w:rsidR="00FB754F" w:rsidRDefault="00FB754F" w:rsidP="006579D9">
            <w:pPr>
              <w:pStyle w:val="TAC"/>
              <w:keepNext w:val="0"/>
              <w:keepLines w:val="0"/>
              <w:rPr>
                <w:rFonts w:cs="Arial"/>
                <w:szCs w:val="18"/>
              </w:rPr>
            </w:pPr>
            <w:r>
              <w:rPr>
                <w:rFonts w:eastAsia="游明朝"/>
                <w:lang w:eastAsia="en-GB"/>
              </w:rPr>
              <w:t>31.9</w:t>
            </w:r>
          </w:p>
        </w:tc>
        <w:tc>
          <w:tcPr>
            <w:tcW w:w="600" w:type="pct"/>
          </w:tcPr>
          <w:p w14:paraId="0898C6D1" w14:textId="77777777" w:rsidR="00FB754F" w:rsidRDefault="00FB754F" w:rsidP="006579D9">
            <w:pPr>
              <w:pStyle w:val="TAC"/>
              <w:keepNext w:val="0"/>
              <w:keepLines w:val="0"/>
              <w:rPr>
                <w:rFonts w:cs="Arial"/>
                <w:szCs w:val="18"/>
              </w:rPr>
            </w:pPr>
            <w:r>
              <w:rPr>
                <w:rFonts w:eastAsia="游明朝"/>
                <w:lang w:eastAsia="en-GB"/>
              </w:rPr>
              <w:t>IMD2</w:t>
            </w:r>
            <w:r>
              <w:rPr>
                <w:rFonts w:eastAsia="游明朝"/>
                <w:vertAlign w:val="superscript"/>
                <w:lang w:eastAsia="en-GB"/>
              </w:rPr>
              <w:t>1</w:t>
            </w:r>
          </w:p>
        </w:tc>
      </w:tr>
      <w:tr w:rsidR="00FB754F" w14:paraId="35A67C84" w14:textId="77777777" w:rsidTr="006579D9">
        <w:trPr>
          <w:jc w:val="center"/>
        </w:trPr>
        <w:tc>
          <w:tcPr>
            <w:tcW w:w="1183" w:type="pct"/>
            <w:vMerge/>
            <w:shd w:val="clear" w:color="auto" w:fill="auto"/>
          </w:tcPr>
          <w:p w14:paraId="45C3160F" w14:textId="77777777" w:rsidR="00FB754F" w:rsidRDefault="00FB754F" w:rsidP="006579D9">
            <w:pPr>
              <w:pStyle w:val="TAC"/>
              <w:keepNext w:val="0"/>
              <w:keepLines w:val="0"/>
            </w:pPr>
          </w:p>
        </w:tc>
        <w:tc>
          <w:tcPr>
            <w:tcW w:w="540" w:type="pct"/>
          </w:tcPr>
          <w:p w14:paraId="6832078D" w14:textId="77777777" w:rsidR="00FB754F" w:rsidRDefault="00FB754F" w:rsidP="006579D9">
            <w:pPr>
              <w:pStyle w:val="TAC"/>
              <w:keepNext w:val="0"/>
              <w:keepLines w:val="0"/>
              <w:rPr>
                <w:rFonts w:cs="Arial"/>
                <w:szCs w:val="18"/>
              </w:rPr>
            </w:pPr>
            <w:r>
              <w:rPr>
                <w:rFonts w:eastAsia="游明朝"/>
                <w:lang w:eastAsia="en-GB"/>
              </w:rPr>
              <w:t>n77</w:t>
            </w:r>
          </w:p>
        </w:tc>
        <w:tc>
          <w:tcPr>
            <w:tcW w:w="655" w:type="pct"/>
          </w:tcPr>
          <w:p w14:paraId="62589EB6" w14:textId="77777777" w:rsidR="00FB754F" w:rsidRDefault="00FB754F" w:rsidP="006579D9">
            <w:pPr>
              <w:pStyle w:val="TAC"/>
              <w:keepNext w:val="0"/>
              <w:keepLines w:val="0"/>
              <w:rPr>
                <w:rFonts w:cs="Arial"/>
                <w:szCs w:val="18"/>
              </w:rPr>
            </w:pPr>
            <w:r>
              <w:rPr>
                <w:rFonts w:eastAsia="游明朝"/>
                <w:lang w:eastAsia="en-GB"/>
              </w:rPr>
              <w:t>3575</w:t>
            </w:r>
          </w:p>
        </w:tc>
        <w:tc>
          <w:tcPr>
            <w:tcW w:w="477" w:type="pct"/>
          </w:tcPr>
          <w:p w14:paraId="7CCD9AEF" w14:textId="77777777" w:rsidR="00FB754F" w:rsidRDefault="00FB754F" w:rsidP="006579D9">
            <w:pPr>
              <w:pStyle w:val="TAC"/>
              <w:keepNext w:val="0"/>
              <w:keepLines w:val="0"/>
              <w:rPr>
                <w:rFonts w:cs="Arial"/>
                <w:szCs w:val="18"/>
              </w:rPr>
            </w:pPr>
            <w:r>
              <w:rPr>
                <w:rFonts w:eastAsia="游明朝"/>
                <w:lang w:eastAsia="en-GB"/>
              </w:rPr>
              <w:t>10</w:t>
            </w:r>
          </w:p>
        </w:tc>
        <w:tc>
          <w:tcPr>
            <w:tcW w:w="378" w:type="pct"/>
          </w:tcPr>
          <w:p w14:paraId="76BDB576" w14:textId="77777777" w:rsidR="00FB754F" w:rsidRDefault="00FB754F" w:rsidP="006579D9">
            <w:pPr>
              <w:pStyle w:val="TAC"/>
              <w:keepNext w:val="0"/>
              <w:keepLines w:val="0"/>
              <w:rPr>
                <w:rFonts w:cs="Arial"/>
                <w:szCs w:val="18"/>
              </w:rPr>
            </w:pPr>
            <w:r>
              <w:rPr>
                <w:rFonts w:eastAsia="游明朝"/>
                <w:lang w:eastAsia="en-GB"/>
              </w:rPr>
              <w:t>50</w:t>
            </w:r>
          </w:p>
        </w:tc>
        <w:tc>
          <w:tcPr>
            <w:tcW w:w="676" w:type="pct"/>
          </w:tcPr>
          <w:p w14:paraId="66E76C9F" w14:textId="77777777" w:rsidR="00FB754F" w:rsidRDefault="00FB754F" w:rsidP="006579D9">
            <w:pPr>
              <w:pStyle w:val="TAC"/>
              <w:keepNext w:val="0"/>
              <w:keepLines w:val="0"/>
              <w:rPr>
                <w:rFonts w:cs="Arial"/>
                <w:szCs w:val="18"/>
              </w:rPr>
            </w:pPr>
            <w:r>
              <w:rPr>
                <w:rFonts w:eastAsia="游明朝"/>
                <w:lang w:eastAsia="en-GB"/>
              </w:rPr>
              <w:t>3575</w:t>
            </w:r>
          </w:p>
        </w:tc>
        <w:tc>
          <w:tcPr>
            <w:tcW w:w="489" w:type="pct"/>
          </w:tcPr>
          <w:p w14:paraId="573EFA3C" w14:textId="77777777" w:rsidR="00FB754F" w:rsidRDefault="00FB754F" w:rsidP="006579D9">
            <w:pPr>
              <w:pStyle w:val="TAC"/>
              <w:keepNext w:val="0"/>
              <w:keepLines w:val="0"/>
              <w:rPr>
                <w:rFonts w:cs="Arial"/>
                <w:szCs w:val="18"/>
              </w:rPr>
            </w:pPr>
            <w:r>
              <w:rPr>
                <w:rFonts w:eastAsia="游明朝"/>
                <w:lang w:eastAsia="en-GB"/>
              </w:rPr>
              <w:t>N/A</w:t>
            </w:r>
          </w:p>
        </w:tc>
        <w:tc>
          <w:tcPr>
            <w:tcW w:w="600" w:type="pct"/>
          </w:tcPr>
          <w:p w14:paraId="2612ADE9" w14:textId="77777777" w:rsidR="00FB754F" w:rsidRDefault="00FB754F" w:rsidP="006579D9">
            <w:pPr>
              <w:pStyle w:val="TAC"/>
              <w:keepNext w:val="0"/>
              <w:keepLines w:val="0"/>
              <w:rPr>
                <w:rFonts w:cs="Arial"/>
                <w:szCs w:val="18"/>
              </w:rPr>
            </w:pPr>
            <w:r>
              <w:rPr>
                <w:rFonts w:eastAsia="游明朝"/>
                <w:lang w:eastAsia="en-GB"/>
              </w:rPr>
              <w:t>N/A</w:t>
            </w:r>
          </w:p>
        </w:tc>
      </w:tr>
      <w:tr w:rsidR="00FB754F" w14:paraId="3028406A" w14:textId="77777777" w:rsidTr="006579D9">
        <w:trPr>
          <w:jc w:val="center"/>
        </w:trPr>
        <w:tc>
          <w:tcPr>
            <w:tcW w:w="1183" w:type="pct"/>
            <w:vMerge/>
            <w:shd w:val="clear" w:color="auto" w:fill="auto"/>
          </w:tcPr>
          <w:p w14:paraId="4F03A89F" w14:textId="77777777" w:rsidR="00FB754F" w:rsidRDefault="00FB754F" w:rsidP="006579D9">
            <w:pPr>
              <w:pStyle w:val="TAC"/>
              <w:keepNext w:val="0"/>
              <w:keepLines w:val="0"/>
            </w:pPr>
          </w:p>
        </w:tc>
        <w:tc>
          <w:tcPr>
            <w:tcW w:w="540" w:type="pct"/>
          </w:tcPr>
          <w:p w14:paraId="5A68BF57" w14:textId="77777777" w:rsidR="00FB754F" w:rsidRDefault="00FB754F" w:rsidP="006579D9">
            <w:pPr>
              <w:pStyle w:val="TAC"/>
              <w:keepNext w:val="0"/>
              <w:keepLines w:val="0"/>
              <w:rPr>
                <w:rFonts w:cs="Arial"/>
                <w:szCs w:val="18"/>
              </w:rPr>
            </w:pPr>
            <w:r>
              <w:rPr>
                <w:rFonts w:eastAsia="游明朝"/>
                <w:lang w:eastAsia="en-GB"/>
              </w:rPr>
              <w:t>3</w:t>
            </w:r>
          </w:p>
        </w:tc>
        <w:tc>
          <w:tcPr>
            <w:tcW w:w="655" w:type="pct"/>
          </w:tcPr>
          <w:p w14:paraId="7F8155CD" w14:textId="77777777" w:rsidR="00FB754F" w:rsidRDefault="00FB754F" w:rsidP="006579D9">
            <w:pPr>
              <w:pStyle w:val="TAC"/>
              <w:keepNext w:val="0"/>
              <w:keepLines w:val="0"/>
              <w:rPr>
                <w:rFonts w:cs="Arial"/>
                <w:szCs w:val="18"/>
              </w:rPr>
            </w:pPr>
            <w:r>
              <w:rPr>
                <w:rFonts w:eastAsia="游明朝"/>
                <w:lang w:eastAsia="en-GB"/>
              </w:rPr>
              <w:t>1765</w:t>
            </w:r>
          </w:p>
        </w:tc>
        <w:tc>
          <w:tcPr>
            <w:tcW w:w="477" w:type="pct"/>
          </w:tcPr>
          <w:p w14:paraId="1FC59A94" w14:textId="77777777" w:rsidR="00FB754F" w:rsidRDefault="00FB754F" w:rsidP="006579D9">
            <w:pPr>
              <w:pStyle w:val="TAC"/>
              <w:keepNext w:val="0"/>
              <w:keepLines w:val="0"/>
              <w:rPr>
                <w:rFonts w:cs="Arial"/>
                <w:szCs w:val="18"/>
              </w:rPr>
            </w:pPr>
            <w:r>
              <w:rPr>
                <w:rFonts w:eastAsia="游明朝"/>
                <w:lang w:eastAsia="en-GB"/>
              </w:rPr>
              <w:t>5</w:t>
            </w:r>
          </w:p>
        </w:tc>
        <w:tc>
          <w:tcPr>
            <w:tcW w:w="378" w:type="pct"/>
          </w:tcPr>
          <w:p w14:paraId="7AC7D20A" w14:textId="77777777" w:rsidR="00FB754F" w:rsidRDefault="00FB754F" w:rsidP="006579D9">
            <w:pPr>
              <w:pStyle w:val="TAC"/>
              <w:keepNext w:val="0"/>
              <w:keepLines w:val="0"/>
              <w:rPr>
                <w:rFonts w:cs="Arial"/>
                <w:szCs w:val="18"/>
              </w:rPr>
            </w:pPr>
            <w:r>
              <w:rPr>
                <w:rFonts w:eastAsia="游明朝"/>
                <w:lang w:eastAsia="en-GB"/>
              </w:rPr>
              <w:t>25</w:t>
            </w:r>
          </w:p>
        </w:tc>
        <w:tc>
          <w:tcPr>
            <w:tcW w:w="676" w:type="pct"/>
          </w:tcPr>
          <w:p w14:paraId="5ED1C543" w14:textId="77777777" w:rsidR="00FB754F" w:rsidRDefault="00FB754F" w:rsidP="006579D9">
            <w:pPr>
              <w:pStyle w:val="TAC"/>
              <w:keepNext w:val="0"/>
              <w:keepLines w:val="0"/>
              <w:rPr>
                <w:rFonts w:cs="Arial"/>
                <w:szCs w:val="18"/>
              </w:rPr>
            </w:pPr>
            <w:r>
              <w:rPr>
                <w:rFonts w:eastAsia="游明朝"/>
                <w:lang w:eastAsia="en-GB"/>
              </w:rPr>
              <w:t>1860</w:t>
            </w:r>
          </w:p>
        </w:tc>
        <w:tc>
          <w:tcPr>
            <w:tcW w:w="489" w:type="pct"/>
          </w:tcPr>
          <w:p w14:paraId="3089904E" w14:textId="77777777" w:rsidR="00FB754F" w:rsidRDefault="00FB754F" w:rsidP="006579D9">
            <w:pPr>
              <w:pStyle w:val="TAC"/>
              <w:keepNext w:val="0"/>
              <w:keepLines w:val="0"/>
              <w:rPr>
                <w:rFonts w:cs="Arial"/>
                <w:szCs w:val="18"/>
              </w:rPr>
            </w:pPr>
            <w:r>
              <w:rPr>
                <w:rFonts w:eastAsia="游明朝"/>
                <w:lang w:eastAsia="en-GB"/>
              </w:rPr>
              <w:t>18.5</w:t>
            </w:r>
          </w:p>
        </w:tc>
        <w:tc>
          <w:tcPr>
            <w:tcW w:w="600" w:type="pct"/>
          </w:tcPr>
          <w:p w14:paraId="2871C892" w14:textId="77777777" w:rsidR="00FB754F" w:rsidRDefault="00FB754F" w:rsidP="006579D9">
            <w:pPr>
              <w:pStyle w:val="TAC"/>
              <w:keepNext w:val="0"/>
              <w:keepLines w:val="0"/>
              <w:rPr>
                <w:rFonts w:cs="Arial"/>
                <w:szCs w:val="18"/>
              </w:rPr>
            </w:pPr>
            <w:r>
              <w:rPr>
                <w:rFonts w:eastAsia="游明朝"/>
                <w:lang w:eastAsia="en-GB"/>
              </w:rPr>
              <w:t>IMD4</w:t>
            </w:r>
            <w:r>
              <w:rPr>
                <w:rFonts w:eastAsia="游明朝"/>
                <w:vertAlign w:val="superscript"/>
                <w:lang w:eastAsia="en-GB"/>
              </w:rPr>
              <w:t>1</w:t>
            </w:r>
          </w:p>
        </w:tc>
      </w:tr>
      <w:tr w:rsidR="00FB754F" w14:paraId="45A4A138" w14:textId="77777777" w:rsidTr="006579D9">
        <w:trPr>
          <w:jc w:val="center"/>
        </w:trPr>
        <w:tc>
          <w:tcPr>
            <w:tcW w:w="1183" w:type="pct"/>
            <w:vMerge/>
            <w:shd w:val="clear" w:color="auto" w:fill="auto"/>
          </w:tcPr>
          <w:p w14:paraId="133BDEE7" w14:textId="77777777" w:rsidR="00FB754F" w:rsidRDefault="00FB754F" w:rsidP="006579D9">
            <w:pPr>
              <w:pStyle w:val="TAC"/>
              <w:keepNext w:val="0"/>
              <w:keepLines w:val="0"/>
            </w:pPr>
          </w:p>
        </w:tc>
        <w:tc>
          <w:tcPr>
            <w:tcW w:w="540" w:type="pct"/>
          </w:tcPr>
          <w:p w14:paraId="7AE306D3" w14:textId="77777777" w:rsidR="00FB754F" w:rsidRDefault="00FB754F" w:rsidP="006579D9">
            <w:pPr>
              <w:pStyle w:val="TAC"/>
              <w:keepNext w:val="0"/>
              <w:keepLines w:val="0"/>
              <w:rPr>
                <w:rFonts w:cs="Arial"/>
                <w:szCs w:val="18"/>
              </w:rPr>
            </w:pPr>
            <w:r>
              <w:rPr>
                <w:rFonts w:eastAsia="游明朝"/>
                <w:lang w:eastAsia="en-GB"/>
              </w:rPr>
              <w:t>n77</w:t>
            </w:r>
          </w:p>
        </w:tc>
        <w:tc>
          <w:tcPr>
            <w:tcW w:w="655" w:type="pct"/>
          </w:tcPr>
          <w:p w14:paraId="7289D4B8" w14:textId="77777777" w:rsidR="00FB754F" w:rsidRDefault="00FB754F" w:rsidP="006579D9">
            <w:pPr>
              <w:pStyle w:val="TAC"/>
              <w:keepNext w:val="0"/>
              <w:keepLines w:val="0"/>
              <w:rPr>
                <w:rFonts w:cs="Arial"/>
                <w:szCs w:val="18"/>
              </w:rPr>
            </w:pPr>
            <w:r>
              <w:rPr>
                <w:rFonts w:eastAsia="游明朝"/>
                <w:lang w:eastAsia="en-GB"/>
              </w:rPr>
              <w:t>3435</w:t>
            </w:r>
          </w:p>
        </w:tc>
        <w:tc>
          <w:tcPr>
            <w:tcW w:w="477" w:type="pct"/>
          </w:tcPr>
          <w:p w14:paraId="2CB291A7" w14:textId="77777777" w:rsidR="00FB754F" w:rsidRDefault="00FB754F" w:rsidP="006579D9">
            <w:pPr>
              <w:pStyle w:val="TAC"/>
              <w:keepNext w:val="0"/>
              <w:keepLines w:val="0"/>
              <w:rPr>
                <w:rFonts w:cs="Arial"/>
                <w:szCs w:val="18"/>
              </w:rPr>
            </w:pPr>
            <w:r>
              <w:rPr>
                <w:rFonts w:eastAsia="游明朝"/>
                <w:lang w:eastAsia="en-GB"/>
              </w:rPr>
              <w:t>10</w:t>
            </w:r>
          </w:p>
        </w:tc>
        <w:tc>
          <w:tcPr>
            <w:tcW w:w="378" w:type="pct"/>
          </w:tcPr>
          <w:p w14:paraId="598A826B" w14:textId="77777777" w:rsidR="00FB754F" w:rsidRDefault="00FB754F" w:rsidP="006579D9">
            <w:pPr>
              <w:pStyle w:val="TAC"/>
              <w:keepNext w:val="0"/>
              <w:keepLines w:val="0"/>
              <w:rPr>
                <w:rFonts w:cs="Arial"/>
                <w:szCs w:val="18"/>
              </w:rPr>
            </w:pPr>
            <w:r>
              <w:rPr>
                <w:rFonts w:eastAsia="游明朝"/>
                <w:lang w:eastAsia="en-GB"/>
              </w:rPr>
              <w:t>50</w:t>
            </w:r>
          </w:p>
        </w:tc>
        <w:tc>
          <w:tcPr>
            <w:tcW w:w="676" w:type="pct"/>
          </w:tcPr>
          <w:p w14:paraId="31BA190A" w14:textId="77777777" w:rsidR="00FB754F" w:rsidRDefault="00FB754F" w:rsidP="006579D9">
            <w:pPr>
              <w:pStyle w:val="TAC"/>
              <w:keepNext w:val="0"/>
              <w:keepLines w:val="0"/>
              <w:rPr>
                <w:rFonts w:cs="Arial"/>
                <w:szCs w:val="18"/>
              </w:rPr>
            </w:pPr>
            <w:r>
              <w:rPr>
                <w:rFonts w:eastAsia="游明朝"/>
                <w:lang w:eastAsia="en-GB"/>
              </w:rPr>
              <w:t>3435</w:t>
            </w:r>
          </w:p>
        </w:tc>
        <w:tc>
          <w:tcPr>
            <w:tcW w:w="489" w:type="pct"/>
          </w:tcPr>
          <w:p w14:paraId="4B5F6A20" w14:textId="77777777" w:rsidR="00FB754F" w:rsidRDefault="00FB754F" w:rsidP="006579D9">
            <w:pPr>
              <w:pStyle w:val="TAC"/>
              <w:keepNext w:val="0"/>
              <w:keepLines w:val="0"/>
              <w:rPr>
                <w:rFonts w:cs="Arial"/>
                <w:szCs w:val="18"/>
              </w:rPr>
            </w:pPr>
            <w:r>
              <w:rPr>
                <w:rFonts w:eastAsia="游明朝"/>
                <w:lang w:eastAsia="en-GB"/>
              </w:rPr>
              <w:t>N/A</w:t>
            </w:r>
          </w:p>
        </w:tc>
        <w:tc>
          <w:tcPr>
            <w:tcW w:w="600" w:type="pct"/>
          </w:tcPr>
          <w:p w14:paraId="26773122" w14:textId="77777777" w:rsidR="00FB754F" w:rsidRDefault="00FB754F" w:rsidP="006579D9">
            <w:pPr>
              <w:pStyle w:val="TAC"/>
              <w:keepNext w:val="0"/>
              <w:keepLines w:val="0"/>
              <w:rPr>
                <w:rFonts w:cs="Arial"/>
                <w:szCs w:val="18"/>
              </w:rPr>
            </w:pPr>
            <w:r>
              <w:rPr>
                <w:rFonts w:eastAsia="游明朝"/>
                <w:lang w:eastAsia="en-GB"/>
              </w:rPr>
              <w:t>N/A</w:t>
            </w:r>
          </w:p>
        </w:tc>
      </w:tr>
      <w:tr w:rsidR="00FB754F" w14:paraId="3195387A" w14:textId="77777777" w:rsidTr="006579D9">
        <w:trPr>
          <w:jc w:val="center"/>
        </w:trPr>
        <w:tc>
          <w:tcPr>
            <w:tcW w:w="1183" w:type="pct"/>
            <w:vMerge w:val="restart"/>
            <w:shd w:val="clear" w:color="auto" w:fill="auto"/>
            <w:vAlign w:val="center"/>
          </w:tcPr>
          <w:p w14:paraId="57C9C034" w14:textId="77777777" w:rsidR="00FB754F" w:rsidRDefault="00FB754F" w:rsidP="006579D9">
            <w:pPr>
              <w:pStyle w:val="TAC"/>
              <w:keepNext w:val="0"/>
              <w:keepLines w:val="0"/>
              <w:rPr>
                <w:rFonts w:cs="Arial"/>
                <w:color w:val="000000"/>
                <w:szCs w:val="18"/>
                <w:vertAlign w:val="superscript"/>
              </w:rPr>
            </w:pPr>
            <w:r>
              <w:rPr>
                <w:rFonts w:cs="Arial"/>
                <w:color w:val="000000"/>
                <w:szCs w:val="18"/>
              </w:rPr>
              <w:t>DC_5A_n77A</w:t>
            </w:r>
            <w:r>
              <w:rPr>
                <w:rFonts w:cs="Arial"/>
                <w:color w:val="000000"/>
                <w:szCs w:val="18"/>
                <w:vertAlign w:val="superscript"/>
              </w:rPr>
              <w:t>3</w:t>
            </w:r>
          </w:p>
          <w:p w14:paraId="71DF6314" w14:textId="77777777" w:rsidR="00FB754F" w:rsidRDefault="00FB754F" w:rsidP="006579D9">
            <w:pPr>
              <w:pStyle w:val="TAC"/>
              <w:keepNext w:val="0"/>
              <w:keepLines w:val="0"/>
            </w:pPr>
            <w:r>
              <w:rPr>
                <w:rFonts w:cs="Arial"/>
                <w:color w:val="000000"/>
                <w:szCs w:val="18"/>
              </w:rPr>
              <w:t>DC_5A_n77C</w:t>
            </w:r>
            <w:r>
              <w:rPr>
                <w:rFonts w:cs="Arial"/>
                <w:color w:val="000000"/>
                <w:szCs w:val="18"/>
                <w:vertAlign w:val="superscript"/>
              </w:rPr>
              <w:t>3</w:t>
            </w:r>
          </w:p>
          <w:p w14:paraId="21E8EE74" w14:textId="77777777" w:rsidR="00FB754F" w:rsidRDefault="00FB754F" w:rsidP="006579D9">
            <w:pPr>
              <w:pStyle w:val="TAC"/>
              <w:keepNext w:val="0"/>
              <w:keepLines w:val="0"/>
            </w:pPr>
            <w:r>
              <w:t>DC_5A_n77(2A)</w:t>
            </w:r>
            <w:r>
              <w:rPr>
                <w:rFonts w:cs="Arial"/>
                <w:color w:val="000000"/>
                <w:szCs w:val="18"/>
                <w:vertAlign w:val="superscript"/>
              </w:rPr>
              <w:t>3</w:t>
            </w:r>
          </w:p>
        </w:tc>
        <w:tc>
          <w:tcPr>
            <w:tcW w:w="540" w:type="pct"/>
            <w:vAlign w:val="center"/>
          </w:tcPr>
          <w:p w14:paraId="0010991C" w14:textId="77777777" w:rsidR="00FB754F" w:rsidRDefault="00FB754F" w:rsidP="006579D9">
            <w:pPr>
              <w:pStyle w:val="TAC"/>
              <w:keepNext w:val="0"/>
              <w:keepLines w:val="0"/>
              <w:rPr>
                <w:lang w:eastAsia="zh-CN"/>
              </w:rPr>
            </w:pPr>
            <w:r>
              <w:rPr>
                <w:rFonts w:cs="Arial"/>
                <w:color w:val="000000"/>
                <w:szCs w:val="18"/>
              </w:rPr>
              <w:t>5</w:t>
            </w:r>
          </w:p>
        </w:tc>
        <w:tc>
          <w:tcPr>
            <w:tcW w:w="655" w:type="pct"/>
            <w:vAlign w:val="center"/>
          </w:tcPr>
          <w:p w14:paraId="17CE66CB" w14:textId="77777777" w:rsidR="00FB754F" w:rsidRDefault="00FB754F" w:rsidP="006579D9">
            <w:pPr>
              <w:pStyle w:val="TAC"/>
              <w:keepNext w:val="0"/>
              <w:keepLines w:val="0"/>
              <w:rPr>
                <w:lang w:eastAsia="zh-CN"/>
              </w:rPr>
            </w:pPr>
            <w:r>
              <w:rPr>
                <w:rFonts w:cs="Arial"/>
                <w:color w:val="000000"/>
                <w:szCs w:val="18"/>
              </w:rPr>
              <w:t>844</w:t>
            </w:r>
          </w:p>
        </w:tc>
        <w:tc>
          <w:tcPr>
            <w:tcW w:w="477" w:type="pct"/>
            <w:vAlign w:val="center"/>
          </w:tcPr>
          <w:p w14:paraId="644A463F" w14:textId="77777777" w:rsidR="00FB754F" w:rsidRDefault="00FB754F" w:rsidP="006579D9">
            <w:pPr>
              <w:pStyle w:val="TAC"/>
              <w:keepNext w:val="0"/>
              <w:keepLines w:val="0"/>
              <w:rPr>
                <w:lang w:eastAsia="zh-CN"/>
              </w:rPr>
            </w:pPr>
            <w:r>
              <w:rPr>
                <w:rFonts w:cs="Arial"/>
                <w:color w:val="000000"/>
                <w:szCs w:val="18"/>
              </w:rPr>
              <w:t>5</w:t>
            </w:r>
          </w:p>
        </w:tc>
        <w:tc>
          <w:tcPr>
            <w:tcW w:w="378" w:type="pct"/>
            <w:vAlign w:val="center"/>
          </w:tcPr>
          <w:p w14:paraId="1075D7D8" w14:textId="77777777" w:rsidR="00FB754F" w:rsidRDefault="00FB754F" w:rsidP="006579D9">
            <w:pPr>
              <w:pStyle w:val="TAC"/>
              <w:keepNext w:val="0"/>
              <w:keepLines w:val="0"/>
              <w:rPr>
                <w:lang w:eastAsia="zh-CN"/>
              </w:rPr>
            </w:pPr>
            <w:r>
              <w:rPr>
                <w:rFonts w:cs="Arial"/>
                <w:color w:val="000000"/>
                <w:szCs w:val="18"/>
              </w:rPr>
              <w:t>25</w:t>
            </w:r>
          </w:p>
        </w:tc>
        <w:tc>
          <w:tcPr>
            <w:tcW w:w="676" w:type="pct"/>
            <w:vAlign w:val="center"/>
          </w:tcPr>
          <w:p w14:paraId="13E62B86" w14:textId="77777777" w:rsidR="00FB754F" w:rsidRDefault="00FB754F" w:rsidP="006579D9">
            <w:pPr>
              <w:pStyle w:val="TAC"/>
              <w:keepNext w:val="0"/>
              <w:keepLines w:val="0"/>
              <w:rPr>
                <w:lang w:eastAsia="zh-CN"/>
              </w:rPr>
            </w:pPr>
            <w:r>
              <w:rPr>
                <w:rFonts w:cs="Arial"/>
                <w:color w:val="000000"/>
                <w:szCs w:val="18"/>
              </w:rPr>
              <w:t>889</w:t>
            </w:r>
          </w:p>
        </w:tc>
        <w:tc>
          <w:tcPr>
            <w:tcW w:w="489" w:type="pct"/>
            <w:vAlign w:val="center"/>
          </w:tcPr>
          <w:p w14:paraId="0020740C" w14:textId="77777777" w:rsidR="00FB754F" w:rsidRDefault="00FB754F" w:rsidP="006579D9">
            <w:pPr>
              <w:pStyle w:val="TAC"/>
              <w:keepNext w:val="0"/>
              <w:keepLines w:val="0"/>
              <w:rPr>
                <w:lang w:eastAsia="zh-CN"/>
              </w:rPr>
            </w:pPr>
            <w:r>
              <w:rPr>
                <w:rFonts w:cs="Arial"/>
                <w:color w:val="000000"/>
                <w:szCs w:val="18"/>
              </w:rPr>
              <w:t>18.60</w:t>
            </w:r>
          </w:p>
        </w:tc>
        <w:tc>
          <w:tcPr>
            <w:tcW w:w="600" w:type="pct"/>
            <w:vAlign w:val="center"/>
          </w:tcPr>
          <w:p w14:paraId="7810A4F5" w14:textId="77777777" w:rsidR="00FB754F" w:rsidRDefault="00FB754F" w:rsidP="006579D9">
            <w:pPr>
              <w:pStyle w:val="TAC"/>
              <w:keepNext w:val="0"/>
              <w:keepLines w:val="0"/>
              <w:rPr>
                <w:lang w:eastAsia="zh-CN"/>
              </w:rPr>
            </w:pPr>
            <w:r>
              <w:rPr>
                <w:rFonts w:cs="Arial"/>
                <w:color w:val="000000"/>
                <w:szCs w:val="18"/>
              </w:rPr>
              <w:t>IMD4</w:t>
            </w:r>
            <w:r>
              <w:rPr>
                <w:rFonts w:cs="Arial"/>
                <w:color w:val="000000"/>
                <w:szCs w:val="18"/>
                <w:vertAlign w:val="superscript"/>
              </w:rPr>
              <w:t>1</w:t>
            </w:r>
          </w:p>
        </w:tc>
      </w:tr>
      <w:tr w:rsidR="00FB754F" w14:paraId="7063645C" w14:textId="77777777" w:rsidTr="006579D9">
        <w:trPr>
          <w:jc w:val="center"/>
        </w:trPr>
        <w:tc>
          <w:tcPr>
            <w:tcW w:w="1183" w:type="pct"/>
            <w:vMerge/>
            <w:shd w:val="clear" w:color="auto" w:fill="auto"/>
            <w:vAlign w:val="center"/>
          </w:tcPr>
          <w:p w14:paraId="44A47092" w14:textId="77777777" w:rsidR="00FB754F" w:rsidRDefault="00FB754F" w:rsidP="006579D9">
            <w:pPr>
              <w:pStyle w:val="TAC"/>
              <w:keepNext w:val="0"/>
              <w:keepLines w:val="0"/>
            </w:pPr>
          </w:p>
        </w:tc>
        <w:tc>
          <w:tcPr>
            <w:tcW w:w="540" w:type="pct"/>
            <w:vAlign w:val="center"/>
          </w:tcPr>
          <w:p w14:paraId="737F591E" w14:textId="77777777" w:rsidR="00FB754F" w:rsidRDefault="00FB754F" w:rsidP="006579D9">
            <w:pPr>
              <w:pStyle w:val="TAC"/>
              <w:keepNext w:val="0"/>
              <w:keepLines w:val="0"/>
              <w:rPr>
                <w:lang w:eastAsia="zh-CN"/>
              </w:rPr>
            </w:pPr>
            <w:r>
              <w:rPr>
                <w:rFonts w:cs="Arial"/>
                <w:color w:val="000000"/>
                <w:szCs w:val="18"/>
              </w:rPr>
              <w:t>n77</w:t>
            </w:r>
          </w:p>
        </w:tc>
        <w:tc>
          <w:tcPr>
            <w:tcW w:w="655" w:type="pct"/>
            <w:vAlign w:val="center"/>
          </w:tcPr>
          <w:p w14:paraId="778ACA0F" w14:textId="77777777" w:rsidR="00FB754F" w:rsidRDefault="00FB754F" w:rsidP="006579D9">
            <w:pPr>
              <w:pStyle w:val="TAC"/>
              <w:keepNext w:val="0"/>
              <w:keepLines w:val="0"/>
              <w:rPr>
                <w:lang w:eastAsia="zh-CN"/>
              </w:rPr>
            </w:pPr>
            <w:r>
              <w:rPr>
                <w:rFonts w:cs="Arial"/>
                <w:color w:val="000000"/>
                <w:szCs w:val="18"/>
              </w:rPr>
              <w:t>3421</w:t>
            </w:r>
          </w:p>
        </w:tc>
        <w:tc>
          <w:tcPr>
            <w:tcW w:w="477" w:type="pct"/>
            <w:vAlign w:val="center"/>
          </w:tcPr>
          <w:p w14:paraId="22768C86" w14:textId="77777777" w:rsidR="00FB754F" w:rsidRDefault="00FB754F" w:rsidP="006579D9">
            <w:pPr>
              <w:pStyle w:val="TAC"/>
              <w:keepNext w:val="0"/>
              <w:keepLines w:val="0"/>
              <w:rPr>
                <w:lang w:eastAsia="zh-CN"/>
              </w:rPr>
            </w:pPr>
            <w:r>
              <w:rPr>
                <w:rFonts w:cs="Arial"/>
                <w:color w:val="000000"/>
                <w:szCs w:val="18"/>
              </w:rPr>
              <w:t>10</w:t>
            </w:r>
          </w:p>
        </w:tc>
        <w:tc>
          <w:tcPr>
            <w:tcW w:w="378" w:type="pct"/>
            <w:vAlign w:val="center"/>
          </w:tcPr>
          <w:p w14:paraId="38F9B9E3" w14:textId="77777777" w:rsidR="00FB754F" w:rsidRDefault="00FB754F" w:rsidP="006579D9">
            <w:pPr>
              <w:pStyle w:val="TAC"/>
              <w:keepNext w:val="0"/>
              <w:keepLines w:val="0"/>
              <w:rPr>
                <w:lang w:eastAsia="zh-CN"/>
              </w:rPr>
            </w:pPr>
            <w:r>
              <w:rPr>
                <w:rFonts w:cs="Arial"/>
                <w:color w:val="000000"/>
                <w:szCs w:val="18"/>
              </w:rPr>
              <w:t>50</w:t>
            </w:r>
          </w:p>
        </w:tc>
        <w:tc>
          <w:tcPr>
            <w:tcW w:w="676" w:type="pct"/>
            <w:vAlign w:val="center"/>
          </w:tcPr>
          <w:p w14:paraId="5F5CFEB2" w14:textId="77777777" w:rsidR="00FB754F" w:rsidRDefault="00FB754F" w:rsidP="006579D9">
            <w:pPr>
              <w:pStyle w:val="TAC"/>
              <w:keepNext w:val="0"/>
              <w:keepLines w:val="0"/>
              <w:rPr>
                <w:lang w:eastAsia="zh-CN"/>
              </w:rPr>
            </w:pPr>
            <w:r>
              <w:rPr>
                <w:rFonts w:cs="Arial"/>
                <w:color w:val="000000"/>
                <w:szCs w:val="18"/>
              </w:rPr>
              <w:t>3421</w:t>
            </w:r>
          </w:p>
        </w:tc>
        <w:tc>
          <w:tcPr>
            <w:tcW w:w="489" w:type="pct"/>
            <w:vAlign w:val="center"/>
          </w:tcPr>
          <w:p w14:paraId="0DA3EC93" w14:textId="77777777" w:rsidR="00FB754F" w:rsidRDefault="00FB754F" w:rsidP="006579D9">
            <w:pPr>
              <w:pStyle w:val="TAC"/>
              <w:keepNext w:val="0"/>
              <w:keepLines w:val="0"/>
              <w:rPr>
                <w:lang w:eastAsia="zh-CN"/>
              </w:rPr>
            </w:pPr>
            <w:r>
              <w:rPr>
                <w:rFonts w:cs="Arial"/>
                <w:color w:val="000000"/>
                <w:szCs w:val="18"/>
              </w:rPr>
              <w:t>N/A</w:t>
            </w:r>
          </w:p>
        </w:tc>
        <w:tc>
          <w:tcPr>
            <w:tcW w:w="600" w:type="pct"/>
            <w:vAlign w:val="center"/>
          </w:tcPr>
          <w:p w14:paraId="64B78B2F" w14:textId="77777777" w:rsidR="00FB754F" w:rsidRDefault="00FB754F" w:rsidP="006579D9">
            <w:pPr>
              <w:pStyle w:val="TAC"/>
              <w:keepNext w:val="0"/>
              <w:keepLines w:val="0"/>
              <w:rPr>
                <w:lang w:eastAsia="zh-CN"/>
              </w:rPr>
            </w:pPr>
            <w:r>
              <w:rPr>
                <w:rFonts w:cs="Arial"/>
                <w:color w:val="000000"/>
                <w:szCs w:val="18"/>
              </w:rPr>
              <w:t>N/A</w:t>
            </w:r>
          </w:p>
        </w:tc>
      </w:tr>
      <w:tr w:rsidR="00FB754F" w14:paraId="2BF442AE" w14:textId="77777777" w:rsidTr="006579D9">
        <w:trPr>
          <w:jc w:val="center"/>
        </w:trPr>
        <w:tc>
          <w:tcPr>
            <w:tcW w:w="1183" w:type="pct"/>
            <w:tcBorders>
              <w:top w:val="single" w:sz="4" w:space="0" w:color="auto"/>
              <w:bottom w:val="nil"/>
            </w:tcBorders>
            <w:shd w:val="clear" w:color="auto" w:fill="auto"/>
            <w:vAlign w:val="center"/>
          </w:tcPr>
          <w:p w14:paraId="300E18E8" w14:textId="77777777" w:rsidR="00FB754F" w:rsidRDefault="00FB754F" w:rsidP="006579D9">
            <w:pPr>
              <w:pStyle w:val="TAC"/>
              <w:keepNext w:val="0"/>
              <w:keepLines w:val="0"/>
            </w:pPr>
            <w:r>
              <w:t>DC_</w:t>
            </w:r>
            <w:r>
              <w:rPr>
                <w:lang w:eastAsia="zh-CN"/>
              </w:rPr>
              <w:t>5A</w:t>
            </w:r>
            <w:r>
              <w:t>_n</w:t>
            </w:r>
            <w:r>
              <w:rPr>
                <w:lang w:eastAsia="zh-CN"/>
              </w:rPr>
              <w:t>78A</w:t>
            </w:r>
          </w:p>
        </w:tc>
        <w:tc>
          <w:tcPr>
            <w:tcW w:w="540" w:type="pct"/>
            <w:vAlign w:val="center"/>
          </w:tcPr>
          <w:p w14:paraId="27DE3CF2" w14:textId="77777777" w:rsidR="00FB754F" w:rsidRDefault="00FB754F" w:rsidP="006579D9">
            <w:pPr>
              <w:pStyle w:val="TAC"/>
              <w:keepNext w:val="0"/>
              <w:keepLines w:val="0"/>
              <w:rPr>
                <w:rFonts w:cs="Arial"/>
                <w:color w:val="000000"/>
                <w:szCs w:val="18"/>
              </w:rPr>
            </w:pPr>
            <w:r>
              <w:rPr>
                <w:lang w:eastAsia="zh-CN"/>
              </w:rPr>
              <w:t>5</w:t>
            </w:r>
          </w:p>
        </w:tc>
        <w:tc>
          <w:tcPr>
            <w:tcW w:w="655" w:type="pct"/>
            <w:vAlign w:val="center"/>
          </w:tcPr>
          <w:p w14:paraId="13D4E064" w14:textId="77777777" w:rsidR="00FB754F" w:rsidRDefault="00FB754F" w:rsidP="006579D9">
            <w:pPr>
              <w:pStyle w:val="TAC"/>
              <w:keepNext w:val="0"/>
              <w:keepLines w:val="0"/>
              <w:rPr>
                <w:rFonts w:cs="Arial"/>
                <w:color w:val="000000"/>
                <w:szCs w:val="18"/>
              </w:rPr>
            </w:pPr>
            <w:r>
              <w:rPr>
                <w:lang w:eastAsia="zh-CN"/>
              </w:rPr>
              <w:t>844</w:t>
            </w:r>
          </w:p>
        </w:tc>
        <w:tc>
          <w:tcPr>
            <w:tcW w:w="477" w:type="pct"/>
            <w:vAlign w:val="center"/>
          </w:tcPr>
          <w:p w14:paraId="68B112F3" w14:textId="77777777" w:rsidR="00FB754F" w:rsidRDefault="00FB754F" w:rsidP="006579D9">
            <w:pPr>
              <w:pStyle w:val="TAC"/>
              <w:keepNext w:val="0"/>
              <w:keepLines w:val="0"/>
              <w:rPr>
                <w:rFonts w:cs="Arial"/>
                <w:color w:val="000000"/>
                <w:szCs w:val="18"/>
              </w:rPr>
            </w:pPr>
            <w:r>
              <w:rPr>
                <w:rFonts w:hint="eastAsia"/>
                <w:lang w:eastAsia="zh-CN"/>
              </w:rPr>
              <w:t>5</w:t>
            </w:r>
          </w:p>
        </w:tc>
        <w:tc>
          <w:tcPr>
            <w:tcW w:w="378" w:type="pct"/>
            <w:vAlign w:val="center"/>
          </w:tcPr>
          <w:p w14:paraId="6C30DE13" w14:textId="77777777" w:rsidR="00FB754F" w:rsidRDefault="00FB754F" w:rsidP="006579D9">
            <w:pPr>
              <w:pStyle w:val="TAC"/>
              <w:keepNext w:val="0"/>
              <w:keepLines w:val="0"/>
              <w:rPr>
                <w:rFonts w:cs="Arial"/>
                <w:color w:val="000000"/>
                <w:szCs w:val="18"/>
              </w:rPr>
            </w:pPr>
            <w:r>
              <w:rPr>
                <w:rFonts w:hint="eastAsia"/>
                <w:lang w:eastAsia="zh-CN"/>
              </w:rPr>
              <w:t>2</w:t>
            </w:r>
            <w:r>
              <w:rPr>
                <w:lang w:eastAsia="zh-CN"/>
              </w:rPr>
              <w:t>5</w:t>
            </w:r>
          </w:p>
        </w:tc>
        <w:tc>
          <w:tcPr>
            <w:tcW w:w="676" w:type="pct"/>
            <w:vAlign w:val="center"/>
          </w:tcPr>
          <w:p w14:paraId="29C46B07" w14:textId="77777777" w:rsidR="00FB754F" w:rsidRDefault="00FB754F" w:rsidP="006579D9">
            <w:pPr>
              <w:pStyle w:val="TAC"/>
              <w:keepNext w:val="0"/>
              <w:keepLines w:val="0"/>
              <w:rPr>
                <w:rFonts w:cs="Arial"/>
                <w:color w:val="000000"/>
                <w:szCs w:val="18"/>
              </w:rPr>
            </w:pPr>
            <w:r>
              <w:rPr>
                <w:lang w:eastAsia="zh-CN"/>
              </w:rPr>
              <w:t>889</w:t>
            </w:r>
          </w:p>
        </w:tc>
        <w:tc>
          <w:tcPr>
            <w:tcW w:w="489" w:type="pct"/>
            <w:vAlign w:val="center"/>
          </w:tcPr>
          <w:p w14:paraId="6F4AA336" w14:textId="77777777" w:rsidR="00FB754F" w:rsidRDefault="00FB754F" w:rsidP="006579D9">
            <w:pPr>
              <w:pStyle w:val="TAC"/>
              <w:keepNext w:val="0"/>
              <w:keepLines w:val="0"/>
              <w:rPr>
                <w:rFonts w:cs="Arial"/>
                <w:color w:val="000000"/>
                <w:szCs w:val="18"/>
              </w:rPr>
            </w:pPr>
            <w:r>
              <w:rPr>
                <w:lang w:eastAsia="zh-CN"/>
              </w:rPr>
              <w:t>17.5</w:t>
            </w:r>
          </w:p>
        </w:tc>
        <w:tc>
          <w:tcPr>
            <w:tcW w:w="600" w:type="pct"/>
            <w:vAlign w:val="center"/>
          </w:tcPr>
          <w:p w14:paraId="1D644D40" w14:textId="77777777" w:rsidR="00FB754F" w:rsidRDefault="00FB754F" w:rsidP="006579D9">
            <w:pPr>
              <w:pStyle w:val="TAC"/>
              <w:keepNext w:val="0"/>
              <w:keepLines w:val="0"/>
              <w:rPr>
                <w:rFonts w:cs="Arial"/>
                <w:color w:val="000000"/>
                <w:szCs w:val="18"/>
              </w:rPr>
            </w:pPr>
            <w:r>
              <w:rPr>
                <w:rFonts w:hint="eastAsia"/>
                <w:lang w:eastAsia="zh-CN"/>
              </w:rPr>
              <w:t>I</w:t>
            </w:r>
            <w:r>
              <w:rPr>
                <w:lang w:eastAsia="zh-CN"/>
              </w:rPr>
              <w:t>MD4</w:t>
            </w:r>
          </w:p>
        </w:tc>
      </w:tr>
      <w:tr w:rsidR="00FB754F" w14:paraId="5512A7D7" w14:textId="77777777" w:rsidTr="006579D9">
        <w:trPr>
          <w:jc w:val="center"/>
        </w:trPr>
        <w:tc>
          <w:tcPr>
            <w:tcW w:w="1183" w:type="pct"/>
            <w:tcBorders>
              <w:top w:val="nil"/>
            </w:tcBorders>
            <w:shd w:val="clear" w:color="auto" w:fill="auto"/>
            <w:vAlign w:val="center"/>
          </w:tcPr>
          <w:p w14:paraId="54AECA0D" w14:textId="77777777" w:rsidR="00FB754F" w:rsidRDefault="00FB754F" w:rsidP="006579D9">
            <w:pPr>
              <w:pStyle w:val="TAC"/>
              <w:keepNext w:val="0"/>
              <w:keepLines w:val="0"/>
            </w:pPr>
          </w:p>
        </w:tc>
        <w:tc>
          <w:tcPr>
            <w:tcW w:w="540" w:type="pct"/>
            <w:vAlign w:val="center"/>
          </w:tcPr>
          <w:p w14:paraId="508A4171" w14:textId="77777777" w:rsidR="00FB754F" w:rsidRDefault="00FB754F" w:rsidP="006579D9">
            <w:pPr>
              <w:pStyle w:val="TAC"/>
              <w:keepNext w:val="0"/>
              <w:keepLines w:val="0"/>
              <w:rPr>
                <w:rFonts w:cs="Arial"/>
                <w:color w:val="000000"/>
                <w:szCs w:val="18"/>
              </w:rPr>
            </w:pPr>
            <w:r>
              <w:rPr>
                <w:rFonts w:hint="eastAsia"/>
                <w:lang w:eastAsia="zh-CN"/>
              </w:rPr>
              <w:t>n</w:t>
            </w:r>
            <w:r>
              <w:rPr>
                <w:lang w:eastAsia="zh-CN"/>
              </w:rPr>
              <w:t>78</w:t>
            </w:r>
          </w:p>
        </w:tc>
        <w:tc>
          <w:tcPr>
            <w:tcW w:w="655" w:type="pct"/>
            <w:vAlign w:val="center"/>
          </w:tcPr>
          <w:p w14:paraId="62FD7B64" w14:textId="77777777" w:rsidR="00FB754F" w:rsidRDefault="00FB754F" w:rsidP="006579D9">
            <w:pPr>
              <w:pStyle w:val="TAC"/>
              <w:keepNext w:val="0"/>
              <w:keepLines w:val="0"/>
              <w:rPr>
                <w:rFonts w:cs="Arial"/>
                <w:color w:val="000000"/>
                <w:szCs w:val="18"/>
              </w:rPr>
            </w:pPr>
            <w:r>
              <w:rPr>
                <w:lang w:eastAsia="zh-CN"/>
              </w:rPr>
              <w:t>3421</w:t>
            </w:r>
          </w:p>
        </w:tc>
        <w:tc>
          <w:tcPr>
            <w:tcW w:w="477" w:type="pct"/>
            <w:vAlign w:val="center"/>
          </w:tcPr>
          <w:p w14:paraId="3173A862" w14:textId="77777777" w:rsidR="00FB754F" w:rsidRDefault="00FB754F" w:rsidP="006579D9">
            <w:pPr>
              <w:pStyle w:val="TAC"/>
              <w:keepNext w:val="0"/>
              <w:keepLines w:val="0"/>
              <w:rPr>
                <w:rFonts w:cs="Arial"/>
                <w:color w:val="000000"/>
                <w:szCs w:val="18"/>
              </w:rPr>
            </w:pPr>
            <w:r>
              <w:rPr>
                <w:rFonts w:hint="eastAsia"/>
                <w:lang w:eastAsia="zh-CN"/>
              </w:rPr>
              <w:t>1</w:t>
            </w:r>
            <w:r>
              <w:rPr>
                <w:lang w:eastAsia="zh-CN"/>
              </w:rPr>
              <w:t>0</w:t>
            </w:r>
          </w:p>
        </w:tc>
        <w:tc>
          <w:tcPr>
            <w:tcW w:w="378" w:type="pct"/>
            <w:vAlign w:val="center"/>
          </w:tcPr>
          <w:p w14:paraId="3D0F9783" w14:textId="77777777" w:rsidR="00FB754F" w:rsidRDefault="00FB754F" w:rsidP="006579D9">
            <w:pPr>
              <w:pStyle w:val="TAC"/>
              <w:keepNext w:val="0"/>
              <w:keepLines w:val="0"/>
              <w:rPr>
                <w:rFonts w:cs="Arial"/>
                <w:color w:val="000000"/>
                <w:szCs w:val="18"/>
              </w:rPr>
            </w:pPr>
            <w:r>
              <w:rPr>
                <w:lang w:eastAsia="zh-CN"/>
              </w:rPr>
              <w:t>52</w:t>
            </w:r>
          </w:p>
        </w:tc>
        <w:tc>
          <w:tcPr>
            <w:tcW w:w="676" w:type="pct"/>
            <w:vAlign w:val="center"/>
          </w:tcPr>
          <w:p w14:paraId="1A344340" w14:textId="77777777" w:rsidR="00FB754F" w:rsidRDefault="00FB754F" w:rsidP="006579D9">
            <w:pPr>
              <w:pStyle w:val="TAC"/>
              <w:keepNext w:val="0"/>
              <w:keepLines w:val="0"/>
              <w:rPr>
                <w:rFonts w:cs="Arial"/>
                <w:color w:val="000000"/>
                <w:szCs w:val="18"/>
              </w:rPr>
            </w:pPr>
            <w:r>
              <w:rPr>
                <w:lang w:eastAsia="zh-CN"/>
              </w:rPr>
              <w:t>3421</w:t>
            </w:r>
          </w:p>
        </w:tc>
        <w:tc>
          <w:tcPr>
            <w:tcW w:w="489" w:type="pct"/>
            <w:vAlign w:val="center"/>
          </w:tcPr>
          <w:p w14:paraId="6204ACBD" w14:textId="77777777" w:rsidR="00FB754F" w:rsidRDefault="00FB754F" w:rsidP="006579D9">
            <w:pPr>
              <w:pStyle w:val="TAC"/>
              <w:keepNext w:val="0"/>
              <w:keepLines w:val="0"/>
              <w:rPr>
                <w:rFonts w:cs="Arial"/>
                <w:color w:val="000000"/>
                <w:szCs w:val="18"/>
              </w:rPr>
            </w:pPr>
            <w:r>
              <w:rPr>
                <w:rFonts w:hint="eastAsia"/>
                <w:lang w:eastAsia="zh-CN"/>
              </w:rPr>
              <w:t>N</w:t>
            </w:r>
            <w:r>
              <w:rPr>
                <w:lang w:eastAsia="zh-CN"/>
              </w:rPr>
              <w:t>/A</w:t>
            </w:r>
          </w:p>
        </w:tc>
        <w:tc>
          <w:tcPr>
            <w:tcW w:w="600" w:type="pct"/>
          </w:tcPr>
          <w:p w14:paraId="6863BB3B" w14:textId="77777777" w:rsidR="00FB754F" w:rsidRDefault="00FB754F" w:rsidP="006579D9">
            <w:pPr>
              <w:pStyle w:val="TAC"/>
              <w:keepNext w:val="0"/>
              <w:keepLines w:val="0"/>
              <w:rPr>
                <w:rFonts w:cs="Arial"/>
                <w:color w:val="000000"/>
                <w:szCs w:val="18"/>
              </w:rPr>
            </w:pPr>
            <w:r>
              <w:rPr>
                <w:rFonts w:hint="eastAsia"/>
                <w:lang w:eastAsia="zh-CN"/>
              </w:rPr>
              <w:t>N</w:t>
            </w:r>
            <w:r>
              <w:rPr>
                <w:lang w:eastAsia="zh-CN"/>
              </w:rPr>
              <w:t>/A</w:t>
            </w:r>
          </w:p>
        </w:tc>
      </w:tr>
      <w:tr w:rsidR="00FB754F" w14:paraId="4389676B" w14:textId="77777777" w:rsidTr="006579D9">
        <w:trPr>
          <w:jc w:val="center"/>
        </w:trPr>
        <w:tc>
          <w:tcPr>
            <w:tcW w:w="1183" w:type="pct"/>
            <w:tcBorders>
              <w:top w:val="single" w:sz="4" w:space="0" w:color="auto"/>
              <w:left w:val="single" w:sz="4" w:space="0" w:color="auto"/>
              <w:bottom w:val="nil"/>
              <w:right w:val="single" w:sz="4" w:space="0" w:color="auto"/>
            </w:tcBorders>
            <w:vAlign w:val="center"/>
          </w:tcPr>
          <w:p w14:paraId="47BDC20A" w14:textId="77777777" w:rsidR="00FB754F" w:rsidRDefault="00FB754F" w:rsidP="006579D9">
            <w:pPr>
              <w:pStyle w:val="TAC"/>
              <w:keepNext w:val="0"/>
              <w:keepLines w:val="0"/>
              <w:rPr>
                <w:lang w:eastAsia="zh-TW"/>
              </w:rPr>
            </w:pPr>
            <w:r>
              <w:rPr>
                <w:lang w:eastAsia="en-GB"/>
              </w:rPr>
              <w:t>DC_</w:t>
            </w:r>
            <w:r>
              <w:rPr>
                <w:lang w:eastAsia="zh-CN"/>
              </w:rPr>
              <w:t>8A</w:t>
            </w:r>
            <w:r>
              <w:rPr>
                <w:lang w:eastAsia="en-GB"/>
              </w:rPr>
              <w:t>_n</w:t>
            </w:r>
            <w:r>
              <w:rPr>
                <w:lang w:eastAsia="zh-CN"/>
              </w:rPr>
              <w:t>78A</w:t>
            </w:r>
          </w:p>
          <w:p w14:paraId="55C9D8CA" w14:textId="77777777" w:rsidR="00FB754F" w:rsidRDefault="00FB754F" w:rsidP="006579D9">
            <w:pPr>
              <w:pStyle w:val="TAC"/>
              <w:keepNext w:val="0"/>
              <w:keepLines w:val="0"/>
              <w:rPr>
                <w:bCs/>
                <w:lang w:eastAsia="zh-CN"/>
              </w:rPr>
            </w:pPr>
            <w:r>
              <w:rPr>
                <w:bCs/>
                <w:lang w:eastAsia="en-GB"/>
              </w:rPr>
              <w:t>DC_</w:t>
            </w:r>
            <w:r>
              <w:rPr>
                <w:bCs/>
                <w:lang w:eastAsia="zh-CN"/>
              </w:rPr>
              <w:t>8</w:t>
            </w:r>
            <w:r>
              <w:rPr>
                <w:bCs/>
                <w:lang w:eastAsia="zh-TW"/>
              </w:rPr>
              <w:t>B</w:t>
            </w:r>
            <w:r>
              <w:rPr>
                <w:bCs/>
                <w:lang w:eastAsia="en-GB"/>
              </w:rPr>
              <w:t>_n</w:t>
            </w:r>
            <w:r>
              <w:rPr>
                <w:bCs/>
                <w:lang w:eastAsia="zh-CN"/>
              </w:rPr>
              <w:t>78A</w:t>
            </w:r>
          </w:p>
          <w:p w14:paraId="3B8EB173" w14:textId="77777777" w:rsidR="00FB754F" w:rsidRDefault="00FB754F" w:rsidP="006579D9">
            <w:pPr>
              <w:pStyle w:val="TAC"/>
              <w:keepNext w:val="0"/>
              <w:keepLines w:val="0"/>
              <w:rPr>
                <w:lang w:eastAsia="en-GB"/>
              </w:rPr>
            </w:pPr>
            <w:r>
              <w:rPr>
                <w:lang w:eastAsia="en-GB"/>
              </w:rPr>
              <w:t>DC_8A_n78(2A)</w:t>
            </w:r>
          </w:p>
        </w:tc>
        <w:tc>
          <w:tcPr>
            <w:tcW w:w="540" w:type="pct"/>
            <w:tcBorders>
              <w:top w:val="single" w:sz="4" w:space="0" w:color="auto"/>
              <w:left w:val="single" w:sz="4" w:space="0" w:color="auto"/>
              <w:bottom w:val="single" w:sz="4" w:space="0" w:color="auto"/>
              <w:right w:val="single" w:sz="4" w:space="0" w:color="auto"/>
            </w:tcBorders>
            <w:vAlign w:val="center"/>
          </w:tcPr>
          <w:p w14:paraId="6C3A4A1D" w14:textId="77777777" w:rsidR="00FB754F" w:rsidRDefault="00FB754F" w:rsidP="006579D9">
            <w:pPr>
              <w:pStyle w:val="TAC"/>
              <w:keepNext w:val="0"/>
              <w:keepLines w:val="0"/>
              <w:rPr>
                <w:lang w:eastAsia="zh-CN"/>
              </w:rPr>
            </w:pPr>
            <w:r>
              <w:rPr>
                <w:lang w:eastAsia="zh-CN"/>
              </w:rPr>
              <w:t>8</w:t>
            </w:r>
          </w:p>
        </w:tc>
        <w:tc>
          <w:tcPr>
            <w:tcW w:w="655" w:type="pct"/>
            <w:tcBorders>
              <w:top w:val="single" w:sz="4" w:space="0" w:color="auto"/>
              <w:left w:val="single" w:sz="4" w:space="0" w:color="auto"/>
              <w:bottom w:val="single" w:sz="4" w:space="0" w:color="auto"/>
              <w:right w:val="single" w:sz="4" w:space="0" w:color="auto"/>
            </w:tcBorders>
            <w:vAlign w:val="center"/>
          </w:tcPr>
          <w:p w14:paraId="133A235D" w14:textId="77777777" w:rsidR="00FB754F" w:rsidRDefault="00FB754F" w:rsidP="006579D9">
            <w:pPr>
              <w:pStyle w:val="TAC"/>
              <w:keepNext w:val="0"/>
              <w:keepLines w:val="0"/>
              <w:rPr>
                <w:lang w:eastAsia="zh-CN"/>
              </w:rPr>
            </w:pPr>
            <w:r>
              <w:rPr>
                <w:lang w:eastAsia="zh-CN"/>
              </w:rPr>
              <w:t>897.5</w:t>
            </w:r>
          </w:p>
        </w:tc>
        <w:tc>
          <w:tcPr>
            <w:tcW w:w="477" w:type="pct"/>
            <w:tcBorders>
              <w:top w:val="single" w:sz="4" w:space="0" w:color="auto"/>
              <w:left w:val="single" w:sz="4" w:space="0" w:color="auto"/>
              <w:bottom w:val="single" w:sz="4" w:space="0" w:color="auto"/>
              <w:right w:val="single" w:sz="4" w:space="0" w:color="auto"/>
            </w:tcBorders>
            <w:vAlign w:val="center"/>
          </w:tcPr>
          <w:p w14:paraId="386B5EC2" w14:textId="77777777" w:rsidR="00FB754F" w:rsidRDefault="00FB754F" w:rsidP="006579D9">
            <w:pPr>
              <w:pStyle w:val="TAC"/>
              <w:keepNext w:val="0"/>
              <w:keepLines w:val="0"/>
              <w:rPr>
                <w:lang w:eastAsia="zh-CN"/>
              </w:rPr>
            </w:pPr>
            <w:r>
              <w:rPr>
                <w:lang w:eastAsia="zh-CN"/>
              </w:rPr>
              <w:t>5</w:t>
            </w:r>
          </w:p>
        </w:tc>
        <w:tc>
          <w:tcPr>
            <w:tcW w:w="378" w:type="pct"/>
            <w:tcBorders>
              <w:top w:val="single" w:sz="4" w:space="0" w:color="auto"/>
              <w:left w:val="single" w:sz="4" w:space="0" w:color="auto"/>
              <w:bottom w:val="single" w:sz="4" w:space="0" w:color="auto"/>
              <w:right w:val="single" w:sz="4" w:space="0" w:color="auto"/>
            </w:tcBorders>
            <w:vAlign w:val="center"/>
          </w:tcPr>
          <w:p w14:paraId="0A1F0641" w14:textId="77777777" w:rsidR="00FB754F" w:rsidRDefault="00FB754F" w:rsidP="006579D9">
            <w:pPr>
              <w:pStyle w:val="TAC"/>
              <w:keepNext w:val="0"/>
              <w:keepLines w:val="0"/>
              <w:rPr>
                <w:lang w:eastAsia="zh-CN"/>
              </w:rPr>
            </w:pPr>
            <w:r>
              <w:rPr>
                <w:lang w:eastAsia="zh-CN"/>
              </w:rPr>
              <w:t>25</w:t>
            </w:r>
          </w:p>
        </w:tc>
        <w:tc>
          <w:tcPr>
            <w:tcW w:w="676" w:type="pct"/>
            <w:tcBorders>
              <w:top w:val="single" w:sz="4" w:space="0" w:color="auto"/>
              <w:left w:val="single" w:sz="4" w:space="0" w:color="auto"/>
              <w:bottom w:val="single" w:sz="4" w:space="0" w:color="auto"/>
              <w:right w:val="single" w:sz="4" w:space="0" w:color="auto"/>
            </w:tcBorders>
            <w:vAlign w:val="center"/>
          </w:tcPr>
          <w:p w14:paraId="633FB3EB" w14:textId="77777777" w:rsidR="00FB754F" w:rsidRDefault="00FB754F" w:rsidP="006579D9">
            <w:pPr>
              <w:pStyle w:val="TAC"/>
              <w:keepNext w:val="0"/>
              <w:keepLines w:val="0"/>
              <w:rPr>
                <w:lang w:eastAsia="zh-CN"/>
              </w:rPr>
            </w:pPr>
            <w:r>
              <w:rPr>
                <w:lang w:eastAsia="zh-CN"/>
              </w:rPr>
              <w:t>942.5</w:t>
            </w:r>
          </w:p>
        </w:tc>
        <w:tc>
          <w:tcPr>
            <w:tcW w:w="489" w:type="pct"/>
            <w:tcBorders>
              <w:top w:val="single" w:sz="4" w:space="0" w:color="auto"/>
              <w:left w:val="single" w:sz="4" w:space="0" w:color="auto"/>
              <w:bottom w:val="single" w:sz="4" w:space="0" w:color="auto"/>
              <w:right w:val="single" w:sz="4" w:space="0" w:color="auto"/>
            </w:tcBorders>
            <w:vAlign w:val="center"/>
          </w:tcPr>
          <w:p w14:paraId="1DE62314" w14:textId="77777777" w:rsidR="00FB754F" w:rsidRDefault="00FB754F" w:rsidP="006579D9">
            <w:pPr>
              <w:pStyle w:val="TAC"/>
              <w:keepNext w:val="0"/>
              <w:keepLines w:val="0"/>
              <w:rPr>
                <w:lang w:eastAsia="zh-CN"/>
              </w:rPr>
            </w:pPr>
            <w:r>
              <w:rPr>
                <w:lang w:eastAsia="zh-CN"/>
              </w:rPr>
              <w:t>15.5</w:t>
            </w:r>
          </w:p>
        </w:tc>
        <w:tc>
          <w:tcPr>
            <w:tcW w:w="600" w:type="pct"/>
            <w:tcBorders>
              <w:top w:val="single" w:sz="4" w:space="0" w:color="auto"/>
              <w:left w:val="single" w:sz="4" w:space="0" w:color="auto"/>
              <w:bottom w:val="single" w:sz="4" w:space="0" w:color="auto"/>
              <w:right w:val="single" w:sz="4" w:space="0" w:color="auto"/>
            </w:tcBorders>
            <w:vAlign w:val="center"/>
          </w:tcPr>
          <w:p w14:paraId="20DC6E8A" w14:textId="77777777" w:rsidR="00FB754F" w:rsidRDefault="00FB754F" w:rsidP="006579D9">
            <w:pPr>
              <w:pStyle w:val="TAC"/>
              <w:keepNext w:val="0"/>
              <w:keepLines w:val="0"/>
              <w:rPr>
                <w:lang w:eastAsia="zh-CN"/>
              </w:rPr>
            </w:pPr>
            <w:r>
              <w:rPr>
                <w:lang w:eastAsia="zh-CN"/>
              </w:rPr>
              <w:t>IMD4</w:t>
            </w:r>
          </w:p>
        </w:tc>
      </w:tr>
      <w:tr w:rsidR="00FB754F" w14:paraId="77104428" w14:textId="77777777" w:rsidTr="006579D9">
        <w:trPr>
          <w:jc w:val="center"/>
        </w:trPr>
        <w:tc>
          <w:tcPr>
            <w:tcW w:w="1183" w:type="pct"/>
            <w:tcBorders>
              <w:top w:val="nil"/>
              <w:left w:val="single" w:sz="4" w:space="0" w:color="auto"/>
              <w:bottom w:val="single" w:sz="4" w:space="0" w:color="auto"/>
              <w:right w:val="single" w:sz="4" w:space="0" w:color="auto"/>
            </w:tcBorders>
            <w:vAlign w:val="center"/>
          </w:tcPr>
          <w:p w14:paraId="0951520F" w14:textId="77777777" w:rsidR="00FB754F" w:rsidRDefault="00FB754F" w:rsidP="006579D9">
            <w:pPr>
              <w:pStyle w:val="TAC"/>
              <w:keepNext w:val="0"/>
              <w:keepLines w:val="0"/>
              <w:rPr>
                <w:lang w:eastAsia="en-GB"/>
              </w:rPr>
            </w:pPr>
          </w:p>
        </w:tc>
        <w:tc>
          <w:tcPr>
            <w:tcW w:w="540" w:type="pct"/>
            <w:tcBorders>
              <w:top w:val="single" w:sz="4" w:space="0" w:color="auto"/>
              <w:left w:val="single" w:sz="4" w:space="0" w:color="auto"/>
              <w:bottom w:val="single" w:sz="4" w:space="0" w:color="auto"/>
              <w:right w:val="single" w:sz="4" w:space="0" w:color="auto"/>
            </w:tcBorders>
            <w:vAlign w:val="center"/>
          </w:tcPr>
          <w:p w14:paraId="0FC5C94B" w14:textId="77777777" w:rsidR="00FB754F" w:rsidRDefault="00FB754F" w:rsidP="006579D9">
            <w:pPr>
              <w:pStyle w:val="TAC"/>
              <w:keepNext w:val="0"/>
              <w:keepLines w:val="0"/>
              <w:rPr>
                <w:lang w:eastAsia="zh-CN"/>
              </w:rPr>
            </w:pPr>
            <w:r>
              <w:rPr>
                <w:lang w:eastAsia="zh-CN"/>
              </w:rPr>
              <w:t>n78</w:t>
            </w:r>
          </w:p>
        </w:tc>
        <w:tc>
          <w:tcPr>
            <w:tcW w:w="655" w:type="pct"/>
            <w:tcBorders>
              <w:top w:val="single" w:sz="4" w:space="0" w:color="auto"/>
              <w:left w:val="single" w:sz="4" w:space="0" w:color="auto"/>
              <w:bottom w:val="single" w:sz="4" w:space="0" w:color="auto"/>
              <w:right w:val="single" w:sz="4" w:space="0" w:color="auto"/>
            </w:tcBorders>
            <w:vAlign w:val="center"/>
          </w:tcPr>
          <w:p w14:paraId="31C7EC6F" w14:textId="77777777" w:rsidR="00FB754F" w:rsidRDefault="00FB754F" w:rsidP="006579D9">
            <w:pPr>
              <w:pStyle w:val="TAC"/>
              <w:keepNext w:val="0"/>
              <w:keepLines w:val="0"/>
              <w:rPr>
                <w:lang w:eastAsia="zh-CN"/>
              </w:rPr>
            </w:pPr>
            <w:r>
              <w:rPr>
                <w:lang w:eastAsia="zh-CN"/>
              </w:rPr>
              <w:t>3635</w:t>
            </w:r>
          </w:p>
        </w:tc>
        <w:tc>
          <w:tcPr>
            <w:tcW w:w="477" w:type="pct"/>
            <w:tcBorders>
              <w:top w:val="single" w:sz="4" w:space="0" w:color="auto"/>
              <w:left w:val="single" w:sz="4" w:space="0" w:color="auto"/>
              <w:bottom w:val="single" w:sz="4" w:space="0" w:color="auto"/>
              <w:right w:val="single" w:sz="4" w:space="0" w:color="auto"/>
            </w:tcBorders>
            <w:vAlign w:val="center"/>
          </w:tcPr>
          <w:p w14:paraId="5DC61BEA" w14:textId="77777777" w:rsidR="00FB754F" w:rsidRDefault="00FB754F" w:rsidP="006579D9">
            <w:pPr>
              <w:pStyle w:val="TAC"/>
              <w:keepNext w:val="0"/>
              <w:keepLines w:val="0"/>
              <w:rPr>
                <w:lang w:eastAsia="zh-CN"/>
              </w:rPr>
            </w:pPr>
            <w:r>
              <w:rPr>
                <w:lang w:eastAsia="zh-CN"/>
              </w:rPr>
              <w:t>10</w:t>
            </w:r>
          </w:p>
        </w:tc>
        <w:tc>
          <w:tcPr>
            <w:tcW w:w="378" w:type="pct"/>
            <w:tcBorders>
              <w:top w:val="single" w:sz="4" w:space="0" w:color="auto"/>
              <w:left w:val="single" w:sz="4" w:space="0" w:color="auto"/>
              <w:bottom w:val="single" w:sz="4" w:space="0" w:color="auto"/>
              <w:right w:val="single" w:sz="4" w:space="0" w:color="auto"/>
            </w:tcBorders>
            <w:vAlign w:val="center"/>
          </w:tcPr>
          <w:p w14:paraId="1429C5B0" w14:textId="77777777" w:rsidR="00FB754F" w:rsidRDefault="00FB754F" w:rsidP="006579D9">
            <w:pPr>
              <w:pStyle w:val="TAC"/>
              <w:keepNext w:val="0"/>
              <w:keepLines w:val="0"/>
              <w:rPr>
                <w:lang w:eastAsia="zh-CN"/>
              </w:rPr>
            </w:pPr>
            <w:r>
              <w:rPr>
                <w:lang w:eastAsia="zh-CN"/>
              </w:rPr>
              <w:t>50</w:t>
            </w:r>
          </w:p>
        </w:tc>
        <w:tc>
          <w:tcPr>
            <w:tcW w:w="676" w:type="pct"/>
            <w:tcBorders>
              <w:top w:val="single" w:sz="4" w:space="0" w:color="auto"/>
              <w:left w:val="single" w:sz="4" w:space="0" w:color="auto"/>
              <w:bottom w:val="single" w:sz="4" w:space="0" w:color="auto"/>
              <w:right w:val="single" w:sz="4" w:space="0" w:color="auto"/>
            </w:tcBorders>
            <w:vAlign w:val="center"/>
          </w:tcPr>
          <w:p w14:paraId="2191B713" w14:textId="77777777" w:rsidR="00FB754F" w:rsidRDefault="00FB754F" w:rsidP="006579D9">
            <w:pPr>
              <w:pStyle w:val="TAC"/>
              <w:keepNext w:val="0"/>
              <w:keepLines w:val="0"/>
              <w:rPr>
                <w:lang w:eastAsia="zh-CN"/>
              </w:rPr>
            </w:pPr>
            <w:r>
              <w:rPr>
                <w:lang w:eastAsia="zh-CN"/>
              </w:rPr>
              <w:t>3635</w:t>
            </w:r>
          </w:p>
        </w:tc>
        <w:tc>
          <w:tcPr>
            <w:tcW w:w="489" w:type="pct"/>
            <w:tcBorders>
              <w:top w:val="single" w:sz="4" w:space="0" w:color="auto"/>
              <w:left w:val="single" w:sz="4" w:space="0" w:color="auto"/>
              <w:bottom w:val="single" w:sz="4" w:space="0" w:color="auto"/>
              <w:right w:val="single" w:sz="4" w:space="0" w:color="auto"/>
            </w:tcBorders>
            <w:vAlign w:val="center"/>
          </w:tcPr>
          <w:p w14:paraId="6E2907FA" w14:textId="77777777" w:rsidR="00FB754F" w:rsidRDefault="00FB754F" w:rsidP="006579D9">
            <w:pPr>
              <w:pStyle w:val="TAC"/>
              <w:keepNext w:val="0"/>
              <w:keepLines w:val="0"/>
              <w:rPr>
                <w:lang w:eastAsia="zh-CN"/>
              </w:rPr>
            </w:pPr>
            <w:r>
              <w:rPr>
                <w:lang w:eastAsia="zh-CN"/>
              </w:rPr>
              <w:t>N/A</w:t>
            </w:r>
          </w:p>
        </w:tc>
        <w:tc>
          <w:tcPr>
            <w:tcW w:w="600" w:type="pct"/>
            <w:tcBorders>
              <w:top w:val="single" w:sz="4" w:space="0" w:color="auto"/>
              <w:left w:val="single" w:sz="4" w:space="0" w:color="auto"/>
              <w:bottom w:val="single" w:sz="4" w:space="0" w:color="auto"/>
              <w:right w:val="single" w:sz="4" w:space="0" w:color="auto"/>
            </w:tcBorders>
          </w:tcPr>
          <w:p w14:paraId="3723E4E0" w14:textId="77777777" w:rsidR="00FB754F" w:rsidRDefault="00FB754F" w:rsidP="006579D9">
            <w:pPr>
              <w:pStyle w:val="TAC"/>
              <w:keepNext w:val="0"/>
              <w:keepLines w:val="0"/>
              <w:rPr>
                <w:lang w:eastAsia="zh-CN"/>
              </w:rPr>
            </w:pPr>
            <w:r>
              <w:rPr>
                <w:lang w:eastAsia="zh-CN"/>
              </w:rPr>
              <w:t>N/A</w:t>
            </w:r>
          </w:p>
        </w:tc>
      </w:tr>
      <w:tr w:rsidR="00FB754F" w14:paraId="14DD91E9" w14:textId="77777777" w:rsidTr="006579D9">
        <w:trPr>
          <w:jc w:val="center"/>
        </w:trPr>
        <w:tc>
          <w:tcPr>
            <w:tcW w:w="1183" w:type="pct"/>
            <w:tcBorders>
              <w:top w:val="single" w:sz="4" w:space="0" w:color="auto"/>
              <w:left w:val="single" w:sz="4" w:space="0" w:color="auto"/>
              <w:bottom w:val="nil"/>
              <w:right w:val="single" w:sz="4" w:space="0" w:color="auto"/>
            </w:tcBorders>
          </w:tcPr>
          <w:p w14:paraId="4613AA1E" w14:textId="77777777" w:rsidR="00FB754F" w:rsidRDefault="00FB754F" w:rsidP="006579D9">
            <w:pPr>
              <w:pStyle w:val="TAC"/>
              <w:keepNext w:val="0"/>
              <w:keepLines w:val="0"/>
              <w:rPr>
                <w:szCs w:val="18"/>
                <w:lang w:eastAsia="en-GB"/>
              </w:rPr>
            </w:pPr>
            <w:r>
              <w:rPr>
                <w:szCs w:val="18"/>
                <w:lang w:eastAsia="en-GB"/>
              </w:rPr>
              <w:t>DC_8A_n79A</w:t>
            </w:r>
          </w:p>
        </w:tc>
        <w:tc>
          <w:tcPr>
            <w:tcW w:w="540" w:type="pct"/>
            <w:tcBorders>
              <w:top w:val="single" w:sz="4" w:space="0" w:color="auto"/>
              <w:left w:val="single" w:sz="4" w:space="0" w:color="auto"/>
              <w:bottom w:val="single" w:sz="4" w:space="0" w:color="auto"/>
              <w:right w:val="single" w:sz="4" w:space="0" w:color="auto"/>
            </w:tcBorders>
            <w:vAlign w:val="center"/>
          </w:tcPr>
          <w:p w14:paraId="7B7216D6" w14:textId="77777777" w:rsidR="00FB754F" w:rsidRDefault="00FB754F" w:rsidP="006579D9">
            <w:pPr>
              <w:pStyle w:val="TAC"/>
              <w:keepNext w:val="0"/>
              <w:keepLines w:val="0"/>
              <w:rPr>
                <w:szCs w:val="18"/>
                <w:lang w:eastAsia="zh-CN"/>
              </w:rPr>
            </w:pPr>
            <w:r>
              <w:rPr>
                <w:rFonts w:cs="Arial"/>
                <w:szCs w:val="18"/>
                <w:lang w:eastAsia="en-GB"/>
              </w:rPr>
              <w:t>8</w:t>
            </w:r>
          </w:p>
        </w:tc>
        <w:tc>
          <w:tcPr>
            <w:tcW w:w="655" w:type="pct"/>
            <w:tcBorders>
              <w:top w:val="single" w:sz="4" w:space="0" w:color="auto"/>
              <w:left w:val="single" w:sz="4" w:space="0" w:color="auto"/>
              <w:bottom w:val="single" w:sz="4" w:space="0" w:color="auto"/>
              <w:right w:val="single" w:sz="4" w:space="0" w:color="auto"/>
            </w:tcBorders>
          </w:tcPr>
          <w:p w14:paraId="62E31D0E" w14:textId="77777777" w:rsidR="00FB754F" w:rsidRDefault="00FB754F" w:rsidP="006579D9">
            <w:pPr>
              <w:pStyle w:val="TAC"/>
              <w:keepNext w:val="0"/>
              <w:keepLines w:val="0"/>
              <w:rPr>
                <w:szCs w:val="18"/>
                <w:lang w:eastAsia="zh-CN"/>
              </w:rPr>
            </w:pPr>
            <w:r>
              <w:rPr>
                <w:rFonts w:cs="Arial"/>
                <w:szCs w:val="18"/>
                <w:lang w:eastAsia="en-GB"/>
              </w:rPr>
              <w:t>897.5</w:t>
            </w:r>
          </w:p>
        </w:tc>
        <w:tc>
          <w:tcPr>
            <w:tcW w:w="477" w:type="pct"/>
            <w:tcBorders>
              <w:top w:val="single" w:sz="4" w:space="0" w:color="auto"/>
              <w:left w:val="single" w:sz="4" w:space="0" w:color="auto"/>
              <w:bottom w:val="single" w:sz="4" w:space="0" w:color="auto"/>
              <w:right w:val="single" w:sz="4" w:space="0" w:color="auto"/>
            </w:tcBorders>
          </w:tcPr>
          <w:p w14:paraId="3DDE91F4" w14:textId="77777777" w:rsidR="00FB754F" w:rsidRDefault="00FB754F" w:rsidP="006579D9">
            <w:pPr>
              <w:pStyle w:val="TAC"/>
              <w:keepNext w:val="0"/>
              <w:keepLines w:val="0"/>
              <w:rPr>
                <w:szCs w:val="18"/>
                <w:lang w:eastAsia="zh-CN"/>
              </w:rPr>
            </w:pPr>
            <w:r>
              <w:rPr>
                <w:rFonts w:cs="Arial"/>
                <w:szCs w:val="18"/>
                <w:lang w:eastAsia="en-GB"/>
              </w:rPr>
              <w:t>5</w:t>
            </w:r>
          </w:p>
        </w:tc>
        <w:tc>
          <w:tcPr>
            <w:tcW w:w="378" w:type="pct"/>
            <w:tcBorders>
              <w:top w:val="single" w:sz="4" w:space="0" w:color="auto"/>
              <w:left w:val="single" w:sz="4" w:space="0" w:color="auto"/>
              <w:bottom w:val="single" w:sz="4" w:space="0" w:color="auto"/>
              <w:right w:val="single" w:sz="4" w:space="0" w:color="auto"/>
            </w:tcBorders>
          </w:tcPr>
          <w:p w14:paraId="1E921EC0" w14:textId="77777777" w:rsidR="00FB754F" w:rsidRDefault="00FB754F" w:rsidP="006579D9">
            <w:pPr>
              <w:pStyle w:val="TAC"/>
              <w:keepNext w:val="0"/>
              <w:keepLines w:val="0"/>
              <w:rPr>
                <w:szCs w:val="18"/>
                <w:lang w:eastAsia="zh-CN"/>
              </w:rPr>
            </w:pPr>
            <w:r>
              <w:rPr>
                <w:rFonts w:cs="Arial"/>
                <w:szCs w:val="18"/>
                <w:lang w:eastAsia="en-GB"/>
              </w:rPr>
              <w:t>25</w:t>
            </w:r>
          </w:p>
        </w:tc>
        <w:tc>
          <w:tcPr>
            <w:tcW w:w="676" w:type="pct"/>
            <w:tcBorders>
              <w:top w:val="single" w:sz="4" w:space="0" w:color="auto"/>
              <w:left w:val="single" w:sz="4" w:space="0" w:color="auto"/>
              <w:bottom w:val="single" w:sz="4" w:space="0" w:color="auto"/>
              <w:right w:val="single" w:sz="4" w:space="0" w:color="auto"/>
            </w:tcBorders>
          </w:tcPr>
          <w:p w14:paraId="66B26ECF" w14:textId="77777777" w:rsidR="00FB754F" w:rsidRDefault="00FB754F" w:rsidP="006579D9">
            <w:pPr>
              <w:pStyle w:val="TAC"/>
              <w:keepNext w:val="0"/>
              <w:keepLines w:val="0"/>
              <w:rPr>
                <w:szCs w:val="18"/>
                <w:lang w:eastAsia="zh-CN"/>
              </w:rPr>
            </w:pPr>
            <w:r>
              <w:rPr>
                <w:rFonts w:cs="Arial"/>
                <w:szCs w:val="18"/>
                <w:lang w:eastAsia="ja-JP"/>
              </w:rPr>
              <w:t>942.5</w:t>
            </w:r>
          </w:p>
        </w:tc>
        <w:tc>
          <w:tcPr>
            <w:tcW w:w="489" w:type="pct"/>
            <w:tcBorders>
              <w:top w:val="single" w:sz="4" w:space="0" w:color="auto"/>
              <w:left w:val="single" w:sz="4" w:space="0" w:color="auto"/>
              <w:bottom w:val="single" w:sz="4" w:space="0" w:color="auto"/>
              <w:right w:val="single" w:sz="4" w:space="0" w:color="auto"/>
            </w:tcBorders>
            <w:vAlign w:val="center"/>
          </w:tcPr>
          <w:p w14:paraId="6651EAD7" w14:textId="77777777" w:rsidR="00FB754F" w:rsidRDefault="00FB754F" w:rsidP="006579D9">
            <w:pPr>
              <w:pStyle w:val="TAC"/>
              <w:keepNext w:val="0"/>
              <w:keepLines w:val="0"/>
              <w:rPr>
                <w:szCs w:val="18"/>
                <w:lang w:eastAsia="zh-CN"/>
              </w:rPr>
            </w:pPr>
            <w:r>
              <w:rPr>
                <w:rFonts w:cs="Arial"/>
                <w:szCs w:val="18"/>
                <w:lang w:eastAsia="en-GB"/>
              </w:rPr>
              <w:t>21.5</w:t>
            </w:r>
          </w:p>
        </w:tc>
        <w:tc>
          <w:tcPr>
            <w:tcW w:w="600" w:type="pct"/>
            <w:tcBorders>
              <w:top w:val="single" w:sz="4" w:space="0" w:color="auto"/>
              <w:left w:val="single" w:sz="4" w:space="0" w:color="auto"/>
              <w:bottom w:val="single" w:sz="4" w:space="0" w:color="auto"/>
              <w:right w:val="single" w:sz="4" w:space="0" w:color="auto"/>
            </w:tcBorders>
            <w:vAlign w:val="center"/>
          </w:tcPr>
          <w:p w14:paraId="6FAB2CAB" w14:textId="77777777" w:rsidR="00FB754F" w:rsidRDefault="00FB754F" w:rsidP="006579D9">
            <w:pPr>
              <w:pStyle w:val="TAC"/>
              <w:keepNext w:val="0"/>
              <w:keepLines w:val="0"/>
              <w:rPr>
                <w:szCs w:val="18"/>
                <w:lang w:eastAsia="zh-CN"/>
              </w:rPr>
            </w:pPr>
            <w:r>
              <w:rPr>
                <w:rFonts w:cs="Arial"/>
                <w:szCs w:val="18"/>
                <w:lang w:eastAsia="en-GB"/>
              </w:rPr>
              <w:t>IMD5</w:t>
            </w:r>
          </w:p>
        </w:tc>
      </w:tr>
      <w:tr w:rsidR="00FB754F" w14:paraId="6B9DEB1E" w14:textId="77777777" w:rsidTr="006579D9">
        <w:trPr>
          <w:jc w:val="center"/>
        </w:trPr>
        <w:tc>
          <w:tcPr>
            <w:tcW w:w="1183" w:type="pct"/>
            <w:tcBorders>
              <w:top w:val="nil"/>
              <w:left w:val="single" w:sz="4" w:space="0" w:color="auto"/>
              <w:bottom w:val="single" w:sz="4" w:space="0" w:color="auto"/>
              <w:right w:val="single" w:sz="4" w:space="0" w:color="auto"/>
            </w:tcBorders>
          </w:tcPr>
          <w:p w14:paraId="13335FCE" w14:textId="77777777" w:rsidR="00FB754F" w:rsidRDefault="00FB754F" w:rsidP="006579D9">
            <w:pPr>
              <w:pStyle w:val="TAC"/>
              <w:keepNext w:val="0"/>
              <w:keepLines w:val="0"/>
              <w:rPr>
                <w:szCs w:val="18"/>
                <w:lang w:eastAsia="en-GB"/>
              </w:rPr>
            </w:pPr>
          </w:p>
        </w:tc>
        <w:tc>
          <w:tcPr>
            <w:tcW w:w="540" w:type="pct"/>
            <w:tcBorders>
              <w:top w:val="single" w:sz="4" w:space="0" w:color="auto"/>
              <w:left w:val="single" w:sz="4" w:space="0" w:color="auto"/>
              <w:bottom w:val="single" w:sz="4" w:space="0" w:color="auto"/>
              <w:right w:val="single" w:sz="4" w:space="0" w:color="auto"/>
            </w:tcBorders>
            <w:vAlign w:val="center"/>
          </w:tcPr>
          <w:p w14:paraId="34EF123E" w14:textId="77777777" w:rsidR="00FB754F" w:rsidRDefault="00FB754F" w:rsidP="006579D9">
            <w:pPr>
              <w:pStyle w:val="TAC"/>
              <w:keepNext w:val="0"/>
              <w:keepLines w:val="0"/>
              <w:rPr>
                <w:szCs w:val="18"/>
                <w:lang w:eastAsia="zh-CN"/>
              </w:rPr>
            </w:pPr>
            <w:r>
              <w:rPr>
                <w:rFonts w:cs="Arial"/>
                <w:szCs w:val="18"/>
                <w:lang w:eastAsia="en-GB"/>
              </w:rPr>
              <w:t>n79</w:t>
            </w:r>
          </w:p>
        </w:tc>
        <w:tc>
          <w:tcPr>
            <w:tcW w:w="655" w:type="pct"/>
            <w:tcBorders>
              <w:top w:val="single" w:sz="4" w:space="0" w:color="auto"/>
              <w:left w:val="single" w:sz="4" w:space="0" w:color="auto"/>
              <w:bottom w:val="single" w:sz="4" w:space="0" w:color="auto"/>
              <w:right w:val="single" w:sz="4" w:space="0" w:color="auto"/>
            </w:tcBorders>
          </w:tcPr>
          <w:p w14:paraId="529B9509" w14:textId="77777777" w:rsidR="00FB754F" w:rsidRDefault="00FB754F" w:rsidP="006579D9">
            <w:pPr>
              <w:pStyle w:val="TAC"/>
              <w:keepNext w:val="0"/>
              <w:keepLines w:val="0"/>
              <w:rPr>
                <w:szCs w:val="18"/>
                <w:lang w:eastAsia="zh-CN"/>
              </w:rPr>
            </w:pPr>
            <w:r>
              <w:rPr>
                <w:rFonts w:cs="Arial"/>
                <w:szCs w:val="18"/>
                <w:lang w:eastAsia="en-GB"/>
              </w:rPr>
              <w:t>4532.5</w:t>
            </w:r>
          </w:p>
        </w:tc>
        <w:tc>
          <w:tcPr>
            <w:tcW w:w="477" w:type="pct"/>
            <w:tcBorders>
              <w:top w:val="single" w:sz="4" w:space="0" w:color="auto"/>
              <w:left w:val="single" w:sz="4" w:space="0" w:color="auto"/>
              <w:bottom w:val="single" w:sz="4" w:space="0" w:color="auto"/>
              <w:right w:val="single" w:sz="4" w:space="0" w:color="auto"/>
            </w:tcBorders>
          </w:tcPr>
          <w:p w14:paraId="35B1632C" w14:textId="77777777" w:rsidR="00FB754F" w:rsidRDefault="00FB754F" w:rsidP="006579D9">
            <w:pPr>
              <w:pStyle w:val="TAC"/>
              <w:keepNext w:val="0"/>
              <w:keepLines w:val="0"/>
              <w:rPr>
                <w:szCs w:val="18"/>
                <w:lang w:eastAsia="zh-CN"/>
              </w:rPr>
            </w:pPr>
            <w:r>
              <w:rPr>
                <w:rFonts w:cs="Arial"/>
                <w:szCs w:val="18"/>
                <w:lang w:eastAsia="en-GB"/>
              </w:rPr>
              <w:t>40</w:t>
            </w:r>
          </w:p>
        </w:tc>
        <w:tc>
          <w:tcPr>
            <w:tcW w:w="378" w:type="pct"/>
            <w:tcBorders>
              <w:top w:val="single" w:sz="4" w:space="0" w:color="auto"/>
              <w:left w:val="single" w:sz="4" w:space="0" w:color="auto"/>
              <w:bottom w:val="single" w:sz="4" w:space="0" w:color="auto"/>
              <w:right w:val="single" w:sz="4" w:space="0" w:color="auto"/>
            </w:tcBorders>
          </w:tcPr>
          <w:p w14:paraId="71364DD9" w14:textId="77777777" w:rsidR="00FB754F" w:rsidRDefault="00FB754F" w:rsidP="006579D9">
            <w:pPr>
              <w:pStyle w:val="TAC"/>
              <w:keepNext w:val="0"/>
              <w:keepLines w:val="0"/>
              <w:rPr>
                <w:szCs w:val="18"/>
                <w:lang w:eastAsia="zh-CN"/>
              </w:rPr>
            </w:pPr>
            <w:r>
              <w:rPr>
                <w:rFonts w:cs="Arial"/>
                <w:szCs w:val="18"/>
                <w:lang w:eastAsia="en-GB"/>
              </w:rPr>
              <w:t>216</w:t>
            </w:r>
          </w:p>
        </w:tc>
        <w:tc>
          <w:tcPr>
            <w:tcW w:w="676" w:type="pct"/>
            <w:tcBorders>
              <w:top w:val="single" w:sz="4" w:space="0" w:color="auto"/>
              <w:left w:val="single" w:sz="4" w:space="0" w:color="auto"/>
              <w:bottom w:val="single" w:sz="4" w:space="0" w:color="auto"/>
              <w:right w:val="single" w:sz="4" w:space="0" w:color="auto"/>
            </w:tcBorders>
          </w:tcPr>
          <w:p w14:paraId="4B5566E2" w14:textId="77777777" w:rsidR="00FB754F" w:rsidRDefault="00FB754F" w:rsidP="006579D9">
            <w:pPr>
              <w:pStyle w:val="TAC"/>
              <w:keepNext w:val="0"/>
              <w:keepLines w:val="0"/>
              <w:rPr>
                <w:szCs w:val="18"/>
                <w:lang w:eastAsia="zh-CN"/>
              </w:rPr>
            </w:pPr>
            <w:r>
              <w:rPr>
                <w:rFonts w:cs="Arial"/>
                <w:szCs w:val="18"/>
                <w:lang w:eastAsia="en-GB"/>
              </w:rPr>
              <w:t>4532.5</w:t>
            </w:r>
          </w:p>
        </w:tc>
        <w:tc>
          <w:tcPr>
            <w:tcW w:w="489" w:type="pct"/>
            <w:tcBorders>
              <w:top w:val="single" w:sz="4" w:space="0" w:color="auto"/>
              <w:left w:val="single" w:sz="4" w:space="0" w:color="auto"/>
              <w:bottom w:val="single" w:sz="4" w:space="0" w:color="auto"/>
              <w:right w:val="single" w:sz="4" w:space="0" w:color="auto"/>
            </w:tcBorders>
            <w:vAlign w:val="center"/>
          </w:tcPr>
          <w:p w14:paraId="2658B8E8" w14:textId="77777777" w:rsidR="00FB754F" w:rsidRDefault="00FB754F" w:rsidP="006579D9">
            <w:pPr>
              <w:pStyle w:val="TAC"/>
              <w:keepNext w:val="0"/>
              <w:keepLines w:val="0"/>
              <w:rPr>
                <w:szCs w:val="18"/>
                <w:lang w:eastAsia="zh-CN"/>
              </w:rPr>
            </w:pPr>
            <w:r>
              <w:rPr>
                <w:rFonts w:cs="Arial"/>
                <w:szCs w:val="18"/>
                <w:lang w:eastAsia="ja-JP"/>
              </w:rPr>
              <w:t>N/A</w:t>
            </w:r>
          </w:p>
        </w:tc>
        <w:tc>
          <w:tcPr>
            <w:tcW w:w="600" w:type="pct"/>
            <w:tcBorders>
              <w:top w:val="single" w:sz="4" w:space="0" w:color="auto"/>
              <w:left w:val="single" w:sz="4" w:space="0" w:color="auto"/>
              <w:bottom w:val="single" w:sz="4" w:space="0" w:color="auto"/>
              <w:right w:val="single" w:sz="4" w:space="0" w:color="auto"/>
            </w:tcBorders>
            <w:vAlign w:val="center"/>
          </w:tcPr>
          <w:p w14:paraId="34BA56BA" w14:textId="77777777" w:rsidR="00FB754F" w:rsidRDefault="00FB754F" w:rsidP="006579D9">
            <w:pPr>
              <w:pStyle w:val="TAC"/>
              <w:keepNext w:val="0"/>
              <w:keepLines w:val="0"/>
              <w:rPr>
                <w:szCs w:val="18"/>
                <w:lang w:eastAsia="zh-CN"/>
              </w:rPr>
            </w:pPr>
            <w:r>
              <w:rPr>
                <w:rFonts w:cs="Arial"/>
                <w:szCs w:val="18"/>
                <w:lang w:eastAsia="ja-JP"/>
              </w:rPr>
              <w:t>N/A</w:t>
            </w:r>
          </w:p>
        </w:tc>
      </w:tr>
      <w:tr w:rsidR="00FB754F" w14:paraId="4E05BB19" w14:textId="77777777" w:rsidTr="006579D9">
        <w:trPr>
          <w:jc w:val="center"/>
        </w:trPr>
        <w:tc>
          <w:tcPr>
            <w:tcW w:w="1183" w:type="pct"/>
            <w:vMerge w:val="restart"/>
            <w:shd w:val="clear" w:color="auto" w:fill="auto"/>
            <w:vAlign w:val="center"/>
          </w:tcPr>
          <w:p w14:paraId="2451DE07" w14:textId="77777777" w:rsidR="00FB754F" w:rsidRDefault="00FB754F" w:rsidP="006579D9">
            <w:pPr>
              <w:pStyle w:val="TAC"/>
              <w:keepNext w:val="0"/>
              <w:keepLines w:val="0"/>
              <w:rPr>
                <w:rFonts w:cs="Arial"/>
                <w:szCs w:val="18"/>
              </w:rPr>
            </w:pPr>
            <w:r>
              <w:rPr>
                <w:rFonts w:cs="Arial"/>
                <w:szCs w:val="18"/>
              </w:rPr>
              <w:t>DC_13A_n77A</w:t>
            </w:r>
          </w:p>
          <w:p w14:paraId="73BF7D3E" w14:textId="77777777" w:rsidR="00FB754F" w:rsidRDefault="00FB754F" w:rsidP="006579D9">
            <w:pPr>
              <w:pStyle w:val="TAC"/>
              <w:keepNext w:val="0"/>
              <w:keepLines w:val="0"/>
            </w:pPr>
            <w:r>
              <w:rPr>
                <w:rFonts w:cs="Arial"/>
                <w:szCs w:val="18"/>
              </w:rPr>
              <w:t>DC_13A_n77C</w:t>
            </w:r>
          </w:p>
        </w:tc>
        <w:tc>
          <w:tcPr>
            <w:tcW w:w="540" w:type="pct"/>
            <w:vAlign w:val="center"/>
          </w:tcPr>
          <w:p w14:paraId="1434B766" w14:textId="77777777" w:rsidR="00FB754F" w:rsidRDefault="00FB754F" w:rsidP="006579D9">
            <w:pPr>
              <w:pStyle w:val="TAC"/>
              <w:keepNext w:val="0"/>
              <w:keepLines w:val="0"/>
              <w:rPr>
                <w:rFonts w:cs="Arial"/>
                <w:color w:val="000000"/>
                <w:szCs w:val="18"/>
              </w:rPr>
            </w:pPr>
            <w:r>
              <w:rPr>
                <w:rFonts w:cs="Arial"/>
                <w:szCs w:val="18"/>
              </w:rPr>
              <w:t>13</w:t>
            </w:r>
          </w:p>
        </w:tc>
        <w:tc>
          <w:tcPr>
            <w:tcW w:w="655" w:type="pct"/>
            <w:vAlign w:val="center"/>
          </w:tcPr>
          <w:p w14:paraId="456C91E8" w14:textId="77777777" w:rsidR="00FB754F" w:rsidRDefault="00FB754F" w:rsidP="006579D9">
            <w:pPr>
              <w:pStyle w:val="TAC"/>
              <w:keepNext w:val="0"/>
              <w:keepLines w:val="0"/>
              <w:rPr>
                <w:rFonts w:cs="Arial"/>
                <w:color w:val="000000"/>
                <w:szCs w:val="18"/>
              </w:rPr>
            </w:pPr>
            <w:r>
              <w:rPr>
                <w:rFonts w:cs="Arial"/>
                <w:szCs w:val="18"/>
              </w:rPr>
              <w:t>782</w:t>
            </w:r>
          </w:p>
        </w:tc>
        <w:tc>
          <w:tcPr>
            <w:tcW w:w="477" w:type="pct"/>
            <w:vAlign w:val="center"/>
          </w:tcPr>
          <w:p w14:paraId="7126408D" w14:textId="77777777" w:rsidR="00FB754F" w:rsidRDefault="00FB754F" w:rsidP="006579D9">
            <w:pPr>
              <w:pStyle w:val="TAC"/>
              <w:keepNext w:val="0"/>
              <w:keepLines w:val="0"/>
              <w:rPr>
                <w:rFonts w:cs="Arial"/>
                <w:color w:val="000000"/>
                <w:szCs w:val="18"/>
              </w:rPr>
            </w:pPr>
            <w:r>
              <w:rPr>
                <w:rFonts w:cs="Arial"/>
                <w:szCs w:val="18"/>
              </w:rPr>
              <w:t>5</w:t>
            </w:r>
          </w:p>
        </w:tc>
        <w:tc>
          <w:tcPr>
            <w:tcW w:w="378" w:type="pct"/>
            <w:vAlign w:val="center"/>
          </w:tcPr>
          <w:p w14:paraId="6387682B" w14:textId="77777777" w:rsidR="00FB754F" w:rsidRDefault="00FB754F" w:rsidP="006579D9">
            <w:pPr>
              <w:pStyle w:val="TAC"/>
              <w:keepNext w:val="0"/>
              <w:keepLines w:val="0"/>
              <w:rPr>
                <w:rFonts w:cs="Arial"/>
                <w:color w:val="000000"/>
                <w:szCs w:val="18"/>
              </w:rPr>
            </w:pPr>
            <w:r>
              <w:rPr>
                <w:rFonts w:cs="Arial"/>
                <w:szCs w:val="18"/>
              </w:rPr>
              <w:t>20</w:t>
            </w:r>
          </w:p>
        </w:tc>
        <w:tc>
          <w:tcPr>
            <w:tcW w:w="676" w:type="pct"/>
          </w:tcPr>
          <w:p w14:paraId="5CB418B4" w14:textId="77777777" w:rsidR="00FB754F" w:rsidRDefault="00FB754F" w:rsidP="006579D9">
            <w:pPr>
              <w:pStyle w:val="TAC"/>
              <w:keepNext w:val="0"/>
              <w:keepLines w:val="0"/>
              <w:rPr>
                <w:rFonts w:cs="Arial"/>
                <w:color w:val="000000"/>
                <w:szCs w:val="18"/>
              </w:rPr>
            </w:pPr>
            <w:r>
              <w:rPr>
                <w:rFonts w:cs="Arial"/>
                <w:szCs w:val="18"/>
              </w:rPr>
              <w:t>751</w:t>
            </w:r>
          </w:p>
        </w:tc>
        <w:tc>
          <w:tcPr>
            <w:tcW w:w="489" w:type="pct"/>
          </w:tcPr>
          <w:p w14:paraId="04249E7D" w14:textId="77777777" w:rsidR="00FB754F" w:rsidRDefault="00FB754F" w:rsidP="006579D9">
            <w:pPr>
              <w:pStyle w:val="TAC"/>
              <w:keepNext w:val="0"/>
              <w:keepLines w:val="0"/>
              <w:rPr>
                <w:rFonts w:cs="Arial"/>
                <w:color w:val="000000"/>
                <w:szCs w:val="18"/>
              </w:rPr>
            </w:pPr>
            <w:r>
              <w:rPr>
                <w:rFonts w:cs="Arial"/>
                <w:szCs w:val="18"/>
              </w:rPr>
              <w:t xml:space="preserve">15.37 </w:t>
            </w:r>
          </w:p>
        </w:tc>
        <w:tc>
          <w:tcPr>
            <w:tcW w:w="600" w:type="pct"/>
            <w:vAlign w:val="center"/>
          </w:tcPr>
          <w:p w14:paraId="0BE0E6DF" w14:textId="77777777" w:rsidR="00FB754F" w:rsidRDefault="00FB754F" w:rsidP="006579D9">
            <w:pPr>
              <w:pStyle w:val="TAC"/>
              <w:keepNext w:val="0"/>
              <w:keepLines w:val="0"/>
              <w:rPr>
                <w:rFonts w:cs="Arial"/>
                <w:color w:val="000000"/>
                <w:szCs w:val="18"/>
              </w:rPr>
            </w:pPr>
            <w:r>
              <w:rPr>
                <w:rFonts w:cs="Arial"/>
                <w:szCs w:val="18"/>
              </w:rPr>
              <w:t>IMD5</w:t>
            </w:r>
          </w:p>
        </w:tc>
      </w:tr>
      <w:tr w:rsidR="00FB754F" w14:paraId="11D9866B" w14:textId="77777777" w:rsidTr="006579D9">
        <w:trPr>
          <w:jc w:val="center"/>
        </w:trPr>
        <w:tc>
          <w:tcPr>
            <w:tcW w:w="1183" w:type="pct"/>
            <w:vMerge/>
            <w:shd w:val="clear" w:color="auto" w:fill="auto"/>
            <w:vAlign w:val="center"/>
          </w:tcPr>
          <w:p w14:paraId="4CE78FDD" w14:textId="77777777" w:rsidR="00FB754F" w:rsidRDefault="00FB754F" w:rsidP="006579D9">
            <w:pPr>
              <w:pStyle w:val="TAC"/>
              <w:keepNext w:val="0"/>
              <w:keepLines w:val="0"/>
            </w:pPr>
          </w:p>
        </w:tc>
        <w:tc>
          <w:tcPr>
            <w:tcW w:w="540" w:type="pct"/>
            <w:vAlign w:val="center"/>
          </w:tcPr>
          <w:p w14:paraId="6A86ECB2" w14:textId="77777777" w:rsidR="00FB754F" w:rsidRDefault="00FB754F" w:rsidP="006579D9">
            <w:pPr>
              <w:pStyle w:val="TAC"/>
              <w:keepNext w:val="0"/>
              <w:keepLines w:val="0"/>
              <w:rPr>
                <w:rFonts w:cs="Arial"/>
                <w:color w:val="000000"/>
                <w:szCs w:val="18"/>
              </w:rPr>
            </w:pPr>
            <w:r>
              <w:rPr>
                <w:rFonts w:cs="Arial"/>
                <w:szCs w:val="18"/>
              </w:rPr>
              <w:t>n77</w:t>
            </w:r>
          </w:p>
        </w:tc>
        <w:tc>
          <w:tcPr>
            <w:tcW w:w="655" w:type="pct"/>
            <w:vAlign w:val="center"/>
          </w:tcPr>
          <w:p w14:paraId="55335994" w14:textId="77777777" w:rsidR="00FB754F" w:rsidRDefault="00FB754F" w:rsidP="006579D9">
            <w:pPr>
              <w:pStyle w:val="TAC"/>
              <w:keepNext w:val="0"/>
              <w:keepLines w:val="0"/>
              <w:rPr>
                <w:rFonts w:cs="Arial"/>
                <w:color w:val="000000"/>
                <w:szCs w:val="18"/>
              </w:rPr>
            </w:pPr>
            <w:r>
              <w:rPr>
                <w:rFonts w:cs="Arial"/>
                <w:szCs w:val="18"/>
              </w:rPr>
              <w:t>3879</w:t>
            </w:r>
          </w:p>
        </w:tc>
        <w:tc>
          <w:tcPr>
            <w:tcW w:w="477" w:type="pct"/>
            <w:vAlign w:val="center"/>
          </w:tcPr>
          <w:p w14:paraId="2E0078B4" w14:textId="77777777" w:rsidR="00FB754F" w:rsidRDefault="00FB754F" w:rsidP="006579D9">
            <w:pPr>
              <w:pStyle w:val="TAC"/>
              <w:keepNext w:val="0"/>
              <w:keepLines w:val="0"/>
              <w:rPr>
                <w:rFonts w:cs="Arial"/>
                <w:color w:val="000000"/>
                <w:szCs w:val="18"/>
              </w:rPr>
            </w:pPr>
            <w:r>
              <w:rPr>
                <w:rFonts w:cs="Arial"/>
                <w:szCs w:val="18"/>
              </w:rPr>
              <w:t>10</w:t>
            </w:r>
          </w:p>
        </w:tc>
        <w:tc>
          <w:tcPr>
            <w:tcW w:w="378" w:type="pct"/>
            <w:vAlign w:val="center"/>
          </w:tcPr>
          <w:p w14:paraId="6323677B" w14:textId="77777777" w:rsidR="00FB754F" w:rsidRDefault="00FB754F" w:rsidP="006579D9">
            <w:pPr>
              <w:pStyle w:val="TAC"/>
              <w:keepNext w:val="0"/>
              <w:keepLines w:val="0"/>
              <w:rPr>
                <w:rFonts w:cs="Arial"/>
                <w:color w:val="000000"/>
                <w:szCs w:val="18"/>
              </w:rPr>
            </w:pPr>
            <w:r>
              <w:rPr>
                <w:rFonts w:cs="Arial"/>
                <w:szCs w:val="18"/>
              </w:rPr>
              <w:t>50</w:t>
            </w:r>
          </w:p>
        </w:tc>
        <w:tc>
          <w:tcPr>
            <w:tcW w:w="676" w:type="pct"/>
          </w:tcPr>
          <w:p w14:paraId="6045CE92" w14:textId="77777777" w:rsidR="00FB754F" w:rsidRDefault="00FB754F" w:rsidP="006579D9">
            <w:pPr>
              <w:pStyle w:val="TAC"/>
              <w:keepNext w:val="0"/>
              <w:keepLines w:val="0"/>
              <w:rPr>
                <w:rFonts w:cs="Arial"/>
                <w:color w:val="000000"/>
                <w:szCs w:val="18"/>
              </w:rPr>
            </w:pPr>
            <w:r>
              <w:rPr>
                <w:rFonts w:cs="Arial"/>
                <w:szCs w:val="18"/>
              </w:rPr>
              <w:t>3879</w:t>
            </w:r>
          </w:p>
        </w:tc>
        <w:tc>
          <w:tcPr>
            <w:tcW w:w="489" w:type="pct"/>
          </w:tcPr>
          <w:p w14:paraId="71129EAA" w14:textId="77777777" w:rsidR="00FB754F" w:rsidRDefault="00FB754F" w:rsidP="006579D9">
            <w:pPr>
              <w:pStyle w:val="TAC"/>
              <w:keepNext w:val="0"/>
              <w:keepLines w:val="0"/>
              <w:rPr>
                <w:rFonts w:cs="Arial"/>
                <w:color w:val="000000"/>
                <w:szCs w:val="18"/>
              </w:rPr>
            </w:pPr>
            <w:r>
              <w:rPr>
                <w:rFonts w:cs="Arial"/>
                <w:szCs w:val="18"/>
              </w:rPr>
              <w:t>N/A</w:t>
            </w:r>
          </w:p>
        </w:tc>
        <w:tc>
          <w:tcPr>
            <w:tcW w:w="600" w:type="pct"/>
            <w:vAlign w:val="center"/>
          </w:tcPr>
          <w:p w14:paraId="725DC19D" w14:textId="77777777" w:rsidR="00FB754F" w:rsidRDefault="00FB754F" w:rsidP="006579D9">
            <w:pPr>
              <w:pStyle w:val="TAC"/>
              <w:keepNext w:val="0"/>
              <w:keepLines w:val="0"/>
              <w:rPr>
                <w:rFonts w:cs="Arial"/>
                <w:color w:val="000000"/>
                <w:szCs w:val="18"/>
              </w:rPr>
            </w:pPr>
            <w:r>
              <w:rPr>
                <w:rFonts w:cs="Arial"/>
                <w:szCs w:val="18"/>
              </w:rPr>
              <w:t>N/A</w:t>
            </w:r>
          </w:p>
        </w:tc>
      </w:tr>
      <w:tr w:rsidR="00FB754F" w14:paraId="07A6A748" w14:textId="77777777" w:rsidTr="006579D9">
        <w:trPr>
          <w:jc w:val="center"/>
        </w:trPr>
        <w:tc>
          <w:tcPr>
            <w:tcW w:w="1183" w:type="pct"/>
            <w:vMerge w:val="restart"/>
            <w:shd w:val="clear" w:color="auto" w:fill="auto"/>
            <w:vAlign w:val="center"/>
          </w:tcPr>
          <w:p w14:paraId="61067D60" w14:textId="77777777" w:rsidR="00FB754F" w:rsidRDefault="00FB754F" w:rsidP="006579D9">
            <w:pPr>
              <w:pStyle w:val="TAC"/>
              <w:keepNext w:val="0"/>
              <w:keepLines w:val="0"/>
              <w:rPr>
                <w:rFonts w:cs="Arial"/>
                <w:szCs w:val="18"/>
              </w:rPr>
            </w:pPr>
            <w:r>
              <w:rPr>
                <w:rFonts w:cs="Arial"/>
                <w:szCs w:val="18"/>
              </w:rPr>
              <w:t>DC_66A_n77A</w:t>
            </w:r>
          </w:p>
          <w:p w14:paraId="5104C928" w14:textId="77777777" w:rsidR="00FB754F" w:rsidRDefault="00FB754F" w:rsidP="006579D9">
            <w:pPr>
              <w:pStyle w:val="TAC"/>
              <w:keepNext w:val="0"/>
              <w:keepLines w:val="0"/>
            </w:pPr>
            <w:r>
              <w:t>DC_66A-66A_n77A</w:t>
            </w:r>
          </w:p>
          <w:p w14:paraId="3FA5D1FB" w14:textId="77777777" w:rsidR="00FB754F" w:rsidRDefault="00FB754F" w:rsidP="006579D9">
            <w:pPr>
              <w:pStyle w:val="TAC"/>
              <w:keepNext w:val="0"/>
              <w:keepLines w:val="0"/>
            </w:pPr>
            <w:r>
              <w:t>DC_66A-66A-66A_n77A</w:t>
            </w:r>
          </w:p>
          <w:p w14:paraId="57756AD7" w14:textId="77777777" w:rsidR="00FB754F" w:rsidRDefault="00FB754F" w:rsidP="006579D9">
            <w:pPr>
              <w:pStyle w:val="TAC"/>
              <w:keepNext w:val="0"/>
              <w:keepLines w:val="0"/>
            </w:pPr>
            <w:r>
              <w:t>DC_66A_n77C</w:t>
            </w:r>
          </w:p>
          <w:p w14:paraId="4E90A015" w14:textId="77777777" w:rsidR="00FB754F" w:rsidRDefault="00FB754F" w:rsidP="006579D9">
            <w:pPr>
              <w:pStyle w:val="TAC"/>
              <w:keepNext w:val="0"/>
              <w:keepLines w:val="0"/>
            </w:pPr>
            <w:r>
              <w:t>DC_66A-66A_n77C</w:t>
            </w:r>
          </w:p>
          <w:p w14:paraId="1D5A27A3" w14:textId="77777777" w:rsidR="00FB754F" w:rsidRDefault="00FB754F" w:rsidP="006579D9">
            <w:pPr>
              <w:pStyle w:val="TAC"/>
              <w:keepNext w:val="0"/>
              <w:keepLines w:val="0"/>
            </w:pPr>
            <w:r>
              <w:t>DC_66A-66A-66A_n77C</w:t>
            </w:r>
          </w:p>
          <w:p w14:paraId="26AF622C" w14:textId="77777777" w:rsidR="00FB754F" w:rsidRDefault="00FB754F" w:rsidP="006579D9">
            <w:pPr>
              <w:pStyle w:val="TAC"/>
              <w:keepNext w:val="0"/>
              <w:keepLines w:val="0"/>
            </w:pPr>
            <w:r>
              <w:t>DC_66A_n77(2A)</w:t>
            </w:r>
          </w:p>
          <w:p w14:paraId="3155F02D" w14:textId="77777777" w:rsidR="00FB754F" w:rsidRDefault="00FB754F" w:rsidP="006579D9">
            <w:pPr>
              <w:pStyle w:val="TAC"/>
              <w:keepNext w:val="0"/>
              <w:keepLines w:val="0"/>
            </w:pPr>
            <w:r>
              <w:t>DC_66A-66A_n77(2A)</w:t>
            </w:r>
          </w:p>
          <w:p w14:paraId="48EBBF0C" w14:textId="77777777" w:rsidR="00FB754F" w:rsidRDefault="00FB754F" w:rsidP="006579D9">
            <w:pPr>
              <w:pStyle w:val="TAC"/>
              <w:keepNext w:val="0"/>
              <w:keepLines w:val="0"/>
            </w:pPr>
            <w:r>
              <w:t>DC_66A-66A-66A_n77(2A)</w:t>
            </w:r>
          </w:p>
        </w:tc>
        <w:tc>
          <w:tcPr>
            <w:tcW w:w="540" w:type="pct"/>
            <w:vAlign w:val="center"/>
          </w:tcPr>
          <w:p w14:paraId="170CFAE4" w14:textId="77777777" w:rsidR="00FB754F" w:rsidRDefault="00FB754F" w:rsidP="006579D9">
            <w:pPr>
              <w:pStyle w:val="TAC"/>
              <w:keepNext w:val="0"/>
              <w:keepLines w:val="0"/>
              <w:rPr>
                <w:rFonts w:cs="Arial"/>
                <w:szCs w:val="18"/>
              </w:rPr>
            </w:pPr>
            <w:r>
              <w:rPr>
                <w:rFonts w:cs="Arial"/>
                <w:color w:val="000000"/>
                <w:szCs w:val="18"/>
              </w:rPr>
              <w:t>66</w:t>
            </w:r>
          </w:p>
        </w:tc>
        <w:tc>
          <w:tcPr>
            <w:tcW w:w="655" w:type="pct"/>
            <w:vAlign w:val="center"/>
          </w:tcPr>
          <w:p w14:paraId="6801B3E6" w14:textId="77777777" w:rsidR="00FB754F" w:rsidRDefault="00FB754F" w:rsidP="006579D9">
            <w:pPr>
              <w:pStyle w:val="TAC"/>
              <w:keepNext w:val="0"/>
              <w:keepLines w:val="0"/>
              <w:rPr>
                <w:rFonts w:cs="Arial"/>
                <w:szCs w:val="18"/>
              </w:rPr>
            </w:pPr>
            <w:r>
              <w:rPr>
                <w:rFonts w:cs="Arial"/>
                <w:color w:val="000000"/>
                <w:szCs w:val="18"/>
              </w:rPr>
              <w:t>1775</w:t>
            </w:r>
          </w:p>
        </w:tc>
        <w:tc>
          <w:tcPr>
            <w:tcW w:w="477" w:type="pct"/>
            <w:vAlign w:val="center"/>
          </w:tcPr>
          <w:p w14:paraId="245F6BCD" w14:textId="77777777" w:rsidR="00FB754F" w:rsidRDefault="00FB754F" w:rsidP="006579D9">
            <w:pPr>
              <w:pStyle w:val="TAC"/>
              <w:keepNext w:val="0"/>
              <w:keepLines w:val="0"/>
              <w:rPr>
                <w:rFonts w:cs="Arial"/>
                <w:szCs w:val="18"/>
              </w:rPr>
            </w:pPr>
            <w:r>
              <w:rPr>
                <w:rFonts w:cs="Arial"/>
                <w:color w:val="000000"/>
                <w:szCs w:val="18"/>
              </w:rPr>
              <w:t>5</w:t>
            </w:r>
          </w:p>
        </w:tc>
        <w:tc>
          <w:tcPr>
            <w:tcW w:w="378" w:type="pct"/>
            <w:vAlign w:val="center"/>
          </w:tcPr>
          <w:p w14:paraId="7BB76ADD" w14:textId="77777777" w:rsidR="00FB754F" w:rsidRDefault="00FB754F" w:rsidP="006579D9">
            <w:pPr>
              <w:pStyle w:val="TAC"/>
              <w:keepNext w:val="0"/>
              <w:keepLines w:val="0"/>
              <w:rPr>
                <w:rFonts w:cs="Arial"/>
                <w:szCs w:val="18"/>
              </w:rPr>
            </w:pPr>
            <w:r>
              <w:rPr>
                <w:rFonts w:cs="Arial"/>
                <w:color w:val="000000"/>
                <w:szCs w:val="18"/>
              </w:rPr>
              <w:t>25</w:t>
            </w:r>
          </w:p>
        </w:tc>
        <w:tc>
          <w:tcPr>
            <w:tcW w:w="676" w:type="pct"/>
            <w:vAlign w:val="center"/>
          </w:tcPr>
          <w:p w14:paraId="468BA6DB" w14:textId="77777777" w:rsidR="00FB754F" w:rsidRDefault="00FB754F" w:rsidP="006579D9">
            <w:pPr>
              <w:pStyle w:val="TAC"/>
              <w:keepNext w:val="0"/>
              <w:keepLines w:val="0"/>
              <w:rPr>
                <w:rFonts w:cs="Arial"/>
                <w:szCs w:val="18"/>
              </w:rPr>
            </w:pPr>
            <w:r>
              <w:rPr>
                <w:rFonts w:cs="Arial"/>
                <w:color w:val="000000"/>
                <w:szCs w:val="18"/>
              </w:rPr>
              <w:t>2175</w:t>
            </w:r>
          </w:p>
        </w:tc>
        <w:tc>
          <w:tcPr>
            <w:tcW w:w="489" w:type="pct"/>
            <w:vAlign w:val="center"/>
          </w:tcPr>
          <w:p w14:paraId="768D0216" w14:textId="77777777" w:rsidR="00FB754F" w:rsidRDefault="00FB754F" w:rsidP="006579D9">
            <w:pPr>
              <w:pStyle w:val="TAC"/>
              <w:keepNext w:val="0"/>
              <w:keepLines w:val="0"/>
              <w:rPr>
                <w:rFonts w:cs="Arial"/>
                <w:szCs w:val="18"/>
              </w:rPr>
            </w:pPr>
            <w:r>
              <w:rPr>
                <w:rFonts w:cs="Arial"/>
                <w:color w:val="000000"/>
                <w:szCs w:val="18"/>
              </w:rPr>
              <w:t>34.33</w:t>
            </w:r>
          </w:p>
        </w:tc>
        <w:tc>
          <w:tcPr>
            <w:tcW w:w="600" w:type="pct"/>
            <w:vAlign w:val="center"/>
          </w:tcPr>
          <w:p w14:paraId="1A9600BA" w14:textId="77777777" w:rsidR="00FB754F" w:rsidRDefault="00FB754F" w:rsidP="006579D9">
            <w:pPr>
              <w:pStyle w:val="TAC"/>
              <w:keepNext w:val="0"/>
              <w:keepLines w:val="0"/>
              <w:rPr>
                <w:rFonts w:cs="Arial"/>
                <w:szCs w:val="18"/>
              </w:rPr>
            </w:pPr>
            <w:r>
              <w:rPr>
                <w:rFonts w:cs="Arial"/>
                <w:color w:val="000000"/>
                <w:szCs w:val="18"/>
              </w:rPr>
              <w:t>IMD2</w:t>
            </w:r>
          </w:p>
        </w:tc>
      </w:tr>
      <w:tr w:rsidR="00FB754F" w14:paraId="6A18E9F8" w14:textId="77777777" w:rsidTr="006579D9">
        <w:trPr>
          <w:jc w:val="center"/>
        </w:trPr>
        <w:tc>
          <w:tcPr>
            <w:tcW w:w="1183" w:type="pct"/>
            <w:vMerge/>
            <w:shd w:val="clear" w:color="auto" w:fill="auto"/>
            <w:vAlign w:val="center"/>
          </w:tcPr>
          <w:p w14:paraId="1F6C221E" w14:textId="77777777" w:rsidR="00FB754F" w:rsidRDefault="00FB754F" w:rsidP="006579D9">
            <w:pPr>
              <w:pStyle w:val="TAC"/>
              <w:keepNext w:val="0"/>
              <w:keepLines w:val="0"/>
            </w:pPr>
          </w:p>
        </w:tc>
        <w:tc>
          <w:tcPr>
            <w:tcW w:w="540" w:type="pct"/>
            <w:vAlign w:val="center"/>
          </w:tcPr>
          <w:p w14:paraId="12658BC7" w14:textId="77777777" w:rsidR="00FB754F" w:rsidRDefault="00FB754F" w:rsidP="006579D9">
            <w:pPr>
              <w:pStyle w:val="TAC"/>
              <w:keepNext w:val="0"/>
              <w:keepLines w:val="0"/>
              <w:rPr>
                <w:rFonts w:cs="Arial"/>
                <w:szCs w:val="18"/>
              </w:rPr>
            </w:pPr>
            <w:r>
              <w:rPr>
                <w:rFonts w:cs="Arial"/>
                <w:color w:val="000000"/>
                <w:szCs w:val="18"/>
              </w:rPr>
              <w:t>n77</w:t>
            </w:r>
          </w:p>
        </w:tc>
        <w:tc>
          <w:tcPr>
            <w:tcW w:w="655" w:type="pct"/>
            <w:vAlign w:val="center"/>
          </w:tcPr>
          <w:p w14:paraId="5CB01194" w14:textId="77777777" w:rsidR="00FB754F" w:rsidRDefault="00FB754F" w:rsidP="006579D9">
            <w:pPr>
              <w:pStyle w:val="TAC"/>
              <w:keepNext w:val="0"/>
              <w:keepLines w:val="0"/>
              <w:rPr>
                <w:rFonts w:cs="Arial"/>
                <w:szCs w:val="18"/>
              </w:rPr>
            </w:pPr>
            <w:r>
              <w:rPr>
                <w:rFonts w:cs="Arial"/>
                <w:color w:val="000000"/>
                <w:szCs w:val="18"/>
              </w:rPr>
              <w:t>3950</w:t>
            </w:r>
          </w:p>
        </w:tc>
        <w:tc>
          <w:tcPr>
            <w:tcW w:w="477" w:type="pct"/>
            <w:vAlign w:val="center"/>
          </w:tcPr>
          <w:p w14:paraId="699F551F" w14:textId="77777777" w:rsidR="00FB754F" w:rsidRDefault="00FB754F" w:rsidP="006579D9">
            <w:pPr>
              <w:pStyle w:val="TAC"/>
              <w:keepNext w:val="0"/>
              <w:keepLines w:val="0"/>
              <w:rPr>
                <w:rFonts w:cs="Arial"/>
                <w:szCs w:val="18"/>
              </w:rPr>
            </w:pPr>
            <w:r>
              <w:rPr>
                <w:rFonts w:cs="Arial"/>
                <w:color w:val="000000"/>
                <w:szCs w:val="18"/>
              </w:rPr>
              <w:t>10</w:t>
            </w:r>
          </w:p>
        </w:tc>
        <w:tc>
          <w:tcPr>
            <w:tcW w:w="378" w:type="pct"/>
            <w:vAlign w:val="center"/>
          </w:tcPr>
          <w:p w14:paraId="209177DB" w14:textId="77777777" w:rsidR="00FB754F" w:rsidRDefault="00FB754F" w:rsidP="006579D9">
            <w:pPr>
              <w:pStyle w:val="TAC"/>
              <w:keepNext w:val="0"/>
              <w:keepLines w:val="0"/>
              <w:rPr>
                <w:rFonts w:cs="Arial"/>
                <w:szCs w:val="18"/>
              </w:rPr>
            </w:pPr>
            <w:r>
              <w:rPr>
                <w:rFonts w:cs="Arial"/>
                <w:color w:val="000000"/>
                <w:szCs w:val="18"/>
              </w:rPr>
              <w:t>50</w:t>
            </w:r>
          </w:p>
        </w:tc>
        <w:tc>
          <w:tcPr>
            <w:tcW w:w="676" w:type="pct"/>
            <w:vAlign w:val="center"/>
          </w:tcPr>
          <w:p w14:paraId="07AFCE20" w14:textId="77777777" w:rsidR="00FB754F" w:rsidRDefault="00FB754F" w:rsidP="006579D9">
            <w:pPr>
              <w:pStyle w:val="TAC"/>
              <w:keepNext w:val="0"/>
              <w:keepLines w:val="0"/>
              <w:rPr>
                <w:rFonts w:cs="Arial"/>
                <w:szCs w:val="18"/>
              </w:rPr>
            </w:pPr>
            <w:r>
              <w:rPr>
                <w:rFonts w:cs="Arial"/>
                <w:color w:val="000000"/>
                <w:szCs w:val="18"/>
              </w:rPr>
              <w:t>3950</w:t>
            </w:r>
          </w:p>
        </w:tc>
        <w:tc>
          <w:tcPr>
            <w:tcW w:w="489" w:type="pct"/>
            <w:vAlign w:val="center"/>
          </w:tcPr>
          <w:p w14:paraId="7E8352A0" w14:textId="77777777" w:rsidR="00FB754F" w:rsidRDefault="00FB754F" w:rsidP="006579D9">
            <w:pPr>
              <w:pStyle w:val="TAC"/>
              <w:keepNext w:val="0"/>
              <w:keepLines w:val="0"/>
              <w:rPr>
                <w:rFonts w:cs="Arial"/>
                <w:szCs w:val="18"/>
              </w:rPr>
            </w:pPr>
            <w:r>
              <w:rPr>
                <w:rFonts w:cs="Arial"/>
                <w:color w:val="000000"/>
                <w:szCs w:val="18"/>
              </w:rPr>
              <w:t>N/A</w:t>
            </w:r>
          </w:p>
        </w:tc>
        <w:tc>
          <w:tcPr>
            <w:tcW w:w="600" w:type="pct"/>
            <w:vAlign w:val="center"/>
          </w:tcPr>
          <w:p w14:paraId="0F05BC63" w14:textId="77777777" w:rsidR="00FB754F" w:rsidRDefault="00FB754F" w:rsidP="006579D9">
            <w:pPr>
              <w:pStyle w:val="TAC"/>
              <w:keepNext w:val="0"/>
              <w:keepLines w:val="0"/>
              <w:rPr>
                <w:rFonts w:cs="Arial"/>
                <w:szCs w:val="18"/>
              </w:rPr>
            </w:pPr>
            <w:r>
              <w:rPr>
                <w:rFonts w:cs="Arial"/>
                <w:color w:val="000000"/>
                <w:szCs w:val="18"/>
              </w:rPr>
              <w:t>N/A</w:t>
            </w:r>
          </w:p>
        </w:tc>
      </w:tr>
      <w:tr w:rsidR="00FB754F" w14:paraId="05D57F1E" w14:textId="77777777" w:rsidTr="006579D9">
        <w:trPr>
          <w:jc w:val="center"/>
        </w:trPr>
        <w:tc>
          <w:tcPr>
            <w:tcW w:w="1183" w:type="pct"/>
            <w:vMerge/>
            <w:shd w:val="clear" w:color="auto" w:fill="auto"/>
            <w:vAlign w:val="center"/>
          </w:tcPr>
          <w:p w14:paraId="58D4BE49" w14:textId="77777777" w:rsidR="00FB754F" w:rsidRDefault="00FB754F" w:rsidP="006579D9">
            <w:pPr>
              <w:pStyle w:val="TAC"/>
              <w:keepNext w:val="0"/>
              <w:keepLines w:val="0"/>
            </w:pPr>
          </w:p>
        </w:tc>
        <w:tc>
          <w:tcPr>
            <w:tcW w:w="540" w:type="pct"/>
            <w:vAlign w:val="center"/>
          </w:tcPr>
          <w:p w14:paraId="7494E5A3" w14:textId="77777777" w:rsidR="00FB754F" w:rsidRDefault="00FB754F" w:rsidP="006579D9">
            <w:pPr>
              <w:pStyle w:val="TAC"/>
              <w:keepNext w:val="0"/>
              <w:keepLines w:val="0"/>
              <w:rPr>
                <w:rFonts w:cs="Arial"/>
                <w:szCs w:val="18"/>
              </w:rPr>
            </w:pPr>
            <w:r>
              <w:rPr>
                <w:rFonts w:cs="Arial"/>
                <w:color w:val="000000"/>
                <w:szCs w:val="18"/>
              </w:rPr>
              <w:t>66</w:t>
            </w:r>
          </w:p>
        </w:tc>
        <w:tc>
          <w:tcPr>
            <w:tcW w:w="655" w:type="pct"/>
            <w:vAlign w:val="center"/>
          </w:tcPr>
          <w:p w14:paraId="0F3A865E" w14:textId="77777777" w:rsidR="00FB754F" w:rsidRDefault="00FB754F" w:rsidP="006579D9">
            <w:pPr>
              <w:pStyle w:val="TAC"/>
              <w:keepNext w:val="0"/>
              <w:keepLines w:val="0"/>
              <w:rPr>
                <w:rFonts w:cs="Arial"/>
                <w:szCs w:val="18"/>
              </w:rPr>
            </w:pPr>
            <w:r>
              <w:rPr>
                <w:rFonts w:cs="Arial"/>
                <w:color w:val="000000"/>
                <w:szCs w:val="18"/>
              </w:rPr>
              <w:t>1760</w:t>
            </w:r>
          </w:p>
        </w:tc>
        <w:tc>
          <w:tcPr>
            <w:tcW w:w="477" w:type="pct"/>
            <w:vAlign w:val="center"/>
          </w:tcPr>
          <w:p w14:paraId="53418A0E" w14:textId="77777777" w:rsidR="00FB754F" w:rsidRDefault="00FB754F" w:rsidP="006579D9">
            <w:pPr>
              <w:pStyle w:val="TAC"/>
              <w:keepNext w:val="0"/>
              <w:keepLines w:val="0"/>
              <w:rPr>
                <w:rFonts w:cs="Arial"/>
                <w:szCs w:val="18"/>
              </w:rPr>
            </w:pPr>
            <w:r>
              <w:rPr>
                <w:rFonts w:cs="Arial"/>
                <w:color w:val="000000"/>
                <w:szCs w:val="18"/>
              </w:rPr>
              <w:t>5</w:t>
            </w:r>
          </w:p>
        </w:tc>
        <w:tc>
          <w:tcPr>
            <w:tcW w:w="378" w:type="pct"/>
            <w:vAlign w:val="center"/>
          </w:tcPr>
          <w:p w14:paraId="145A26FC" w14:textId="77777777" w:rsidR="00FB754F" w:rsidRDefault="00FB754F" w:rsidP="006579D9">
            <w:pPr>
              <w:pStyle w:val="TAC"/>
              <w:keepNext w:val="0"/>
              <w:keepLines w:val="0"/>
              <w:rPr>
                <w:rFonts w:cs="Arial"/>
                <w:szCs w:val="18"/>
              </w:rPr>
            </w:pPr>
            <w:r>
              <w:rPr>
                <w:rFonts w:cs="Arial"/>
                <w:color w:val="000000"/>
                <w:szCs w:val="18"/>
              </w:rPr>
              <w:t>25</w:t>
            </w:r>
          </w:p>
        </w:tc>
        <w:tc>
          <w:tcPr>
            <w:tcW w:w="676" w:type="pct"/>
            <w:vAlign w:val="center"/>
          </w:tcPr>
          <w:p w14:paraId="61965A9A" w14:textId="77777777" w:rsidR="00FB754F" w:rsidRDefault="00FB754F" w:rsidP="006579D9">
            <w:pPr>
              <w:pStyle w:val="TAC"/>
              <w:keepNext w:val="0"/>
              <w:keepLines w:val="0"/>
              <w:rPr>
                <w:rFonts w:cs="Arial"/>
                <w:szCs w:val="18"/>
              </w:rPr>
            </w:pPr>
            <w:r>
              <w:rPr>
                <w:rFonts w:cs="Arial"/>
                <w:color w:val="000000"/>
                <w:szCs w:val="18"/>
              </w:rPr>
              <w:t>2160</w:t>
            </w:r>
          </w:p>
        </w:tc>
        <w:tc>
          <w:tcPr>
            <w:tcW w:w="489" w:type="pct"/>
            <w:vAlign w:val="center"/>
          </w:tcPr>
          <w:p w14:paraId="601EA39B" w14:textId="77777777" w:rsidR="00FB754F" w:rsidRDefault="00FB754F" w:rsidP="006579D9">
            <w:pPr>
              <w:pStyle w:val="TAC"/>
              <w:keepNext w:val="0"/>
              <w:keepLines w:val="0"/>
              <w:rPr>
                <w:rFonts w:cs="Arial"/>
                <w:szCs w:val="18"/>
              </w:rPr>
            </w:pPr>
            <w:r>
              <w:rPr>
                <w:rFonts w:cs="Arial"/>
                <w:color w:val="000000"/>
                <w:szCs w:val="18"/>
              </w:rPr>
              <w:t>11.27</w:t>
            </w:r>
          </w:p>
        </w:tc>
        <w:tc>
          <w:tcPr>
            <w:tcW w:w="600" w:type="pct"/>
            <w:vAlign w:val="center"/>
          </w:tcPr>
          <w:p w14:paraId="12774D19" w14:textId="77777777" w:rsidR="00FB754F" w:rsidRDefault="00FB754F" w:rsidP="006579D9">
            <w:pPr>
              <w:pStyle w:val="TAC"/>
              <w:keepNext w:val="0"/>
              <w:keepLines w:val="0"/>
              <w:rPr>
                <w:rFonts w:cs="Arial"/>
                <w:szCs w:val="18"/>
              </w:rPr>
            </w:pPr>
            <w:r>
              <w:rPr>
                <w:rFonts w:cs="Arial"/>
                <w:color w:val="000000"/>
                <w:szCs w:val="18"/>
              </w:rPr>
              <w:t>IMD5</w:t>
            </w:r>
          </w:p>
        </w:tc>
      </w:tr>
      <w:tr w:rsidR="00FB754F" w14:paraId="38137C7D" w14:textId="77777777" w:rsidTr="006579D9">
        <w:trPr>
          <w:jc w:val="center"/>
        </w:trPr>
        <w:tc>
          <w:tcPr>
            <w:tcW w:w="1183" w:type="pct"/>
            <w:vMerge/>
            <w:shd w:val="clear" w:color="auto" w:fill="auto"/>
            <w:vAlign w:val="center"/>
          </w:tcPr>
          <w:p w14:paraId="6A7A5CDD" w14:textId="77777777" w:rsidR="00FB754F" w:rsidRDefault="00FB754F" w:rsidP="006579D9">
            <w:pPr>
              <w:pStyle w:val="TAC"/>
              <w:keepNext w:val="0"/>
              <w:keepLines w:val="0"/>
            </w:pPr>
          </w:p>
        </w:tc>
        <w:tc>
          <w:tcPr>
            <w:tcW w:w="540" w:type="pct"/>
            <w:vAlign w:val="center"/>
          </w:tcPr>
          <w:p w14:paraId="7349889D" w14:textId="77777777" w:rsidR="00FB754F" w:rsidRDefault="00FB754F" w:rsidP="006579D9">
            <w:pPr>
              <w:pStyle w:val="TAC"/>
              <w:keepNext w:val="0"/>
              <w:keepLines w:val="0"/>
              <w:rPr>
                <w:rFonts w:cs="Arial"/>
                <w:szCs w:val="18"/>
              </w:rPr>
            </w:pPr>
            <w:r>
              <w:rPr>
                <w:rFonts w:cs="Arial"/>
                <w:color w:val="000000"/>
                <w:szCs w:val="18"/>
              </w:rPr>
              <w:t>n77</w:t>
            </w:r>
          </w:p>
        </w:tc>
        <w:tc>
          <w:tcPr>
            <w:tcW w:w="655" w:type="pct"/>
            <w:vAlign w:val="center"/>
          </w:tcPr>
          <w:p w14:paraId="670AD250" w14:textId="77777777" w:rsidR="00FB754F" w:rsidRDefault="00FB754F" w:rsidP="006579D9">
            <w:pPr>
              <w:pStyle w:val="TAC"/>
              <w:keepNext w:val="0"/>
              <w:keepLines w:val="0"/>
              <w:rPr>
                <w:rFonts w:cs="Arial"/>
                <w:szCs w:val="18"/>
              </w:rPr>
            </w:pPr>
            <w:r>
              <w:rPr>
                <w:rFonts w:cs="Arial"/>
                <w:color w:val="000000"/>
                <w:szCs w:val="18"/>
              </w:rPr>
              <w:t>3720</w:t>
            </w:r>
          </w:p>
        </w:tc>
        <w:tc>
          <w:tcPr>
            <w:tcW w:w="477" w:type="pct"/>
            <w:vAlign w:val="center"/>
          </w:tcPr>
          <w:p w14:paraId="25333AD4" w14:textId="77777777" w:rsidR="00FB754F" w:rsidRDefault="00FB754F" w:rsidP="006579D9">
            <w:pPr>
              <w:pStyle w:val="TAC"/>
              <w:keepNext w:val="0"/>
              <w:keepLines w:val="0"/>
              <w:rPr>
                <w:rFonts w:cs="Arial"/>
                <w:szCs w:val="18"/>
              </w:rPr>
            </w:pPr>
            <w:r>
              <w:rPr>
                <w:rFonts w:cs="Arial"/>
                <w:color w:val="000000"/>
                <w:szCs w:val="18"/>
              </w:rPr>
              <w:t>10</w:t>
            </w:r>
          </w:p>
        </w:tc>
        <w:tc>
          <w:tcPr>
            <w:tcW w:w="378" w:type="pct"/>
            <w:vAlign w:val="center"/>
          </w:tcPr>
          <w:p w14:paraId="3964A2D8" w14:textId="77777777" w:rsidR="00FB754F" w:rsidRDefault="00FB754F" w:rsidP="006579D9">
            <w:pPr>
              <w:pStyle w:val="TAC"/>
              <w:keepNext w:val="0"/>
              <w:keepLines w:val="0"/>
              <w:rPr>
                <w:rFonts w:cs="Arial"/>
                <w:szCs w:val="18"/>
              </w:rPr>
            </w:pPr>
            <w:r>
              <w:rPr>
                <w:rFonts w:cs="Arial"/>
                <w:color w:val="000000"/>
                <w:szCs w:val="18"/>
              </w:rPr>
              <w:t>50</w:t>
            </w:r>
          </w:p>
        </w:tc>
        <w:tc>
          <w:tcPr>
            <w:tcW w:w="676" w:type="pct"/>
            <w:vAlign w:val="center"/>
          </w:tcPr>
          <w:p w14:paraId="64C80B6A" w14:textId="77777777" w:rsidR="00FB754F" w:rsidRDefault="00FB754F" w:rsidP="006579D9">
            <w:pPr>
              <w:pStyle w:val="TAC"/>
              <w:keepNext w:val="0"/>
              <w:keepLines w:val="0"/>
              <w:rPr>
                <w:rFonts w:cs="Arial"/>
                <w:szCs w:val="18"/>
              </w:rPr>
            </w:pPr>
            <w:r>
              <w:rPr>
                <w:rFonts w:cs="Arial"/>
                <w:color w:val="000000"/>
                <w:szCs w:val="18"/>
              </w:rPr>
              <w:t>3720</w:t>
            </w:r>
          </w:p>
        </w:tc>
        <w:tc>
          <w:tcPr>
            <w:tcW w:w="489" w:type="pct"/>
            <w:vAlign w:val="center"/>
          </w:tcPr>
          <w:p w14:paraId="696ABE44" w14:textId="77777777" w:rsidR="00FB754F" w:rsidRDefault="00FB754F" w:rsidP="006579D9">
            <w:pPr>
              <w:pStyle w:val="TAC"/>
              <w:keepNext w:val="0"/>
              <w:keepLines w:val="0"/>
              <w:rPr>
                <w:rFonts w:cs="Arial"/>
                <w:szCs w:val="18"/>
              </w:rPr>
            </w:pPr>
            <w:r>
              <w:rPr>
                <w:rFonts w:cs="Arial"/>
                <w:color w:val="000000"/>
                <w:szCs w:val="18"/>
              </w:rPr>
              <w:t>N/A</w:t>
            </w:r>
          </w:p>
        </w:tc>
        <w:tc>
          <w:tcPr>
            <w:tcW w:w="600" w:type="pct"/>
            <w:vAlign w:val="center"/>
          </w:tcPr>
          <w:p w14:paraId="3F1231F6" w14:textId="77777777" w:rsidR="00FB754F" w:rsidRDefault="00FB754F" w:rsidP="006579D9">
            <w:pPr>
              <w:pStyle w:val="TAC"/>
              <w:keepNext w:val="0"/>
              <w:keepLines w:val="0"/>
              <w:rPr>
                <w:rFonts w:cs="Arial"/>
                <w:szCs w:val="18"/>
              </w:rPr>
            </w:pPr>
            <w:r>
              <w:rPr>
                <w:rFonts w:cs="Arial"/>
                <w:color w:val="000000"/>
                <w:szCs w:val="18"/>
              </w:rPr>
              <w:t>N/A</w:t>
            </w:r>
          </w:p>
        </w:tc>
      </w:tr>
      <w:tr w:rsidR="00FB754F" w14:paraId="5BBD1596" w14:textId="77777777" w:rsidTr="006579D9">
        <w:trPr>
          <w:jc w:val="center"/>
        </w:trPr>
        <w:tc>
          <w:tcPr>
            <w:tcW w:w="1183" w:type="pct"/>
            <w:tcBorders>
              <w:bottom w:val="nil"/>
            </w:tcBorders>
            <w:shd w:val="clear" w:color="auto" w:fill="auto"/>
            <w:vAlign w:val="center"/>
          </w:tcPr>
          <w:p w14:paraId="5E9BA43F" w14:textId="77777777" w:rsidR="00FB754F" w:rsidRDefault="00FB754F" w:rsidP="006579D9">
            <w:pPr>
              <w:pStyle w:val="TAC"/>
              <w:rPr>
                <w:rFonts w:eastAsia="游明朝"/>
                <w:lang w:eastAsia="en-GB"/>
              </w:rPr>
            </w:pPr>
            <w:r>
              <w:rPr>
                <w:lang w:eastAsia="fi-FI"/>
              </w:rPr>
              <w:t>DC_8A_n41A</w:t>
            </w:r>
          </w:p>
        </w:tc>
        <w:tc>
          <w:tcPr>
            <w:tcW w:w="540" w:type="pct"/>
            <w:vAlign w:val="center"/>
          </w:tcPr>
          <w:p w14:paraId="13F8E0C0" w14:textId="77777777" w:rsidR="00FB754F" w:rsidRDefault="00FB754F" w:rsidP="006579D9">
            <w:pPr>
              <w:pStyle w:val="TAC"/>
              <w:rPr>
                <w:rFonts w:eastAsia="游明朝"/>
                <w:lang w:eastAsia="en-GB"/>
              </w:rPr>
            </w:pPr>
            <w:r>
              <w:rPr>
                <w:rFonts w:hint="eastAsia"/>
                <w:lang w:val="en-US" w:eastAsia="zh-CN"/>
              </w:rPr>
              <w:t>8</w:t>
            </w:r>
          </w:p>
        </w:tc>
        <w:tc>
          <w:tcPr>
            <w:tcW w:w="655" w:type="pct"/>
            <w:vAlign w:val="center"/>
          </w:tcPr>
          <w:p w14:paraId="4DD2F3C0" w14:textId="77777777" w:rsidR="00FB754F" w:rsidRDefault="00FB754F" w:rsidP="006579D9">
            <w:pPr>
              <w:pStyle w:val="TAC"/>
              <w:rPr>
                <w:rFonts w:eastAsia="游明朝"/>
                <w:lang w:eastAsia="en-GB"/>
              </w:rPr>
            </w:pPr>
            <w:r>
              <w:t>882.5</w:t>
            </w:r>
          </w:p>
        </w:tc>
        <w:tc>
          <w:tcPr>
            <w:tcW w:w="477" w:type="pct"/>
            <w:vAlign w:val="center"/>
          </w:tcPr>
          <w:p w14:paraId="30DDE9F6" w14:textId="77777777" w:rsidR="00FB754F" w:rsidRDefault="00FB754F" w:rsidP="006579D9">
            <w:pPr>
              <w:pStyle w:val="TAC"/>
              <w:rPr>
                <w:rFonts w:eastAsia="游明朝"/>
                <w:lang w:eastAsia="en-GB"/>
              </w:rPr>
            </w:pPr>
            <w:r>
              <w:rPr>
                <w:rFonts w:hint="eastAsia"/>
                <w:lang w:val="en-US" w:eastAsia="zh-CN"/>
              </w:rPr>
              <w:t>5</w:t>
            </w:r>
          </w:p>
        </w:tc>
        <w:tc>
          <w:tcPr>
            <w:tcW w:w="378" w:type="pct"/>
            <w:vAlign w:val="center"/>
          </w:tcPr>
          <w:p w14:paraId="4C655AB5" w14:textId="77777777" w:rsidR="00FB754F" w:rsidRDefault="00FB754F" w:rsidP="006579D9">
            <w:pPr>
              <w:pStyle w:val="TAC"/>
              <w:rPr>
                <w:rFonts w:eastAsia="游明朝"/>
                <w:lang w:eastAsia="en-GB"/>
              </w:rPr>
            </w:pPr>
            <w:r>
              <w:rPr>
                <w:rFonts w:hint="eastAsia"/>
                <w:lang w:val="en-US" w:eastAsia="zh-CN"/>
              </w:rPr>
              <w:t>25</w:t>
            </w:r>
          </w:p>
        </w:tc>
        <w:tc>
          <w:tcPr>
            <w:tcW w:w="676" w:type="pct"/>
            <w:vAlign w:val="center"/>
          </w:tcPr>
          <w:p w14:paraId="6755B183" w14:textId="77777777" w:rsidR="00FB754F" w:rsidRDefault="00FB754F" w:rsidP="006579D9">
            <w:pPr>
              <w:pStyle w:val="TAC"/>
              <w:rPr>
                <w:rFonts w:eastAsia="游明朝"/>
                <w:lang w:eastAsia="en-GB"/>
              </w:rPr>
            </w:pPr>
            <w:r>
              <w:t>927.5</w:t>
            </w:r>
          </w:p>
        </w:tc>
        <w:tc>
          <w:tcPr>
            <w:tcW w:w="489" w:type="pct"/>
            <w:vAlign w:val="center"/>
          </w:tcPr>
          <w:p w14:paraId="5D87CDAC" w14:textId="77777777" w:rsidR="00FB754F" w:rsidRDefault="00FB754F" w:rsidP="006579D9">
            <w:pPr>
              <w:pStyle w:val="TAC"/>
              <w:rPr>
                <w:rFonts w:eastAsia="游明朝"/>
                <w:lang w:eastAsia="en-GB"/>
              </w:rPr>
            </w:pPr>
            <w:r>
              <w:rPr>
                <w:rFonts w:hint="eastAsia"/>
                <w:lang w:val="en-US" w:eastAsia="zh-CN"/>
              </w:rPr>
              <w:t>18.2</w:t>
            </w:r>
          </w:p>
        </w:tc>
        <w:tc>
          <w:tcPr>
            <w:tcW w:w="600" w:type="pct"/>
            <w:vAlign w:val="center"/>
          </w:tcPr>
          <w:p w14:paraId="3DEA2C95" w14:textId="77777777" w:rsidR="00FB754F" w:rsidRDefault="00FB754F" w:rsidP="006579D9">
            <w:pPr>
              <w:pStyle w:val="TAC"/>
              <w:rPr>
                <w:rFonts w:eastAsia="游明朝"/>
                <w:lang w:eastAsia="en-GB"/>
              </w:rPr>
            </w:pPr>
            <w:r>
              <w:rPr>
                <w:lang w:eastAsia="ja-JP"/>
              </w:rPr>
              <w:t>IMD3</w:t>
            </w:r>
            <w:r>
              <w:rPr>
                <w:rFonts w:ascii="游明朝" w:eastAsia="游明朝" w:hAnsi="游明朝"/>
                <w:vertAlign w:val="superscript"/>
                <w:lang w:eastAsia="ja-JP"/>
              </w:rPr>
              <w:t>1</w:t>
            </w:r>
          </w:p>
        </w:tc>
      </w:tr>
      <w:tr w:rsidR="00FB754F" w14:paraId="1E7CEEE6" w14:textId="77777777" w:rsidTr="006579D9">
        <w:trPr>
          <w:jc w:val="center"/>
        </w:trPr>
        <w:tc>
          <w:tcPr>
            <w:tcW w:w="1183" w:type="pct"/>
            <w:tcBorders>
              <w:top w:val="nil"/>
              <w:bottom w:val="single" w:sz="4" w:space="0" w:color="auto"/>
            </w:tcBorders>
            <w:shd w:val="clear" w:color="auto" w:fill="auto"/>
            <w:vAlign w:val="center"/>
          </w:tcPr>
          <w:p w14:paraId="7FF203F0" w14:textId="77777777" w:rsidR="00FB754F" w:rsidRDefault="00FB754F" w:rsidP="006579D9">
            <w:pPr>
              <w:pStyle w:val="TAC"/>
              <w:rPr>
                <w:rFonts w:eastAsia="游明朝"/>
                <w:lang w:eastAsia="en-GB"/>
              </w:rPr>
            </w:pPr>
          </w:p>
        </w:tc>
        <w:tc>
          <w:tcPr>
            <w:tcW w:w="540" w:type="pct"/>
            <w:vAlign w:val="center"/>
          </w:tcPr>
          <w:p w14:paraId="028E1656" w14:textId="77777777" w:rsidR="00FB754F" w:rsidRDefault="00FB754F" w:rsidP="006579D9">
            <w:pPr>
              <w:pStyle w:val="TAC"/>
              <w:rPr>
                <w:rFonts w:eastAsia="游明朝"/>
                <w:lang w:eastAsia="en-GB"/>
              </w:rPr>
            </w:pPr>
            <w:r>
              <w:rPr>
                <w:rFonts w:hint="eastAsia"/>
                <w:lang w:val="en-US" w:eastAsia="zh-CN"/>
              </w:rPr>
              <w:t>n41</w:t>
            </w:r>
          </w:p>
        </w:tc>
        <w:tc>
          <w:tcPr>
            <w:tcW w:w="655" w:type="pct"/>
            <w:vAlign w:val="center"/>
          </w:tcPr>
          <w:p w14:paraId="1FFB965E" w14:textId="77777777" w:rsidR="00FB754F" w:rsidRDefault="00FB754F" w:rsidP="006579D9">
            <w:pPr>
              <w:pStyle w:val="TAC"/>
              <w:rPr>
                <w:rFonts w:eastAsia="游明朝"/>
                <w:lang w:eastAsia="en-GB"/>
              </w:rPr>
            </w:pPr>
            <w:r>
              <w:t>2685</w:t>
            </w:r>
          </w:p>
        </w:tc>
        <w:tc>
          <w:tcPr>
            <w:tcW w:w="477" w:type="pct"/>
            <w:vAlign w:val="center"/>
          </w:tcPr>
          <w:p w14:paraId="11C465AD" w14:textId="77777777" w:rsidR="00FB754F" w:rsidRDefault="00FB754F" w:rsidP="006579D9">
            <w:pPr>
              <w:pStyle w:val="TAC"/>
              <w:rPr>
                <w:rFonts w:eastAsia="游明朝"/>
                <w:lang w:eastAsia="en-GB"/>
              </w:rPr>
            </w:pPr>
            <w:r>
              <w:rPr>
                <w:rFonts w:hint="eastAsia"/>
                <w:lang w:val="en-US" w:eastAsia="zh-CN"/>
              </w:rPr>
              <w:t>10</w:t>
            </w:r>
          </w:p>
        </w:tc>
        <w:tc>
          <w:tcPr>
            <w:tcW w:w="378" w:type="pct"/>
            <w:vAlign w:val="center"/>
          </w:tcPr>
          <w:p w14:paraId="367D59F1" w14:textId="77777777" w:rsidR="00FB754F" w:rsidRDefault="00FB754F" w:rsidP="006579D9">
            <w:pPr>
              <w:pStyle w:val="TAC"/>
              <w:rPr>
                <w:rFonts w:eastAsia="游明朝"/>
                <w:lang w:eastAsia="en-GB"/>
              </w:rPr>
            </w:pPr>
            <w:r>
              <w:rPr>
                <w:rFonts w:hint="eastAsia"/>
                <w:lang w:val="en-US" w:eastAsia="zh-CN"/>
              </w:rPr>
              <w:t>50</w:t>
            </w:r>
          </w:p>
        </w:tc>
        <w:tc>
          <w:tcPr>
            <w:tcW w:w="676" w:type="pct"/>
            <w:vAlign w:val="center"/>
          </w:tcPr>
          <w:p w14:paraId="01F03FF5" w14:textId="77777777" w:rsidR="00FB754F" w:rsidRDefault="00FB754F" w:rsidP="006579D9">
            <w:pPr>
              <w:pStyle w:val="TAC"/>
              <w:rPr>
                <w:rFonts w:eastAsia="游明朝"/>
                <w:lang w:eastAsia="en-GB"/>
              </w:rPr>
            </w:pPr>
            <w:r>
              <w:t>2685</w:t>
            </w:r>
          </w:p>
        </w:tc>
        <w:tc>
          <w:tcPr>
            <w:tcW w:w="489" w:type="pct"/>
            <w:vAlign w:val="center"/>
          </w:tcPr>
          <w:p w14:paraId="78D23F77" w14:textId="77777777" w:rsidR="00FB754F" w:rsidRDefault="00FB754F" w:rsidP="006579D9">
            <w:pPr>
              <w:pStyle w:val="TAC"/>
              <w:rPr>
                <w:rFonts w:eastAsia="游明朝"/>
                <w:lang w:eastAsia="en-GB"/>
              </w:rPr>
            </w:pPr>
            <w:r>
              <w:rPr>
                <w:rFonts w:cs="Arial"/>
                <w:color w:val="000000"/>
                <w:szCs w:val="18"/>
              </w:rPr>
              <w:t>N/A</w:t>
            </w:r>
          </w:p>
        </w:tc>
        <w:tc>
          <w:tcPr>
            <w:tcW w:w="600" w:type="pct"/>
            <w:vAlign w:val="center"/>
          </w:tcPr>
          <w:p w14:paraId="34D9B18B" w14:textId="77777777" w:rsidR="00FB754F" w:rsidRDefault="00FB754F" w:rsidP="006579D9">
            <w:pPr>
              <w:pStyle w:val="TAC"/>
              <w:rPr>
                <w:rFonts w:eastAsia="游明朝"/>
                <w:lang w:eastAsia="en-GB"/>
              </w:rPr>
            </w:pPr>
            <w:r>
              <w:rPr>
                <w:rFonts w:cs="Arial"/>
                <w:color w:val="000000"/>
                <w:szCs w:val="18"/>
              </w:rPr>
              <w:t>N/A</w:t>
            </w:r>
          </w:p>
        </w:tc>
      </w:tr>
      <w:tr w:rsidR="00FB754F" w14:paraId="4A3D4C17" w14:textId="77777777" w:rsidTr="006579D9">
        <w:trPr>
          <w:jc w:val="center"/>
        </w:trPr>
        <w:tc>
          <w:tcPr>
            <w:tcW w:w="1183" w:type="pct"/>
            <w:vMerge w:val="restart"/>
            <w:tcBorders>
              <w:top w:val="nil"/>
            </w:tcBorders>
            <w:shd w:val="clear" w:color="auto" w:fill="auto"/>
            <w:vAlign w:val="center"/>
          </w:tcPr>
          <w:p w14:paraId="39E5B962" w14:textId="77777777" w:rsidR="00FB754F" w:rsidRDefault="00FB754F" w:rsidP="006579D9">
            <w:pPr>
              <w:spacing w:after="0"/>
              <w:jc w:val="center"/>
              <w:rPr>
                <w:rFonts w:ascii="Arial" w:hAnsi="Arial"/>
                <w:sz w:val="18"/>
              </w:rPr>
            </w:pPr>
            <w:r>
              <w:rPr>
                <w:rFonts w:ascii="Arial" w:eastAsia="游明朝" w:hAnsi="Arial"/>
                <w:sz w:val="18"/>
                <w:lang w:eastAsia="en-GB"/>
              </w:rPr>
              <w:t>DC_</w:t>
            </w:r>
            <w:r>
              <w:rPr>
                <w:rFonts w:ascii="Arial" w:eastAsia="游明朝" w:hAnsi="Arial"/>
                <w:sz w:val="18"/>
                <w:lang w:eastAsia="zh-CN"/>
              </w:rPr>
              <w:t>8</w:t>
            </w:r>
            <w:r>
              <w:rPr>
                <w:rFonts w:ascii="Arial" w:eastAsia="游明朝" w:hAnsi="Arial"/>
                <w:sz w:val="18"/>
                <w:lang w:eastAsia="en-GB"/>
              </w:rPr>
              <w:t>A_n</w:t>
            </w:r>
            <w:r>
              <w:rPr>
                <w:rFonts w:ascii="Arial" w:eastAsia="游明朝" w:hAnsi="Arial"/>
                <w:sz w:val="18"/>
                <w:lang w:eastAsia="zh-CN"/>
              </w:rPr>
              <w:t>77</w:t>
            </w:r>
            <w:r>
              <w:rPr>
                <w:rFonts w:ascii="Arial" w:eastAsia="游明朝" w:hAnsi="Arial"/>
                <w:sz w:val="18"/>
                <w:lang w:eastAsia="en-GB"/>
              </w:rPr>
              <w:t>A</w:t>
            </w:r>
          </w:p>
          <w:p w14:paraId="05F0833A" w14:textId="77777777" w:rsidR="00FB754F" w:rsidRDefault="00FB754F" w:rsidP="006579D9">
            <w:pPr>
              <w:spacing w:after="0"/>
              <w:jc w:val="center"/>
              <w:rPr>
                <w:rFonts w:ascii="Arial" w:hAnsi="Arial"/>
                <w:sz w:val="18"/>
              </w:rPr>
            </w:pPr>
            <w:r>
              <w:rPr>
                <w:rFonts w:ascii="Arial" w:hAnsi="Arial"/>
                <w:sz w:val="18"/>
              </w:rPr>
              <w:t>DC_8A_n77(2A)</w:t>
            </w:r>
          </w:p>
          <w:p w14:paraId="3D05B78C" w14:textId="347E152A" w:rsidR="00FB754F" w:rsidRDefault="00FB754F" w:rsidP="006579D9">
            <w:pPr>
              <w:spacing w:after="0"/>
              <w:jc w:val="center"/>
              <w:rPr>
                <w:rFonts w:ascii="Arial" w:hAnsi="Arial"/>
                <w:sz w:val="18"/>
              </w:rPr>
            </w:pPr>
            <w:ins w:id="6" w:author="SoftBank T.Narita" w:date="2025-04-08T09:06:00Z" w16du:dateUtc="2025-04-08T01:06:00Z">
              <w:r>
                <w:rPr>
                  <w:rFonts w:ascii="Arial" w:hAnsi="Arial"/>
                  <w:sz w:val="18"/>
                </w:rPr>
                <w:t>DC_8A_n77(3A)</w:t>
              </w:r>
            </w:ins>
          </w:p>
        </w:tc>
        <w:tc>
          <w:tcPr>
            <w:tcW w:w="540" w:type="pct"/>
          </w:tcPr>
          <w:p w14:paraId="1F5F529F" w14:textId="77777777" w:rsidR="00FB754F" w:rsidRDefault="00FB754F" w:rsidP="006579D9">
            <w:pPr>
              <w:spacing w:after="0"/>
              <w:jc w:val="center"/>
              <w:rPr>
                <w:rFonts w:ascii="Arial" w:hAnsi="Arial"/>
                <w:sz w:val="18"/>
                <w:lang w:eastAsia="zh-CN"/>
              </w:rPr>
            </w:pPr>
            <w:r>
              <w:rPr>
                <w:rFonts w:ascii="Arial" w:eastAsia="游明朝" w:hAnsi="Arial"/>
                <w:sz w:val="18"/>
                <w:lang w:eastAsia="en-GB"/>
              </w:rPr>
              <w:t>8</w:t>
            </w:r>
          </w:p>
        </w:tc>
        <w:tc>
          <w:tcPr>
            <w:tcW w:w="655" w:type="pct"/>
          </w:tcPr>
          <w:p w14:paraId="26F172A8" w14:textId="77777777" w:rsidR="00FB754F" w:rsidRDefault="00FB754F" w:rsidP="006579D9">
            <w:pPr>
              <w:spacing w:after="0"/>
              <w:jc w:val="center"/>
              <w:rPr>
                <w:rFonts w:ascii="Arial" w:hAnsi="Arial"/>
                <w:sz w:val="18"/>
                <w:lang w:eastAsia="zh-CN"/>
              </w:rPr>
            </w:pPr>
            <w:r>
              <w:rPr>
                <w:rFonts w:ascii="Arial" w:eastAsia="游明朝" w:hAnsi="Arial"/>
                <w:sz w:val="18"/>
                <w:lang w:eastAsia="en-GB"/>
              </w:rPr>
              <w:t>897.5</w:t>
            </w:r>
          </w:p>
        </w:tc>
        <w:tc>
          <w:tcPr>
            <w:tcW w:w="477" w:type="pct"/>
          </w:tcPr>
          <w:p w14:paraId="17C86928" w14:textId="77777777" w:rsidR="00FB754F" w:rsidRDefault="00FB754F" w:rsidP="006579D9">
            <w:pPr>
              <w:spacing w:after="0"/>
              <w:jc w:val="center"/>
              <w:rPr>
                <w:rFonts w:ascii="Arial" w:hAnsi="Arial"/>
                <w:sz w:val="18"/>
                <w:lang w:eastAsia="zh-CN"/>
              </w:rPr>
            </w:pPr>
            <w:r>
              <w:rPr>
                <w:rFonts w:ascii="Arial" w:eastAsia="游明朝" w:hAnsi="Arial"/>
                <w:sz w:val="18"/>
                <w:lang w:eastAsia="en-GB"/>
              </w:rPr>
              <w:t>5</w:t>
            </w:r>
          </w:p>
        </w:tc>
        <w:tc>
          <w:tcPr>
            <w:tcW w:w="378" w:type="pct"/>
          </w:tcPr>
          <w:p w14:paraId="7E76DA00" w14:textId="77777777" w:rsidR="00FB754F" w:rsidRDefault="00FB754F" w:rsidP="006579D9">
            <w:pPr>
              <w:spacing w:after="0"/>
              <w:jc w:val="center"/>
              <w:rPr>
                <w:rFonts w:ascii="Arial" w:hAnsi="Arial"/>
                <w:sz w:val="18"/>
                <w:lang w:eastAsia="zh-CN"/>
              </w:rPr>
            </w:pPr>
            <w:r>
              <w:rPr>
                <w:rFonts w:ascii="Arial" w:eastAsia="游明朝" w:hAnsi="Arial"/>
                <w:sz w:val="18"/>
                <w:lang w:eastAsia="en-GB"/>
              </w:rPr>
              <w:t>25</w:t>
            </w:r>
          </w:p>
        </w:tc>
        <w:tc>
          <w:tcPr>
            <w:tcW w:w="676" w:type="pct"/>
          </w:tcPr>
          <w:p w14:paraId="3096343A" w14:textId="77777777" w:rsidR="00FB754F" w:rsidRDefault="00FB754F" w:rsidP="006579D9">
            <w:pPr>
              <w:spacing w:after="0"/>
              <w:jc w:val="center"/>
              <w:rPr>
                <w:rFonts w:ascii="Arial" w:hAnsi="Arial"/>
                <w:sz w:val="18"/>
                <w:lang w:eastAsia="zh-CN"/>
              </w:rPr>
            </w:pPr>
            <w:r>
              <w:rPr>
                <w:rFonts w:ascii="Arial" w:eastAsia="游明朝" w:hAnsi="Arial"/>
                <w:sz w:val="18"/>
                <w:lang w:eastAsia="en-GB"/>
              </w:rPr>
              <w:t>942.5</w:t>
            </w:r>
          </w:p>
        </w:tc>
        <w:tc>
          <w:tcPr>
            <w:tcW w:w="489" w:type="pct"/>
          </w:tcPr>
          <w:p w14:paraId="0D5E6313" w14:textId="77777777" w:rsidR="00FB754F" w:rsidRDefault="00FB754F" w:rsidP="006579D9">
            <w:pPr>
              <w:spacing w:after="0"/>
              <w:jc w:val="center"/>
              <w:rPr>
                <w:rFonts w:ascii="Arial" w:hAnsi="Arial"/>
                <w:sz w:val="18"/>
                <w:lang w:eastAsia="zh-CN"/>
              </w:rPr>
            </w:pPr>
            <w:r>
              <w:rPr>
                <w:rFonts w:ascii="Arial" w:eastAsia="游明朝" w:hAnsi="Arial"/>
                <w:sz w:val="18"/>
                <w:lang w:eastAsia="en-GB"/>
              </w:rPr>
              <w:t>15.5</w:t>
            </w:r>
          </w:p>
        </w:tc>
        <w:tc>
          <w:tcPr>
            <w:tcW w:w="600" w:type="pct"/>
          </w:tcPr>
          <w:p w14:paraId="790B86BF" w14:textId="77777777" w:rsidR="00FB754F" w:rsidRDefault="00FB754F" w:rsidP="006579D9">
            <w:pPr>
              <w:spacing w:after="0"/>
              <w:jc w:val="center"/>
              <w:rPr>
                <w:rFonts w:ascii="Arial" w:hAnsi="Arial"/>
                <w:sz w:val="18"/>
                <w:lang w:eastAsia="zh-CN"/>
              </w:rPr>
            </w:pPr>
            <w:r>
              <w:rPr>
                <w:rFonts w:ascii="Arial" w:eastAsia="游明朝" w:hAnsi="Arial"/>
                <w:sz w:val="18"/>
                <w:lang w:eastAsia="en-GB"/>
              </w:rPr>
              <w:t>IMD4</w:t>
            </w:r>
          </w:p>
        </w:tc>
      </w:tr>
      <w:tr w:rsidR="00FB754F" w14:paraId="450CCBB2" w14:textId="77777777" w:rsidTr="006579D9">
        <w:trPr>
          <w:jc w:val="center"/>
        </w:trPr>
        <w:tc>
          <w:tcPr>
            <w:tcW w:w="1183" w:type="pct"/>
            <w:vMerge/>
            <w:shd w:val="clear" w:color="auto" w:fill="auto"/>
            <w:vAlign w:val="center"/>
          </w:tcPr>
          <w:p w14:paraId="2C9CEE31" w14:textId="77777777" w:rsidR="00FB754F" w:rsidRDefault="00FB754F" w:rsidP="006579D9">
            <w:pPr>
              <w:spacing w:after="0"/>
              <w:jc w:val="center"/>
              <w:rPr>
                <w:rFonts w:ascii="Arial" w:hAnsi="Arial"/>
                <w:sz w:val="18"/>
              </w:rPr>
            </w:pPr>
          </w:p>
        </w:tc>
        <w:tc>
          <w:tcPr>
            <w:tcW w:w="540" w:type="pct"/>
          </w:tcPr>
          <w:p w14:paraId="1B6A8D7E" w14:textId="77777777" w:rsidR="00FB754F" w:rsidRDefault="00FB754F" w:rsidP="006579D9">
            <w:pPr>
              <w:spacing w:after="0"/>
              <w:jc w:val="center"/>
              <w:rPr>
                <w:rFonts w:ascii="Arial" w:hAnsi="Arial"/>
                <w:sz w:val="18"/>
                <w:lang w:eastAsia="zh-CN"/>
              </w:rPr>
            </w:pPr>
            <w:r>
              <w:rPr>
                <w:rFonts w:ascii="Arial" w:eastAsia="游明朝" w:hAnsi="Arial"/>
                <w:sz w:val="18"/>
                <w:lang w:eastAsia="en-GB"/>
              </w:rPr>
              <w:t>n77</w:t>
            </w:r>
          </w:p>
        </w:tc>
        <w:tc>
          <w:tcPr>
            <w:tcW w:w="655" w:type="pct"/>
          </w:tcPr>
          <w:p w14:paraId="61C2DD62" w14:textId="77777777" w:rsidR="00FB754F" w:rsidRDefault="00FB754F" w:rsidP="006579D9">
            <w:pPr>
              <w:spacing w:after="0"/>
              <w:jc w:val="center"/>
              <w:rPr>
                <w:rFonts w:ascii="Arial" w:hAnsi="Arial"/>
                <w:sz w:val="18"/>
                <w:lang w:eastAsia="zh-CN"/>
              </w:rPr>
            </w:pPr>
            <w:r>
              <w:rPr>
                <w:rFonts w:ascii="Arial" w:eastAsia="游明朝" w:hAnsi="Arial"/>
                <w:sz w:val="18"/>
                <w:lang w:eastAsia="en-GB"/>
              </w:rPr>
              <w:t>3635</w:t>
            </w:r>
          </w:p>
        </w:tc>
        <w:tc>
          <w:tcPr>
            <w:tcW w:w="477" w:type="pct"/>
          </w:tcPr>
          <w:p w14:paraId="0BB3E4CD" w14:textId="77777777" w:rsidR="00FB754F" w:rsidRDefault="00FB754F" w:rsidP="006579D9">
            <w:pPr>
              <w:spacing w:after="0"/>
              <w:jc w:val="center"/>
              <w:rPr>
                <w:rFonts w:ascii="Arial" w:hAnsi="Arial"/>
                <w:sz w:val="18"/>
                <w:lang w:eastAsia="zh-CN"/>
              </w:rPr>
            </w:pPr>
            <w:r>
              <w:rPr>
                <w:rFonts w:ascii="Arial" w:eastAsia="游明朝" w:hAnsi="Arial"/>
                <w:sz w:val="18"/>
                <w:lang w:eastAsia="en-GB"/>
              </w:rPr>
              <w:t>10</w:t>
            </w:r>
          </w:p>
        </w:tc>
        <w:tc>
          <w:tcPr>
            <w:tcW w:w="378" w:type="pct"/>
          </w:tcPr>
          <w:p w14:paraId="0F5D4B0B" w14:textId="77777777" w:rsidR="00FB754F" w:rsidRDefault="00FB754F" w:rsidP="006579D9">
            <w:pPr>
              <w:spacing w:after="0"/>
              <w:jc w:val="center"/>
              <w:rPr>
                <w:rFonts w:ascii="Arial" w:hAnsi="Arial"/>
                <w:sz w:val="18"/>
                <w:lang w:eastAsia="zh-CN"/>
              </w:rPr>
            </w:pPr>
            <w:r>
              <w:rPr>
                <w:rFonts w:ascii="Arial" w:eastAsia="游明朝" w:hAnsi="Arial"/>
                <w:sz w:val="18"/>
                <w:lang w:eastAsia="en-GB"/>
              </w:rPr>
              <w:t>50</w:t>
            </w:r>
          </w:p>
        </w:tc>
        <w:tc>
          <w:tcPr>
            <w:tcW w:w="676" w:type="pct"/>
          </w:tcPr>
          <w:p w14:paraId="09148BD0" w14:textId="77777777" w:rsidR="00FB754F" w:rsidRDefault="00FB754F" w:rsidP="006579D9">
            <w:pPr>
              <w:spacing w:after="0"/>
              <w:jc w:val="center"/>
              <w:rPr>
                <w:rFonts w:ascii="Arial" w:hAnsi="Arial"/>
                <w:sz w:val="18"/>
                <w:lang w:eastAsia="zh-CN"/>
              </w:rPr>
            </w:pPr>
            <w:r>
              <w:rPr>
                <w:rFonts w:ascii="Arial" w:eastAsia="游明朝" w:hAnsi="Arial"/>
                <w:sz w:val="18"/>
                <w:lang w:eastAsia="en-GB"/>
              </w:rPr>
              <w:t>3635</w:t>
            </w:r>
          </w:p>
        </w:tc>
        <w:tc>
          <w:tcPr>
            <w:tcW w:w="489" w:type="pct"/>
          </w:tcPr>
          <w:p w14:paraId="7444617B" w14:textId="77777777" w:rsidR="00FB754F" w:rsidRDefault="00FB754F" w:rsidP="006579D9">
            <w:pPr>
              <w:spacing w:after="0"/>
              <w:jc w:val="center"/>
              <w:rPr>
                <w:rFonts w:ascii="Arial" w:hAnsi="Arial"/>
                <w:sz w:val="18"/>
                <w:lang w:eastAsia="zh-CN"/>
              </w:rPr>
            </w:pPr>
            <w:r>
              <w:rPr>
                <w:rFonts w:ascii="Arial" w:eastAsia="游明朝" w:hAnsi="Arial"/>
                <w:sz w:val="18"/>
                <w:lang w:eastAsia="en-GB"/>
              </w:rPr>
              <w:t>N/A</w:t>
            </w:r>
          </w:p>
        </w:tc>
        <w:tc>
          <w:tcPr>
            <w:tcW w:w="600" w:type="pct"/>
          </w:tcPr>
          <w:p w14:paraId="7E5CB15A" w14:textId="77777777" w:rsidR="00FB754F" w:rsidRDefault="00FB754F" w:rsidP="006579D9">
            <w:pPr>
              <w:spacing w:after="0"/>
              <w:jc w:val="center"/>
              <w:rPr>
                <w:rFonts w:ascii="Arial" w:hAnsi="Arial"/>
                <w:sz w:val="18"/>
                <w:lang w:eastAsia="zh-CN"/>
              </w:rPr>
            </w:pPr>
            <w:r>
              <w:rPr>
                <w:rFonts w:ascii="Arial" w:eastAsia="游明朝" w:hAnsi="Arial"/>
                <w:sz w:val="18"/>
                <w:lang w:eastAsia="en-GB"/>
              </w:rPr>
              <w:t>N/A</w:t>
            </w:r>
          </w:p>
        </w:tc>
      </w:tr>
      <w:tr w:rsidR="00FB754F" w14:paraId="68D850F3" w14:textId="77777777" w:rsidTr="006579D9">
        <w:trPr>
          <w:jc w:val="center"/>
        </w:trPr>
        <w:tc>
          <w:tcPr>
            <w:tcW w:w="1183" w:type="pct"/>
            <w:tcBorders>
              <w:top w:val="nil"/>
              <w:bottom w:val="nil"/>
            </w:tcBorders>
            <w:shd w:val="clear" w:color="auto" w:fill="auto"/>
            <w:vAlign w:val="center"/>
          </w:tcPr>
          <w:p w14:paraId="16EF4B33" w14:textId="77777777" w:rsidR="00FB754F" w:rsidRDefault="00FB754F" w:rsidP="006579D9">
            <w:pPr>
              <w:pStyle w:val="TAC"/>
              <w:keepNext w:val="0"/>
              <w:keepLines w:val="0"/>
              <w:rPr>
                <w:lang w:eastAsia="zh-CN"/>
              </w:rPr>
            </w:pPr>
            <w:r>
              <w:rPr>
                <w:lang w:eastAsia="en-GB"/>
              </w:rPr>
              <w:t>DC_</w:t>
            </w:r>
            <w:r>
              <w:rPr>
                <w:lang w:eastAsia="zh-CN"/>
              </w:rPr>
              <w:t>12A</w:t>
            </w:r>
            <w:r>
              <w:rPr>
                <w:lang w:eastAsia="en-GB"/>
              </w:rPr>
              <w:t>_n</w:t>
            </w:r>
            <w:r>
              <w:rPr>
                <w:lang w:eastAsia="zh-CN"/>
              </w:rPr>
              <w:t>77A</w:t>
            </w:r>
          </w:p>
          <w:p w14:paraId="7524ADB4" w14:textId="77777777" w:rsidR="00FB754F" w:rsidRDefault="00FB754F" w:rsidP="006579D9">
            <w:pPr>
              <w:pStyle w:val="TAC"/>
              <w:keepNext w:val="0"/>
              <w:keepLines w:val="0"/>
            </w:pPr>
            <w:r>
              <w:rPr>
                <w:lang w:eastAsia="en-GB"/>
              </w:rPr>
              <w:t>DC_</w:t>
            </w:r>
            <w:r>
              <w:rPr>
                <w:lang w:eastAsia="zh-CN"/>
              </w:rPr>
              <w:t>12A</w:t>
            </w:r>
            <w:r>
              <w:rPr>
                <w:lang w:eastAsia="en-GB"/>
              </w:rPr>
              <w:t>_n</w:t>
            </w:r>
            <w:r>
              <w:rPr>
                <w:lang w:eastAsia="zh-CN"/>
              </w:rPr>
              <w:t>77(2A)</w:t>
            </w:r>
          </w:p>
        </w:tc>
        <w:tc>
          <w:tcPr>
            <w:tcW w:w="540" w:type="pct"/>
            <w:vAlign w:val="center"/>
          </w:tcPr>
          <w:p w14:paraId="1B28CBDA" w14:textId="77777777" w:rsidR="00FB754F" w:rsidRDefault="00FB754F" w:rsidP="006579D9">
            <w:pPr>
              <w:pStyle w:val="TAC"/>
              <w:keepNext w:val="0"/>
              <w:keepLines w:val="0"/>
              <w:rPr>
                <w:lang w:eastAsia="zh-CN"/>
              </w:rPr>
            </w:pPr>
            <w:r>
              <w:rPr>
                <w:lang w:eastAsia="en-GB"/>
              </w:rPr>
              <w:t>12</w:t>
            </w:r>
          </w:p>
        </w:tc>
        <w:tc>
          <w:tcPr>
            <w:tcW w:w="655" w:type="pct"/>
          </w:tcPr>
          <w:p w14:paraId="07212E9C" w14:textId="77777777" w:rsidR="00FB754F" w:rsidRDefault="00FB754F" w:rsidP="006579D9">
            <w:pPr>
              <w:pStyle w:val="TAC"/>
              <w:keepNext w:val="0"/>
              <w:keepLines w:val="0"/>
              <w:rPr>
                <w:lang w:eastAsia="zh-CN"/>
              </w:rPr>
            </w:pPr>
            <w:r>
              <w:rPr>
                <w:lang w:eastAsia="zh-CN"/>
              </w:rPr>
              <w:t>702</w:t>
            </w:r>
          </w:p>
        </w:tc>
        <w:tc>
          <w:tcPr>
            <w:tcW w:w="477" w:type="pct"/>
          </w:tcPr>
          <w:p w14:paraId="1F05C3EE" w14:textId="77777777" w:rsidR="00FB754F" w:rsidRDefault="00FB754F" w:rsidP="006579D9">
            <w:pPr>
              <w:pStyle w:val="TAC"/>
              <w:keepNext w:val="0"/>
              <w:keepLines w:val="0"/>
              <w:rPr>
                <w:lang w:eastAsia="zh-CN"/>
              </w:rPr>
            </w:pPr>
            <w:r>
              <w:rPr>
                <w:lang w:eastAsia="en-GB"/>
              </w:rPr>
              <w:t>5</w:t>
            </w:r>
          </w:p>
        </w:tc>
        <w:tc>
          <w:tcPr>
            <w:tcW w:w="378" w:type="pct"/>
          </w:tcPr>
          <w:p w14:paraId="3B3A5036" w14:textId="77777777" w:rsidR="00FB754F" w:rsidRDefault="00FB754F" w:rsidP="006579D9">
            <w:pPr>
              <w:pStyle w:val="TAC"/>
              <w:keepNext w:val="0"/>
              <w:keepLines w:val="0"/>
              <w:rPr>
                <w:lang w:eastAsia="zh-CN"/>
              </w:rPr>
            </w:pPr>
            <w:r>
              <w:rPr>
                <w:lang w:eastAsia="en-GB"/>
              </w:rPr>
              <w:t>20</w:t>
            </w:r>
          </w:p>
        </w:tc>
        <w:tc>
          <w:tcPr>
            <w:tcW w:w="676" w:type="pct"/>
          </w:tcPr>
          <w:p w14:paraId="4723FDC9" w14:textId="77777777" w:rsidR="00FB754F" w:rsidRDefault="00FB754F" w:rsidP="006579D9">
            <w:pPr>
              <w:pStyle w:val="TAC"/>
              <w:keepNext w:val="0"/>
              <w:keepLines w:val="0"/>
              <w:rPr>
                <w:lang w:eastAsia="zh-CN"/>
              </w:rPr>
            </w:pPr>
            <w:r>
              <w:rPr>
                <w:lang w:eastAsia="zh-CN"/>
              </w:rPr>
              <w:t>732</w:t>
            </w:r>
          </w:p>
        </w:tc>
        <w:tc>
          <w:tcPr>
            <w:tcW w:w="489" w:type="pct"/>
          </w:tcPr>
          <w:p w14:paraId="4ACBDD83" w14:textId="77777777" w:rsidR="00FB754F" w:rsidRDefault="00FB754F" w:rsidP="006579D9">
            <w:pPr>
              <w:pStyle w:val="TAC"/>
              <w:keepNext w:val="0"/>
              <w:keepLines w:val="0"/>
              <w:rPr>
                <w:lang w:eastAsia="zh-CN"/>
              </w:rPr>
            </w:pPr>
            <w:r>
              <w:rPr>
                <w:rFonts w:cs="Arial"/>
                <w:lang w:eastAsia="en-GB"/>
              </w:rPr>
              <w:t>11.7</w:t>
            </w:r>
          </w:p>
        </w:tc>
        <w:tc>
          <w:tcPr>
            <w:tcW w:w="600" w:type="pct"/>
          </w:tcPr>
          <w:p w14:paraId="09FDCE19" w14:textId="77777777" w:rsidR="00FB754F" w:rsidRDefault="00FB754F" w:rsidP="006579D9">
            <w:pPr>
              <w:pStyle w:val="TAC"/>
              <w:keepNext w:val="0"/>
              <w:keepLines w:val="0"/>
              <w:rPr>
                <w:lang w:eastAsia="zh-CN"/>
              </w:rPr>
            </w:pPr>
            <w:r>
              <w:rPr>
                <w:rFonts w:cs="Arial"/>
                <w:lang w:eastAsia="en-GB"/>
              </w:rPr>
              <w:t>IMD5</w:t>
            </w:r>
          </w:p>
        </w:tc>
      </w:tr>
      <w:tr w:rsidR="00FB754F" w14:paraId="4E3F6607" w14:textId="77777777" w:rsidTr="006579D9">
        <w:trPr>
          <w:jc w:val="center"/>
        </w:trPr>
        <w:tc>
          <w:tcPr>
            <w:tcW w:w="1183" w:type="pct"/>
            <w:tcBorders>
              <w:top w:val="nil"/>
            </w:tcBorders>
            <w:shd w:val="clear" w:color="auto" w:fill="auto"/>
            <w:vAlign w:val="center"/>
          </w:tcPr>
          <w:p w14:paraId="4DA65923" w14:textId="77777777" w:rsidR="00FB754F" w:rsidRDefault="00FB754F" w:rsidP="006579D9">
            <w:pPr>
              <w:pStyle w:val="TAC"/>
              <w:keepNext w:val="0"/>
              <w:keepLines w:val="0"/>
            </w:pPr>
          </w:p>
        </w:tc>
        <w:tc>
          <w:tcPr>
            <w:tcW w:w="540" w:type="pct"/>
            <w:vAlign w:val="center"/>
          </w:tcPr>
          <w:p w14:paraId="01B66BE9" w14:textId="77777777" w:rsidR="00FB754F" w:rsidRDefault="00FB754F" w:rsidP="006579D9">
            <w:pPr>
              <w:pStyle w:val="TAC"/>
              <w:keepNext w:val="0"/>
              <w:keepLines w:val="0"/>
              <w:rPr>
                <w:lang w:eastAsia="zh-CN"/>
              </w:rPr>
            </w:pPr>
            <w:r>
              <w:rPr>
                <w:rFonts w:cs="Arial"/>
                <w:lang w:eastAsia="ja-JP"/>
              </w:rPr>
              <w:t>n77</w:t>
            </w:r>
          </w:p>
        </w:tc>
        <w:tc>
          <w:tcPr>
            <w:tcW w:w="655" w:type="pct"/>
          </w:tcPr>
          <w:p w14:paraId="4E56751A" w14:textId="77777777" w:rsidR="00FB754F" w:rsidRDefault="00FB754F" w:rsidP="006579D9">
            <w:pPr>
              <w:pStyle w:val="TAC"/>
              <w:keepNext w:val="0"/>
              <w:keepLines w:val="0"/>
              <w:rPr>
                <w:lang w:eastAsia="zh-CN"/>
              </w:rPr>
            </w:pPr>
            <w:r>
              <w:rPr>
                <w:rFonts w:cs="Arial"/>
                <w:lang w:eastAsia="zh-CN"/>
              </w:rPr>
              <w:t>3540</w:t>
            </w:r>
          </w:p>
        </w:tc>
        <w:tc>
          <w:tcPr>
            <w:tcW w:w="477" w:type="pct"/>
          </w:tcPr>
          <w:p w14:paraId="65D74DC6" w14:textId="77777777" w:rsidR="00FB754F" w:rsidRDefault="00FB754F" w:rsidP="006579D9">
            <w:pPr>
              <w:pStyle w:val="TAC"/>
              <w:keepNext w:val="0"/>
              <w:keepLines w:val="0"/>
              <w:rPr>
                <w:lang w:eastAsia="zh-CN"/>
              </w:rPr>
            </w:pPr>
            <w:r>
              <w:rPr>
                <w:lang w:eastAsia="en-GB"/>
              </w:rPr>
              <w:t>10</w:t>
            </w:r>
          </w:p>
        </w:tc>
        <w:tc>
          <w:tcPr>
            <w:tcW w:w="378" w:type="pct"/>
          </w:tcPr>
          <w:p w14:paraId="0FCF81EB" w14:textId="77777777" w:rsidR="00FB754F" w:rsidRDefault="00FB754F" w:rsidP="006579D9">
            <w:pPr>
              <w:pStyle w:val="TAC"/>
              <w:keepNext w:val="0"/>
              <w:keepLines w:val="0"/>
              <w:rPr>
                <w:lang w:eastAsia="zh-CN"/>
              </w:rPr>
            </w:pPr>
            <w:r>
              <w:rPr>
                <w:lang w:eastAsia="en-GB"/>
              </w:rPr>
              <w:t>50</w:t>
            </w:r>
          </w:p>
        </w:tc>
        <w:tc>
          <w:tcPr>
            <w:tcW w:w="676" w:type="pct"/>
          </w:tcPr>
          <w:p w14:paraId="26B7D7CF" w14:textId="77777777" w:rsidR="00FB754F" w:rsidRDefault="00FB754F" w:rsidP="006579D9">
            <w:pPr>
              <w:pStyle w:val="TAC"/>
              <w:keepNext w:val="0"/>
              <w:keepLines w:val="0"/>
              <w:rPr>
                <w:lang w:eastAsia="zh-CN"/>
              </w:rPr>
            </w:pPr>
            <w:r>
              <w:rPr>
                <w:rFonts w:cs="Arial"/>
                <w:lang w:eastAsia="zh-CN"/>
              </w:rPr>
              <w:t>3540</w:t>
            </w:r>
          </w:p>
        </w:tc>
        <w:tc>
          <w:tcPr>
            <w:tcW w:w="489" w:type="pct"/>
          </w:tcPr>
          <w:p w14:paraId="75DEE5F4" w14:textId="77777777" w:rsidR="00FB754F" w:rsidRDefault="00FB754F" w:rsidP="006579D9">
            <w:pPr>
              <w:pStyle w:val="TAC"/>
              <w:keepNext w:val="0"/>
              <w:keepLines w:val="0"/>
              <w:rPr>
                <w:lang w:eastAsia="zh-CN"/>
              </w:rPr>
            </w:pPr>
            <w:r>
              <w:rPr>
                <w:rFonts w:cs="Arial"/>
                <w:lang w:eastAsia="en-GB"/>
              </w:rPr>
              <w:t>N/A</w:t>
            </w:r>
          </w:p>
        </w:tc>
        <w:tc>
          <w:tcPr>
            <w:tcW w:w="600" w:type="pct"/>
          </w:tcPr>
          <w:p w14:paraId="0328C5F8" w14:textId="77777777" w:rsidR="00FB754F" w:rsidRDefault="00FB754F" w:rsidP="006579D9">
            <w:pPr>
              <w:pStyle w:val="TAC"/>
              <w:keepNext w:val="0"/>
              <w:keepLines w:val="0"/>
              <w:rPr>
                <w:lang w:eastAsia="zh-CN"/>
              </w:rPr>
            </w:pPr>
            <w:r>
              <w:rPr>
                <w:rFonts w:cs="Arial"/>
                <w:lang w:eastAsia="en-GB"/>
              </w:rPr>
              <w:t>N/A</w:t>
            </w:r>
          </w:p>
        </w:tc>
      </w:tr>
      <w:tr w:rsidR="00FB754F" w14:paraId="486F5329" w14:textId="77777777" w:rsidTr="006579D9">
        <w:trPr>
          <w:jc w:val="center"/>
        </w:trPr>
        <w:tc>
          <w:tcPr>
            <w:tcW w:w="1183" w:type="pct"/>
            <w:vMerge w:val="restart"/>
            <w:tcBorders>
              <w:top w:val="nil"/>
            </w:tcBorders>
            <w:shd w:val="clear" w:color="auto" w:fill="auto"/>
            <w:vAlign w:val="center"/>
          </w:tcPr>
          <w:p w14:paraId="7139F774" w14:textId="77777777" w:rsidR="00FB754F" w:rsidRDefault="00FB754F" w:rsidP="006579D9">
            <w:pPr>
              <w:pStyle w:val="TAC"/>
              <w:keepNext w:val="0"/>
              <w:keepLines w:val="0"/>
            </w:pPr>
            <w:r>
              <w:rPr>
                <w:rFonts w:hint="eastAsia"/>
              </w:rPr>
              <w:t>DC_12A_n78A</w:t>
            </w:r>
          </w:p>
        </w:tc>
        <w:tc>
          <w:tcPr>
            <w:tcW w:w="540" w:type="pct"/>
            <w:vAlign w:val="center"/>
          </w:tcPr>
          <w:p w14:paraId="57D716F9" w14:textId="77777777" w:rsidR="00FB754F" w:rsidRDefault="00FB754F" w:rsidP="006579D9">
            <w:pPr>
              <w:pStyle w:val="TAC"/>
              <w:keepNext w:val="0"/>
              <w:keepLines w:val="0"/>
              <w:rPr>
                <w:rFonts w:eastAsia="SimSun" w:cs="Arial"/>
                <w:lang w:val="en-US" w:eastAsia="zh-CN"/>
              </w:rPr>
            </w:pPr>
            <w:r>
              <w:rPr>
                <w:rFonts w:eastAsia="SimSun" w:cs="Arial" w:hint="eastAsia"/>
                <w:lang w:val="en-US" w:eastAsia="zh-CN"/>
              </w:rPr>
              <w:t>n12</w:t>
            </w:r>
          </w:p>
        </w:tc>
        <w:tc>
          <w:tcPr>
            <w:tcW w:w="655" w:type="pct"/>
          </w:tcPr>
          <w:p w14:paraId="719935A1" w14:textId="77777777" w:rsidR="00FB754F" w:rsidRDefault="00FB754F" w:rsidP="006579D9">
            <w:pPr>
              <w:pStyle w:val="TAC"/>
              <w:keepNext w:val="0"/>
              <w:keepLines w:val="0"/>
              <w:rPr>
                <w:rFonts w:cs="Arial"/>
                <w:lang w:eastAsia="zh-CN"/>
              </w:rPr>
            </w:pPr>
            <w:r>
              <w:rPr>
                <w:rFonts w:eastAsia="DengXian"/>
                <w:lang w:eastAsia="zh-CN"/>
              </w:rPr>
              <w:t>702</w:t>
            </w:r>
          </w:p>
        </w:tc>
        <w:tc>
          <w:tcPr>
            <w:tcW w:w="477" w:type="pct"/>
          </w:tcPr>
          <w:p w14:paraId="1DAB6643" w14:textId="77777777" w:rsidR="00FB754F" w:rsidRDefault="00FB754F" w:rsidP="006579D9">
            <w:pPr>
              <w:pStyle w:val="TAC"/>
              <w:keepNext w:val="0"/>
              <w:keepLines w:val="0"/>
              <w:rPr>
                <w:rFonts w:eastAsia="SimSun"/>
                <w:lang w:val="en-US" w:eastAsia="zh-CN"/>
              </w:rPr>
            </w:pPr>
            <w:r>
              <w:rPr>
                <w:rFonts w:eastAsia="SimSun" w:hint="eastAsia"/>
                <w:lang w:val="en-US" w:eastAsia="zh-CN"/>
              </w:rPr>
              <w:t>5</w:t>
            </w:r>
          </w:p>
        </w:tc>
        <w:tc>
          <w:tcPr>
            <w:tcW w:w="378" w:type="pct"/>
          </w:tcPr>
          <w:p w14:paraId="537EED15" w14:textId="77777777" w:rsidR="00FB754F" w:rsidRDefault="00FB754F" w:rsidP="006579D9">
            <w:pPr>
              <w:pStyle w:val="TAC"/>
              <w:keepNext w:val="0"/>
              <w:keepLines w:val="0"/>
              <w:rPr>
                <w:rFonts w:eastAsia="SimSun"/>
                <w:lang w:val="en-US" w:eastAsia="zh-CN"/>
              </w:rPr>
            </w:pPr>
            <w:r>
              <w:rPr>
                <w:rFonts w:eastAsia="SimSun" w:hint="eastAsia"/>
                <w:lang w:val="en-US" w:eastAsia="zh-CN"/>
              </w:rPr>
              <w:t>20</w:t>
            </w:r>
          </w:p>
        </w:tc>
        <w:tc>
          <w:tcPr>
            <w:tcW w:w="676" w:type="pct"/>
          </w:tcPr>
          <w:p w14:paraId="475A292D" w14:textId="77777777" w:rsidR="00FB754F" w:rsidRDefault="00FB754F" w:rsidP="006579D9">
            <w:pPr>
              <w:pStyle w:val="TAC"/>
              <w:keepNext w:val="0"/>
              <w:keepLines w:val="0"/>
              <w:rPr>
                <w:rFonts w:cs="Arial"/>
                <w:lang w:eastAsia="zh-CN"/>
              </w:rPr>
            </w:pPr>
            <w:r>
              <w:rPr>
                <w:rFonts w:eastAsia="DengXian"/>
                <w:lang w:eastAsia="zh-CN"/>
              </w:rPr>
              <w:t>732</w:t>
            </w:r>
          </w:p>
        </w:tc>
        <w:tc>
          <w:tcPr>
            <w:tcW w:w="489" w:type="pct"/>
          </w:tcPr>
          <w:p w14:paraId="68EA886C" w14:textId="77777777" w:rsidR="00FB754F" w:rsidRDefault="00FB754F" w:rsidP="006579D9">
            <w:pPr>
              <w:pStyle w:val="TAC"/>
              <w:keepNext w:val="0"/>
              <w:keepLines w:val="0"/>
              <w:rPr>
                <w:rFonts w:cs="Arial"/>
                <w:lang w:eastAsia="en-GB"/>
              </w:rPr>
            </w:pPr>
            <w:r>
              <w:rPr>
                <w:rFonts w:eastAsia="DengXian"/>
                <w:lang w:eastAsia="zh-CN"/>
              </w:rPr>
              <w:t>11.7</w:t>
            </w:r>
          </w:p>
        </w:tc>
        <w:tc>
          <w:tcPr>
            <w:tcW w:w="600" w:type="pct"/>
          </w:tcPr>
          <w:p w14:paraId="088098B7" w14:textId="77777777" w:rsidR="00FB754F" w:rsidRDefault="00FB754F" w:rsidP="006579D9">
            <w:pPr>
              <w:pStyle w:val="TAC"/>
              <w:keepNext w:val="0"/>
              <w:keepLines w:val="0"/>
              <w:rPr>
                <w:rFonts w:cs="Arial"/>
                <w:lang w:eastAsia="en-GB"/>
              </w:rPr>
            </w:pPr>
            <w:r>
              <w:rPr>
                <w:rFonts w:cs="Arial"/>
                <w:lang w:eastAsia="en-GB"/>
              </w:rPr>
              <w:t>IMD5</w:t>
            </w:r>
          </w:p>
        </w:tc>
      </w:tr>
      <w:tr w:rsidR="00FB754F" w14:paraId="7C90D954" w14:textId="77777777" w:rsidTr="006579D9">
        <w:trPr>
          <w:jc w:val="center"/>
        </w:trPr>
        <w:tc>
          <w:tcPr>
            <w:tcW w:w="1183" w:type="pct"/>
            <w:vMerge/>
            <w:shd w:val="clear" w:color="auto" w:fill="auto"/>
            <w:vAlign w:val="center"/>
          </w:tcPr>
          <w:p w14:paraId="71D62BF3" w14:textId="77777777" w:rsidR="00FB754F" w:rsidRDefault="00FB754F" w:rsidP="006579D9">
            <w:pPr>
              <w:pStyle w:val="TAC"/>
              <w:keepNext w:val="0"/>
              <w:keepLines w:val="0"/>
            </w:pPr>
          </w:p>
        </w:tc>
        <w:tc>
          <w:tcPr>
            <w:tcW w:w="540" w:type="pct"/>
            <w:vAlign w:val="center"/>
          </w:tcPr>
          <w:p w14:paraId="4061043C" w14:textId="77777777" w:rsidR="00FB754F" w:rsidRDefault="00FB754F" w:rsidP="006579D9">
            <w:pPr>
              <w:pStyle w:val="TAC"/>
              <w:keepNext w:val="0"/>
              <w:keepLines w:val="0"/>
              <w:rPr>
                <w:rFonts w:eastAsia="SimSun" w:cs="Arial"/>
                <w:lang w:val="en-US" w:eastAsia="zh-CN"/>
              </w:rPr>
            </w:pPr>
            <w:r>
              <w:rPr>
                <w:rFonts w:eastAsia="SimSun" w:cs="Arial" w:hint="eastAsia"/>
                <w:lang w:val="en-US" w:eastAsia="zh-CN"/>
              </w:rPr>
              <w:t>n78</w:t>
            </w:r>
          </w:p>
        </w:tc>
        <w:tc>
          <w:tcPr>
            <w:tcW w:w="655" w:type="pct"/>
          </w:tcPr>
          <w:p w14:paraId="64EC4E7B" w14:textId="77777777" w:rsidR="00FB754F" w:rsidRDefault="00FB754F" w:rsidP="006579D9">
            <w:pPr>
              <w:pStyle w:val="TAC"/>
              <w:keepNext w:val="0"/>
              <w:keepLines w:val="0"/>
              <w:rPr>
                <w:rFonts w:cs="Arial"/>
                <w:lang w:eastAsia="zh-CN"/>
              </w:rPr>
            </w:pPr>
            <w:r>
              <w:rPr>
                <w:rFonts w:eastAsia="DengXian"/>
              </w:rPr>
              <w:t>3540</w:t>
            </w:r>
          </w:p>
        </w:tc>
        <w:tc>
          <w:tcPr>
            <w:tcW w:w="477" w:type="pct"/>
          </w:tcPr>
          <w:p w14:paraId="588BB8F9" w14:textId="77777777" w:rsidR="00FB754F" w:rsidRDefault="00FB754F" w:rsidP="006579D9">
            <w:pPr>
              <w:pStyle w:val="TAC"/>
              <w:keepNext w:val="0"/>
              <w:keepLines w:val="0"/>
              <w:rPr>
                <w:rFonts w:eastAsia="SimSun"/>
                <w:lang w:val="en-US" w:eastAsia="zh-CN"/>
              </w:rPr>
            </w:pPr>
            <w:r>
              <w:rPr>
                <w:rFonts w:eastAsia="SimSun" w:hint="eastAsia"/>
                <w:lang w:val="en-US" w:eastAsia="zh-CN"/>
              </w:rPr>
              <w:t>10</w:t>
            </w:r>
          </w:p>
        </w:tc>
        <w:tc>
          <w:tcPr>
            <w:tcW w:w="378" w:type="pct"/>
          </w:tcPr>
          <w:p w14:paraId="0343FEB4" w14:textId="77777777" w:rsidR="00FB754F" w:rsidRDefault="00FB754F" w:rsidP="006579D9">
            <w:pPr>
              <w:pStyle w:val="TAC"/>
              <w:keepNext w:val="0"/>
              <w:keepLines w:val="0"/>
              <w:rPr>
                <w:rFonts w:eastAsia="SimSun"/>
                <w:lang w:val="en-US" w:eastAsia="zh-CN"/>
              </w:rPr>
            </w:pPr>
            <w:r>
              <w:rPr>
                <w:rFonts w:eastAsia="SimSun" w:hint="eastAsia"/>
                <w:lang w:val="en-US" w:eastAsia="zh-CN"/>
              </w:rPr>
              <w:t>20</w:t>
            </w:r>
          </w:p>
        </w:tc>
        <w:tc>
          <w:tcPr>
            <w:tcW w:w="676" w:type="pct"/>
          </w:tcPr>
          <w:p w14:paraId="628EF57D" w14:textId="77777777" w:rsidR="00FB754F" w:rsidRDefault="00FB754F" w:rsidP="006579D9">
            <w:pPr>
              <w:pStyle w:val="TAC"/>
              <w:keepNext w:val="0"/>
              <w:keepLines w:val="0"/>
              <w:rPr>
                <w:rFonts w:cs="Arial"/>
                <w:lang w:eastAsia="zh-CN"/>
              </w:rPr>
            </w:pPr>
            <w:r>
              <w:rPr>
                <w:rFonts w:eastAsia="DengXian"/>
              </w:rPr>
              <w:t>3540</w:t>
            </w:r>
          </w:p>
        </w:tc>
        <w:tc>
          <w:tcPr>
            <w:tcW w:w="489" w:type="pct"/>
          </w:tcPr>
          <w:p w14:paraId="216C9BCC" w14:textId="77777777" w:rsidR="00FB754F" w:rsidRDefault="00FB754F" w:rsidP="006579D9">
            <w:pPr>
              <w:pStyle w:val="TAC"/>
              <w:keepNext w:val="0"/>
              <w:keepLines w:val="0"/>
              <w:rPr>
                <w:rFonts w:cs="Arial"/>
                <w:lang w:eastAsia="en-GB"/>
              </w:rPr>
            </w:pPr>
            <w:r>
              <w:rPr>
                <w:rFonts w:cs="Arial"/>
                <w:lang w:eastAsia="en-GB"/>
              </w:rPr>
              <w:t>N/A</w:t>
            </w:r>
          </w:p>
        </w:tc>
        <w:tc>
          <w:tcPr>
            <w:tcW w:w="600" w:type="pct"/>
          </w:tcPr>
          <w:p w14:paraId="5EA1B45A" w14:textId="77777777" w:rsidR="00FB754F" w:rsidRDefault="00FB754F" w:rsidP="006579D9">
            <w:pPr>
              <w:pStyle w:val="TAC"/>
              <w:keepNext w:val="0"/>
              <w:keepLines w:val="0"/>
              <w:rPr>
                <w:rFonts w:cs="Arial"/>
                <w:lang w:eastAsia="en-GB"/>
              </w:rPr>
            </w:pPr>
          </w:p>
        </w:tc>
      </w:tr>
      <w:tr w:rsidR="00FB754F" w14:paraId="0D34A35A" w14:textId="77777777" w:rsidTr="006579D9">
        <w:trPr>
          <w:jc w:val="center"/>
        </w:trPr>
        <w:tc>
          <w:tcPr>
            <w:tcW w:w="1183" w:type="pct"/>
            <w:tcBorders>
              <w:bottom w:val="nil"/>
            </w:tcBorders>
            <w:shd w:val="clear" w:color="auto" w:fill="auto"/>
            <w:vAlign w:val="center"/>
          </w:tcPr>
          <w:p w14:paraId="5BEE5649" w14:textId="77777777" w:rsidR="00FB754F" w:rsidRDefault="00FB754F" w:rsidP="006579D9">
            <w:pPr>
              <w:pStyle w:val="TAC"/>
              <w:keepNext w:val="0"/>
              <w:keepLines w:val="0"/>
              <w:rPr>
                <w:lang w:eastAsia="zh-CN"/>
              </w:rPr>
            </w:pPr>
            <w:r>
              <w:rPr>
                <w:lang w:eastAsia="en-GB"/>
              </w:rPr>
              <w:t>DC_</w:t>
            </w:r>
            <w:r>
              <w:rPr>
                <w:lang w:eastAsia="zh-CN"/>
              </w:rPr>
              <w:t>14A</w:t>
            </w:r>
            <w:r>
              <w:rPr>
                <w:lang w:eastAsia="en-GB"/>
              </w:rPr>
              <w:t>_n</w:t>
            </w:r>
            <w:r>
              <w:rPr>
                <w:lang w:eastAsia="zh-CN"/>
              </w:rPr>
              <w:t>77A</w:t>
            </w:r>
          </w:p>
          <w:p w14:paraId="61712893" w14:textId="77777777" w:rsidR="00FB754F" w:rsidRDefault="00FB754F" w:rsidP="006579D9">
            <w:pPr>
              <w:pStyle w:val="TAC"/>
              <w:keepNext w:val="0"/>
              <w:keepLines w:val="0"/>
            </w:pPr>
            <w:r>
              <w:rPr>
                <w:lang w:eastAsia="en-GB"/>
              </w:rPr>
              <w:t>DC_</w:t>
            </w:r>
            <w:r>
              <w:rPr>
                <w:lang w:eastAsia="zh-CN"/>
              </w:rPr>
              <w:t>14A</w:t>
            </w:r>
            <w:r>
              <w:rPr>
                <w:lang w:eastAsia="en-GB"/>
              </w:rPr>
              <w:t>_n</w:t>
            </w:r>
            <w:r>
              <w:rPr>
                <w:lang w:eastAsia="zh-CN"/>
              </w:rPr>
              <w:t>77(2A)</w:t>
            </w:r>
          </w:p>
        </w:tc>
        <w:tc>
          <w:tcPr>
            <w:tcW w:w="540" w:type="pct"/>
            <w:vAlign w:val="center"/>
          </w:tcPr>
          <w:p w14:paraId="4D2E8B7C" w14:textId="77777777" w:rsidR="00FB754F" w:rsidRDefault="00FB754F" w:rsidP="006579D9">
            <w:pPr>
              <w:pStyle w:val="TAC"/>
              <w:keepNext w:val="0"/>
              <w:keepLines w:val="0"/>
              <w:rPr>
                <w:rFonts w:cs="Arial"/>
                <w:lang w:eastAsia="ja-JP"/>
              </w:rPr>
            </w:pPr>
            <w:r>
              <w:rPr>
                <w:lang w:eastAsia="en-GB"/>
              </w:rPr>
              <w:t>14</w:t>
            </w:r>
          </w:p>
        </w:tc>
        <w:tc>
          <w:tcPr>
            <w:tcW w:w="655" w:type="pct"/>
          </w:tcPr>
          <w:p w14:paraId="0DA9E619" w14:textId="77777777" w:rsidR="00FB754F" w:rsidRDefault="00FB754F" w:rsidP="006579D9">
            <w:pPr>
              <w:pStyle w:val="TAC"/>
              <w:keepNext w:val="0"/>
              <w:keepLines w:val="0"/>
              <w:rPr>
                <w:rFonts w:cs="Arial"/>
                <w:lang w:eastAsia="zh-CN"/>
              </w:rPr>
            </w:pPr>
            <w:r>
              <w:rPr>
                <w:lang w:eastAsia="en-GB"/>
              </w:rPr>
              <w:t>795.5</w:t>
            </w:r>
          </w:p>
        </w:tc>
        <w:tc>
          <w:tcPr>
            <w:tcW w:w="477" w:type="pct"/>
          </w:tcPr>
          <w:p w14:paraId="49ECFC96" w14:textId="77777777" w:rsidR="00FB754F" w:rsidRDefault="00FB754F" w:rsidP="006579D9">
            <w:pPr>
              <w:pStyle w:val="TAC"/>
              <w:keepNext w:val="0"/>
              <w:keepLines w:val="0"/>
              <w:rPr>
                <w:lang w:eastAsia="en-GB"/>
              </w:rPr>
            </w:pPr>
            <w:r>
              <w:rPr>
                <w:lang w:eastAsia="en-GB"/>
              </w:rPr>
              <w:t>5</w:t>
            </w:r>
          </w:p>
        </w:tc>
        <w:tc>
          <w:tcPr>
            <w:tcW w:w="378" w:type="pct"/>
          </w:tcPr>
          <w:p w14:paraId="23A2E67A" w14:textId="77777777" w:rsidR="00FB754F" w:rsidRDefault="00FB754F" w:rsidP="006579D9">
            <w:pPr>
              <w:pStyle w:val="TAC"/>
              <w:keepNext w:val="0"/>
              <w:keepLines w:val="0"/>
              <w:rPr>
                <w:lang w:eastAsia="en-GB"/>
              </w:rPr>
            </w:pPr>
            <w:r>
              <w:rPr>
                <w:lang w:eastAsia="en-GB"/>
              </w:rPr>
              <w:t>15</w:t>
            </w:r>
          </w:p>
        </w:tc>
        <w:tc>
          <w:tcPr>
            <w:tcW w:w="676" w:type="pct"/>
          </w:tcPr>
          <w:p w14:paraId="3B70A3F2" w14:textId="77777777" w:rsidR="00FB754F" w:rsidRDefault="00FB754F" w:rsidP="006579D9">
            <w:pPr>
              <w:pStyle w:val="TAC"/>
              <w:keepNext w:val="0"/>
              <w:keepLines w:val="0"/>
              <w:rPr>
                <w:rFonts w:cs="Arial"/>
                <w:lang w:eastAsia="zh-CN"/>
              </w:rPr>
            </w:pPr>
            <w:r>
              <w:rPr>
                <w:lang w:eastAsia="en-GB"/>
              </w:rPr>
              <w:t>765.5</w:t>
            </w:r>
          </w:p>
        </w:tc>
        <w:tc>
          <w:tcPr>
            <w:tcW w:w="489" w:type="pct"/>
          </w:tcPr>
          <w:p w14:paraId="6B4E5BA5" w14:textId="77777777" w:rsidR="00FB754F" w:rsidRDefault="00FB754F" w:rsidP="006579D9">
            <w:pPr>
              <w:pStyle w:val="TAC"/>
              <w:keepNext w:val="0"/>
              <w:keepLines w:val="0"/>
              <w:rPr>
                <w:rFonts w:cs="Arial"/>
                <w:lang w:eastAsia="en-GB"/>
              </w:rPr>
            </w:pPr>
            <w:r>
              <w:rPr>
                <w:lang w:eastAsia="en-GB"/>
              </w:rPr>
              <w:t>11.7</w:t>
            </w:r>
          </w:p>
        </w:tc>
        <w:tc>
          <w:tcPr>
            <w:tcW w:w="600" w:type="pct"/>
          </w:tcPr>
          <w:p w14:paraId="381EB5E3" w14:textId="77777777" w:rsidR="00FB754F" w:rsidRDefault="00FB754F" w:rsidP="006579D9">
            <w:pPr>
              <w:pStyle w:val="TAC"/>
              <w:keepNext w:val="0"/>
              <w:keepLines w:val="0"/>
              <w:rPr>
                <w:rFonts w:cs="Arial"/>
                <w:lang w:eastAsia="en-GB"/>
              </w:rPr>
            </w:pPr>
            <w:r>
              <w:rPr>
                <w:lang w:eastAsia="en-GB"/>
              </w:rPr>
              <w:t>IMD5</w:t>
            </w:r>
          </w:p>
        </w:tc>
      </w:tr>
      <w:tr w:rsidR="00FB754F" w14:paraId="209D8F70" w14:textId="77777777" w:rsidTr="006579D9">
        <w:trPr>
          <w:jc w:val="center"/>
        </w:trPr>
        <w:tc>
          <w:tcPr>
            <w:tcW w:w="1183" w:type="pct"/>
            <w:tcBorders>
              <w:top w:val="nil"/>
            </w:tcBorders>
            <w:shd w:val="clear" w:color="auto" w:fill="auto"/>
            <w:vAlign w:val="center"/>
          </w:tcPr>
          <w:p w14:paraId="376B7E06" w14:textId="77777777" w:rsidR="00FB754F" w:rsidRDefault="00FB754F" w:rsidP="006579D9">
            <w:pPr>
              <w:pStyle w:val="TAC"/>
              <w:keepNext w:val="0"/>
              <w:keepLines w:val="0"/>
            </w:pPr>
          </w:p>
        </w:tc>
        <w:tc>
          <w:tcPr>
            <w:tcW w:w="540" w:type="pct"/>
            <w:vAlign w:val="center"/>
          </w:tcPr>
          <w:p w14:paraId="31CE8D37" w14:textId="77777777" w:rsidR="00FB754F" w:rsidRDefault="00FB754F" w:rsidP="006579D9">
            <w:pPr>
              <w:pStyle w:val="TAC"/>
              <w:keepNext w:val="0"/>
              <w:keepLines w:val="0"/>
              <w:rPr>
                <w:rFonts w:cs="Arial"/>
                <w:lang w:eastAsia="ja-JP"/>
              </w:rPr>
            </w:pPr>
            <w:r>
              <w:rPr>
                <w:rFonts w:cs="Arial"/>
                <w:lang w:eastAsia="ja-JP"/>
              </w:rPr>
              <w:t>n77</w:t>
            </w:r>
          </w:p>
        </w:tc>
        <w:tc>
          <w:tcPr>
            <w:tcW w:w="655" w:type="pct"/>
          </w:tcPr>
          <w:p w14:paraId="5C0C3312" w14:textId="77777777" w:rsidR="00FB754F" w:rsidRDefault="00FB754F" w:rsidP="006579D9">
            <w:pPr>
              <w:pStyle w:val="TAC"/>
              <w:keepNext w:val="0"/>
              <w:keepLines w:val="0"/>
              <w:rPr>
                <w:rFonts w:cs="Arial"/>
                <w:lang w:eastAsia="zh-CN"/>
              </w:rPr>
            </w:pPr>
            <w:r>
              <w:rPr>
                <w:lang w:eastAsia="en-GB"/>
              </w:rPr>
              <w:t>3947.5</w:t>
            </w:r>
          </w:p>
        </w:tc>
        <w:tc>
          <w:tcPr>
            <w:tcW w:w="477" w:type="pct"/>
          </w:tcPr>
          <w:p w14:paraId="5B102D4D" w14:textId="77777777" w:rsidR="00FB754F" w:rsidRDefault="00FB754F" w:rsidP="006579D9">
            <w:pPr>
              <w:pStyle w:val="TAC"/>
              <w:keepNext w:val="0"/>
              <w:keepLines w:val="0"/>
              <w:rPr>
                <w:lang w:eastAsia="en-GB"/>
              </w:rPr>
            </w:pPr>
            <w:r>
              <w:rPr>
                <w:lang w:eastAsia="en-GB"/>
              </w:rPr>
              <w:t>10</w:t>
            </w:r>
          </w:p>
        </w:tc>
        <w:tc>
          <w:tcPr>
            <w:tcW w:w="378" w:type="pct"/>
          </w:tcPr>
          <w:p w14:paraId="16A6D52B" w14:textId="77777777" w:rsidR="00FB754F" w:rsidRDefault="00FB754F" w:rsidP="006579D9">
            <w:pPr>
              <w:pStyle w:val="TAC"/>
              <w:keepNext w:val="0"/>
              <w:keepLines w:val="0"/>
              <w:rPr>
                <w:lang w:eastAsia="en-GB"/>
              </w:rPr>
            </w:pPr>
            <w:r>
              <w:rPr>
                <w:lang w:eastAsia="en-GB"/>
              </w:rPr>
              <w:t>50</w:t>
            </w:r>
          </w:p>
        </w:tc>
        <w:tc>
          <w:tcPr>
            <w:tcW w:w="676" w:type="pct"/>
          </w:tcPr>
          <w:p w14:paraId="194C7F35" w14:textId="77777777" w:rsidR="00FB754F" w:rsidRDefault="00FB754F" w:rsidP="006579D9">
            <w:pPr>
              <w:pStyle w:val="TAC"/>
              <w:keepNext w:val="0"/>
              <w:keepLines w:val="0"/>
              <w:rPr>
                <w:rFonts w:cs="Arial"/>
                <w:lang w:eastAsia="zh-CN"/>
              </w:rPr>
            </w:pPr>
            <w:r>
              <w:rPr>
                <w:lang w:eastAsia="en-GB"/>
              </w:rPr>
              <w:t>3947.5</w:t>
            </w:r>
          </w:p>
        </w:tc>
        <w:tc>
          <w:tcPr>
            <w:tcW w:w="489" w:type="pct"/>
          </w:tcPr>
          <w:p w14:paraId="26B8CAA7" w14:textId="77777777" w:rsidR="00FB754F" w:rsidRDefault="00FB754F" w:rsidP="006579D9">
            <w:pPr>
              <w:pStyle w:val="TAC"/>
              <w:keepNext w:val="0"/>
              <w:keepLines w:val="0"/>
              <w:rPr>
                <w:rFonts w:cs="Arial"/>
                <w:lang w:eastAsia="en-GB"/>
              </w:rPr>
            </w:pPr>
            <w:r>
              <w:rPr>
                <w:lang w:eastAsia="en-GB"/>
              </w:rPr>
              <w:t>N/A</w:t>
            </w:r>
          </w:p>
        </w:tc>
        <w:tc>
          <w:tcPr>
            <w:tcW w:w="600" w:type="pct"/>
          </w:tcPr>
          <w:p w14:paraId="1A433D90" w14:textId="77777777" w:rsidR="00FB754F" w:rsidRDefault="00FB754F" w:rsidP="006579D9">
            <w:pPr>
              <w:pStyle w:val="TAC"/>
              <w:keepNext w:val="0"/>
              <w:keepLines w:val="0"/>
              <w:rPr>
                <w:rFonts w:cs="Arial"/>
                <w:lang w:eastAsia="en-GB"/>
              </w:rPr>
            </w:pPr>
            <w:r>
              <w:rPr>
                <w:lang w:eastAsia="en-GB"/>
              </w:rPr>
              <w:t>N/A</w:t>
            </w:r>
          </w:p>
        </w:tc>
      </w:tr>
      <w:tr w:rsidR="00FB754F" w14:paraId="12B448A9" w14:textId="77777777" w:rsidTr="006579D9">
        <w:trPr>
          <w:jc w:val="center"/>
        </w:trPr>
        <w:tc>
          <w:tcPr>
            <w:tcW w:w="1183" w:type="pct"/>
            <w:tcBorders>
              <w:bottom w:val="nil"/>
            </w:tcBorders>
            <w:shd w:val="clear" w:color="auto" w:fill="auto"/>
            <w:vAlign w:val="center"/>
          </w:tcPr>
          <w:p w14:paraId="57947229" w14:textId="77777777" w:rsidR="00FB754F" w:rsidRDefault="00FB754F" w:rsidP="006579D9">
            <w:pPr>
              <w:pStyle w:val="TAC"/>
              <w:keepNext w:val="0"/>
              <w:keepLines w:val="0"/>
            </w:pPr>
            <w:r>
              <w:rPr>
                <w:rFonts w:eastAsia="DengXian" w:cs="Arial"/>
              </w:rPr>
              <w:t>DC_</w:t>
            </w:r>
            <w:r>
              <w:rPr>
                <w:rFonts w:eastAsia="DengXian" w:cs="Arial"/>
                <w:lang w:eastAsia="zh-CN"/>
              </w:rPr>
              <w:t>18</w:t>
            </w:r>
            <w:r>
              <w:rPr>
                <w:rFonts w:eastAsia="DengXian" w:cs="Arial"/>
              </w:rPr>
              <w:t>A_n</w:t>
            </w:r>
            <w:r>
              <w:rPr>
                <w:rFonts w:eastAsia="DengXian" w:cs="Arial"/>
                <w:lang w:eastAsia="zh-CN"/>
              </w:rPr>
              <w:t>77</w:t>
            </w:r>
            <w:r>
              <w:rPr>
                <w:rFonts w:eastAsia="DengXian" w:cs="Arial"/>
              </w:rPr>
              <w:t>A</w:t>
            </w:r>
            <w:r>
              <w:rPr>
                <w:rFonts w:eastAsia="DengXian" w:cs="Arial"/>
                <w:vertAlign w:val="superscript"/>
              </w:rPr>
              <w:t>5</w:t>
            </w:r>
          </w:p>
        </w:tc>
        <w:tc>
          <w:tcPr>
            <w:tcW w:w="540" w:type="pct"/>
            <w:vAlign w:val="center"/>
          </w:tcPr>
          <w:p w14:paraId="74EC6AC1" w14:textId="77777777" w:rsidR="00FB754F" w:rsidRDefault="00FB754F" w:rsidP="006579D9">
            <w:pPr>
              <w:pStyle w:val="TAC"/>
              <w:keepNext w:val="0"/>
              <w:keepLines w:val="0"/>
              <w:rPr>
                <w:rFonts w:cs="Arial"/>
                <w:lang w:eastAsia="ja-JP"/>
              </w:rPr>
            </w:pPr>
            <w:r>
              <w:rPr>
                <w:rFonts w:eastAsia="DengXian" w:cs="Arial"/>
              </w:rPr>
              <w:t>18</w:t>
            </w:r>
          </w:p>
        </w:tc>
        <w:tc>
          <w:tcPr>
            <w:tcW w:w="655" w:type="pct"/>
          </w:tcPr>
          <w:p w14:paraId="2CC8627A" w14:textId="77777777" w:rsidR="00FB754F" w:rsidRDefault="00FB754F" w:rsidP="006579D9">
            <w:pPr>
              <w:pStyle w:val="TAC"/>
              <w:keepNext w:val="0"/>
              <w:keepLines w:val="0"/>
              <w:rPr>
                <w:rFonts w:cs="Arial"/>
                <w:lang w:eastAsia="zh-CN"/>
              </w:rPr>
            </w:pPr>
            <w:r>
              <w:rPr>
                <w:rFonts w:cs="Arial"/>
              </w:rPr>
              <w:t>827.5</w:t>
            </w:r>
          </w:p>
        </w:tc>
        <w:tc>
          <w:tcPr>
            <w:tcW w:w="477" w:type="pct"/>
          </w:tcPr>
          <w:p w14:paraId="1E76BF9C" w14:textId="77777777" w:rsidR="00FB754F" w:rsidRDefault="00FB754F" w:rsidP="006579D9">
            <w:pPr>
              <w:pStyle w:val="TAC"/>
              <w:keepNext w:val="0"/>
              <w:keepLines w:val="0"/>
              <w:rPr>
                <w:lang w:eastAsia="en-GB"/>
              </w:rPr>
            </w:pPr>
            <w:r>
              <w:rPr>
                <w:rFonts w:cs="Arial"/>
              </w:rPr>
              <w:t>5</w:t>
            </w:r>
          </w:p>
        </w:tc>
        <w:tc>
          <w:tcPr>
            <w:tcW w:w="378" w:type="pct"/>
          </w:tcPr>
          <w:p w14:paraId="4CA17C9E" w14:textId="77777777" w:rsidR="00FB754F" w:rsidRDefault="00FB754F" w:rsidP="006579D9">
            <w:pPr>
              <w:pStyle w:val="TAC"/>
              <w:keepNext w:val="0"/>
              <w:keepLines w:val="0"/>
              <w:rPr>
                <w:lang w:eastAsia="en-GB"/>
              </w:rPr>
            </w:pPr>
            <w:r>
              <w:rPr>
                <w:rFonts w:cs="Arial"/>
              </w:rPr>
              <w:t>25</w:t>
            </w:r>
          </w:p>
        </w:tc>
        <w:tc>
          <w:tcPr>
            <w:tcW w:w="676" w:type="pct"/>
          </w:tcPr>
          <w:p w14:paraId="6A369509" w14:textId="77777777" w:rsidR="00FB754F" w:rsidRDefault="00FB754F" w:rsidP="006579D9">
            <w:pPr>
              <w:pStyle w:val="TAC"/>
              <w:keepNext w:val="0"/>
              <w:keepLines w:val="0"/>
              <w:rPr>
                <w:rFonts w:cs="Arial"/>
                <w:lang w:eastAsia="zh-CN"/>
              </w:rPr>
            </w:pPr>
            <w:r>
              <w:rPr>
                <w:rFonts w:cs="Arial"/>
              </w:rPr>
              <w:t>872.5</w:t>
            </w:r>
          </w:p>
        </w:tc>
        <w:tc>
          <w:tcPr>
            <w:tcW w:w="489" w:type="pct"/>
          </w:tcPr>
          <w:p w14:paraId="4B0059BA" w14:textId="77777777" w:rsidR="00FB754F" w:rsidRDefault="00FB754F" w:rsidP="006579D9">
            <w:pPr>
              <w:pStyle w:val="TAC"/>
              <w:keepNext w:val="0"/>
              <w:keepLines w:val="0"/>
              <w:rPr>
                <w:rFonts w:cs="Arial"/>
                <w:lang w:eastAsia="en-GB"/>
              </w:rPr>
            </w:pPr>
            <w:r>
              <w:rPr>
                <w:rFonts w:cs="Arial"/>
              </w:rPr>
              <w:t>18.4</w:t>
            </w:r>
          </w:p>
        </w:tc>
        <w:tc>
          <w:tcPr>
            <w:tcW w:w="600" w:type="pct"/>
          </w:tcPr>
          <w:p w14:paraId="677F1E24" w14:textId="77777777" w:rsidR="00FB754F" w:rsidRDefault="00FB754F" w:rsidP="006579D9">
            <w:pPr>
              <w:pStyle w:val="TAC"/>
              <w:keepNext w:val="0"/>
              <w:keepLines w:val="0"/>
              <w:rPr>
                <w:rFonts w:cs="Arial"/>
                <w:lang w:eastAsia="en-GB"/>
              </w:rPr>
            </w:pPr>
            <w:r>
              <w:rPr>
                <w:rFonts w:cs="Arial"/>
              </w:rPr>
              <w:t>IMD4</w:t>
            </w:r>
            <w:r>
              <w:rPr>
                <w:rFonts w:cs="Arial"/>
              </w:rPr>
              <w:br/>
            </w:r>
          </w:p>
        </w:tc>
      </w:tr>
      <w:tr w:rsidR="00FB754F" w14:paraId="2FE4E232" w14:textId="77777777" w:rsidTr="006579D9">
        <w:trPr>
          <w:jc w:val="center"/>
        </w:trPr>
        <w:tc>
          <w:tcPr>
            <w:tcW w:w="1183" w:type="pct"/>
            <w:tcBorders>
              <w:top w:val="nil"/>
              <w:bottom w:val="nil"/>
            </w:tcBorders>
            <w:shd w:val="clear" w:color="auto" w:fill="auto"/>
            <w:vAlign w:val="center"/>
          </w:tcPr>
          <w:p w14:paraId="29543F5B" w14:textId="77777777" w:rsidR="00FB754F" w:rsidRDefault="00FB754F" w:rsidP="006579D9">
            <w:pPr>
              <w:pStyle w:val="TAC"/>
              <w:keepNext w:val="0"/>
              <w:keepLines w:val="0"/>
            </w:pPr>
          </w:p>
        </w:tc>
        <w:tc>
          <w:tcPr>
            <w:tcW w:w="540" w:type="pct"/>
            <w:vAlign w:val="center"/>
          </w:tcPr>
          <w:p w14:paraId="200F563C" w14:textId="77777777" w:rsidR="00FB754F" w:rsidRDefault="00FB754F" w:rsidP="006579D9">
            <w:pPr>
              <w:pStyle w:val="TAC"/>
              <w:keepNext w:val="0"/>
              <w:keepLines w:val="0"/>
              <w:rPr>
                <w:rFonts w:cs="Arial"/>
                <w:lang w:eastAsia="ja-JP"/>
              </w:rPr>
            </w:pPr>
            <w:r>
              <w:rPr>
                <w:rFonts w:eastAsia="DengXian" w:cs="Arial"/>
              </w:rPr>
              <w:t>n77</w:t>
            </w:r>
          </w:p>
        </w:tc>
        <w:tc>
          <w:tcPr>
            <w:tcW w:w="655" w:type="pct"/>
          </w:tcPr>
          <w:p w14:paraId="076BFCEA" w14:textId="77777777" w:rsidR="00FB754F" w:rsidRDefault="00FB754F" w:rsidP="006579D9">
            <w:pPr>
              <w:pStyle w:val="TAC"/>
              <w:keepNext w:val="0"/>
              <w:keepLines w:val="0"/>
              <w:rPr>
                <w:rFonts w:cs="Arial"/>
                <w:lang w:eastAsia="zh-CN"/>
              </w:rPr>
            </w:pPr>
            <w:r>
              <w:rPr>
                <w:rFonts w:cs="Arial"/>
              </w:rPr>
              <w:t>3355</w:t>
            </w:r>
          </w:p>
        </w:tc>
        <w:tc>
          <w:tcPr>
            <w:tcW w:w="477" w:type="pct"/>
          </w:tcPr>
          <w:p w14:paraId="54D24A90" w14:textId="77777777" w:rsidR="00FB754F" w:rsidRDefault="00FB754F" w:rsidP="006579D9">
            <w:pPr>
              <w:pStyle w:val="TAC"/>
              <w:keepNext w:val="0"/>
              <w:keepLines w:val="0"/>
              <w:rPr>
                <w:lang w:eastAsia="en-GB"/>
              </w:rPr>
            </w:pPr>
            <w:r>
              <w:rPr>
                <w:rFonts w:cs="Arial"/>
              </w:rPr>
              <w:t>10</w:t>
            </w:r>
          </w:p>
        </w:tc>
        <w:tc>
          <w:tcPr>
            <w:tcW w:w="378" w:type="pct"/>
          </w:tcPr>
          <w:p w14:paraId="228360F0" w14:textId="77777777" w:rsidR="00FB754F" w:rsidRDefault="00FB754F" w:rsidP="006579D9">
            <w:pPr>
              <w:pStyle w:val="TAC"/>
              <w:keepNext w:val="0"/>
              <w:keepLines w:val="0"/>
              <w:rPr>
                <w:lang w:eastAsia="en-GB"/>
              </w:rPr>
            </w:pPr>
            <w:r>
              <w:rPr>
                <w:rFonts w:cs="Arial"/>
              </w:rPr>
              <w:t>50</w:t>
            </w:r>
          </w:p>
        </w:tc>
        <w:tc>
          <w:tcPr>
            <w:tcW w:w="676" w:type="pct"/>
          </w:tcPr>
          <w:p w14:paraId="252A9CDF" w14:textId="77777777" w:rsidR="00FB754F" w:rsidRDefault="00FB754F" w:rsidP="006579D9">
            <w:pPr>
              <w:pStyle w:val="TAC"/>
              <w:keepNext w:val="0"/>
              <w:keepLines w:val="0"/>
              <w:rPr>
                <w:rFonts w:cs="Arial"/>
                <w:lang w:eastAsia="zh-CN"/>
              </w:rPr>
            </w:pPr>
            <w:r>
              <w:rPr>
                <w:rFonts w:cs="Arial"/>
              </w:rPr>
              <w:t>3355</w:t>
            </w:r>
          </w:p>
        </w:tc>
        <w:tc>
          <w:tcPr>
            <w:tcW w:w="489" w:type="pct"/>
          </w:tcPr>
          <w:p w14:paraId="6ED0EE00" w14:textId="77777777" w:rsidR="00FB754F" w:rsidRDefault="00FB754F" w:rsidP="006579D9">
            <w:pPr>
              <w:pStyle w:val="TAC"/>
              <w:keepNext w:val="0"/>
              <w:keepLines w:val="0"/>
              <w:rPr>
                <w:rFonts w:cs="Arial"/>
                <w:lang w:eastAsia="en-GB"/>
              </w:rPr>
            </w:pPr>
            <w:r>
              <w:rPr>
                <w:rFonts w:cs="Arial"/>
                <w:lang w:eastAsia="ko-KR"/>
              </w:rPr>
              <w:t>N/A</w:t>
            </w:r>
          </w:p>
        </w:tc>
        <w:tc>
          <w:tcPr>
            <w:tcW w:w="600" w:type="pct"/>
          </w:tcPr>
          <w:p w14:paraId="604771C8" w14:textId="77777777" w:rsidR="00FB754F" w:rsidRDefault="00FB754F" w:rsidP="006579D9">
            <w:pPr>
              <w:pStyle w:val="TAC"/>
              <w:keepNext w:val="0"/>
              <w:keepLines w:val="0"/>
              <w:rPr>
                <w:rFonts w:cs="Arial"/>
                <w:lang w:eastAsia="en-GB"/>
              </w:rPr>
            </w:pPr>
            <w:r>
              <w:rPr>
                <w:rFonts w:cs="Arial"/>
              </w:rPr>
              <w:t>N/A</w:t>
            </w:r>
          </w:p>
        </w:tc>
      </w:tr>
      <w:tr w:rsidR="00FB754F" w14:paraId="7C483ED3" w14:textId="77777777" w:rsidTr="006579D9">
        <w:trPr>
          <w:jc w:val="center"/>
        </w:trPr>
        <w:tc>
          <w:tcPr>
            <w:tcW w:w="1183" w:type="pct"/>
            <w:tcBorders>
              <w:top w:val="nil"/>
              <w:bottom w:val="nil"/>
            </w:tcBorders>
            <w:shd w:val="clear" w:color="auto" w:fill="auto"/>
            <w:vAlign w:val="center"/>
          </w:tcPr>
          <w:p w14:paraId="7AC65826" w14:textId="77777777" w:rsidR="00FB754F" w:rsidRDefault="00FB754F" w:rsidP="006579D9">
            <w:pPr>
              <w:pStyle w:val="TAC"/>
              <w:keepNext w:val="0"/>
              <w:keepLines w:val="0"/>
            </w:pPr>
          </w:p>
        </w:tc>
        <w:tc>
          <w:tcPr>
            <w:tcW w:w="540" w:type="pct"/>
            <w:vAlign w:val="center"/>
          </w:tcPr>
          <w:p w14:paraId="2630AEA8" w14:textId="77777777" w:rsidR="00FB754F" w:rsidRDefault="00FB754F" w:rsidP="006579D9">
            <w:pPr>
              <w:pStyle w:val="TAC"/>
              <w:keepNext w:val="0"/>
              <w:keepLines w:val="0"/>
              <w:rPr>
                <w:rFonts w:eastAsia="DengXian" w:cs="Arial"/>
              </w:rPr>
            </w:pPr>
            <w:r>
              <w:rPr>
                <w:rFonts w:eastAsia="DengXian" w:cs="Arial"/>
              </w:rPr>
              <w:t>18</w:t>
            </w:r>
          </w:p>
        </w:tc>
        <w:tc>
          <w:tcPr>
            <w:tcW w:w="655" w:type="pct"/>
            <w:vAlign w:val="center"/>
          </w:tcPr>
          <w:p w14:paraId="34A91875" w14:textId="77777777" w:rsidR="00FB754F" w:rsidRDefault="00FB754F" w:rsidP="006579D9">
            <w:pPr>
              <w:pStyle w:val="TAC"/>
              <w:keepNext w:val="0"/>
              <w:keepLines w:val="0"/>
              <w:rPr>
                <w:rFonts w:cs="Arial"/>
              </w:rPr>
            </w:pPr>
            <w:r>
              <w:rPr>
                <w:rFonts w:cs="Arial"/>
              </w:rPr>
              <w:t>817.5</w:t>
            </w:r>
          </w:p>
        </w:tc>
        <w:tc>
          <w:tcPr>
            <w:tcW w:w="477" w:type="pct"/>
            <w:vAlign w:val="center"/>
          </w:tcPr>
          <w:p w14:paraId="561C0789" w14:textId="77777777" w:rsidR="00FB754F" w:rsidRDefault="00FB754F" w:rsidP="006579D9">
            <w:pPr>
              <w:pStyle w:val="TAC"/>
              <w:keepNext w:val="0"/>
              <w:keepLines w:val="0"/>
              <w:rPr>
                <w:rFonts w:cs="Arial"/>
              </w:rPr>
            </w:pPr>
            <w:r>
              <w:rPr>
                <w:rFonts w:cs="Arial"/>
              </w:rPr>
              <w:t>5</w:t>
            </w:r>
          </w:p>
        </w:tc>
        <w:tc>
          <w:tcPr>
            <w:tcW w:w="378" w:type="pct"/>
            <w:vAlign w:val="center"/>
          </w:tcPr>
          <w:p w14:paraId="0C59F41B" w14:textId="77777777" w:rsidR="00FB754F" w:rsidRDefault="00FB754F" w:rsidP="006579D9">
            <w:pPr>
              <w:pStyle w:val="TAC"/>
              <w:keepNext w:val="0"/>
              <w:keepLines w:val="0"/>
              <w:rPr>
                <w:rFonts w:cs="Arial"/>
              </w:rPr>
            </w:pPr>
            <w:r>
              <w:rPr>
                <w:rFonts w:cs="Arial"/>
              </w:rPr>
              <w:t>25</w:t>
            </w:r>
          </w:p>
        </w:tc>
        <w:tc>
          <w:tcPr>
            <w:tcW w:w="676" w:type="pct"/>
            <w:vAlign w:val="center"/>
          </w:tcPr>
          <w:p w14:paraId="71F66169" w14:textId="77777777" w:rsidR="00FB754F" w:rsidRDefault="00FB754F" w:rsidP="006579D9">
            <w:pPr>
              <w:pStyle w:val="TAC"/>
              <w:keepNext w:val="0"/>
              <w:keepLines w:val="0"/>
              <w:rPr>
                <w:rFonts w:cs="Arial"/>
              </w:rPr>
            </w:pPr>
            <w:r>
              <w:rPr>
                <w:rFonts w:cs="Arial"/>
              </w:rPr>
              <w:t>862.5</w:t>
            </w:r>
          </w:p>
        </w:tc>
        <w:tc>
          <w:tcPr>
            <w:tcW w:w="489" w:type="pct"/>
            <w:vAlign w:val="center"/>
          </w:tcPr>
          <w:p w14:paraId="1403DC6D" w14:textId="77777777" w:rsidR="00FB754F" w:rsidRDefault="00FB754F" w:rsidP="006579D9">
            <w:pPr>
              <w:pStyle w:val="TAC"/>
              <w:keepNext w:val="0"/>
              <w:keepLines w:val="0"/>
              <w:rPr>
                <w:rFonts w:cs="Arial"/>
                <w:lang w:eastAsia="ko-KR"/>
              </w:rPr>
            </w:pPr>
            <w:r>
              <w:rPr>
                <w:rFonts w:cs="Arial"/>
              </w:rPr>
              <w:t>11.7</w:t>
            </w:r>
          </w:p>
        </w:tc>
        <w:tc>
          <w:tcPr>
            <w:tcW w:w="600" w:type="pct"/>
          </w:tcPr>
          <w:p w14:paraId="732C0EFF" w14:textId="77777777" w:rsidR="00FB754F" w:rsidRDefault="00FB754F" w:rsidP="006579D9">
            <w:pPr>
              <w:pStyle w:val="TAC"/>
              <w:keepNext w:val="0"/>
              <w:keepLines w:val="0"/>
              <w:rPr>
                <w:rFonts w:cs="Arial"/>
              </w:rPr>
            </w:pPr>
            <w:r>
              <w:rPr>
                <w:rFonts w:cs="Arial" w:hint="eastAsia"/>
                <w:lang w:eastAsia="zh-CN"/>
              </w:rPr>
              <w:t>I</w:t>
            </w:r>
            <w:r>
              <w:rPr>
                <w:rFonts w:cs="Arial"/>
                <w:lang w:eastAsia="zh-CN"/>
              </w:rPr>
              <w:t>MD5</w:t>
            </w:r>
          </w:p>
        </w:tc>
      </w:tr>
      <w:tr w:rsidR="00FB754F" w14:paraId="306AE209" w14:textId="77777777" w:rsidTr="006579D9">
        <w:trPr>
          <w:jc w:val="center"/>
        </w:trPr>
        <w:tc>
          <w:tcPr>
            <w:tcW w:w="1183" w:type="pct"/>
            <w:tcBorders>
              <w:top w:val="nil"/>
            </w:tcBorders>
            <w:shd w:val="clear" w:color="auto" w:fill="auto"/>
            <w:vAlign w:val="center"/>
          </w:tcPr>
          <w:p w14:paraId="7A9F1DF5" w14:textId="77777777" w:rsidR="00FB754F" w:rsidRDefault="00FB754F" w:rsidP="006579D9">
            <w:pPr>
              <w:pStyle w:val="TAC"/>
              <w:keepNext w:val="0"/>
              <w:keepLines w:val="0"/>
            </w:pPr>
          </w:p>
        </w:tc>
        <w:tc>
          <w:tcPr>
            <w:tcW w:w="540" w:type="pct"/>
            <w:vAlign w:val="center"/>
          </w:tcPr>
          <w:p w14:paraId="454D4334" w14:textId="77777777" w:rsidR="00FB754F" w:rsidRDefault="00FB754F" w:rsidP="006579D9">
            <w:pPr>
              <w:pStyle w:val="TAC"/>
              <w:keepNext w:val="0"/>
              <w:keepLines w:val="0"/>
              <w:rPr>
                <w:rFonts w:eastAsia="DengXian" w:cs="Arial"/>
              </w:rPr>
            </w:pPr>
            <w:r>
              <w:rPr>
                <w:rFonts w:eastAsia="DengXian" w:cs="Arial"/>
              </w:rPr>
              <w:t>n77</w:t>
            </w:r>
          </w:p>
        </w:tc>
        <w:tc>
          <w:tcPr>
            <w:tcW w:w="655" w:type="pct"/>
            <w:vAlign w:val="center"/>
          </w:tcPr>
          <w:p w14:paraId="4017FDD4" w14:textId="77777777" w:rsidR="00FB754F" w:rsidRDefault="00FB754F" w:rsidP="006579D9">
            <w:pPr>
              <w:pStyle w:val="TAC"/>
              <w:keepNext w:val="0"/>
              <w:keepLines w:val="0"/>
              <w:rPr>
                <w:rFonts w:cs="Arial"/>
              </w:rPr>
            </w:pPr>
            <w:r>
              <w:rPr>
                <w:rFonts w:cs="Arial"/>
              </w:rPr>
              <w:t>4130</w:t>
            </w:r>
          </w:p>
        </w:tc>
        <w:tc>
          <w:tcPr>
            <w:tcW w:w="477" w:type="pct"/>
            <w:vAlign w:val="center"/>
          </w:tcPr>
          <w:p w14:paraId="737182FB" w14:textId="77777777" w:rsidR="00FB754F" w:rsidRDefault="00FB754F" w:rsidP="006579D9">
            <w:pPr>
              <w:pStyle w:val="TAC"/>
              <w:keepNext w:val="0"/>
              <w:keepLines w:val="0"/>
              <w:rPr>
                <w:rFonts w:cs="Arial"/>
              </w:rPr>
            </w:pPr>
            <w:r>
              <w:rPr>
                <w:rFonts w:cs="Arial"/>
              </w:rPr>
              <w:t>10</w:t>
            </w:r>
          </w:p>
        </w:tc>
        <w:tc>
          <w:tcPr>
            <w:tcW w:w="378" w:type="pct"/>
            <w:vAlign w:val="center"/>
          </w:tcPr>
          <w:p w14:paraId="64BAD6A2" w14:textId="77777777" w:rsidR="00FB754F" w:rsidRDefault="00FB754F" w:rsidP="006579D9">
            <w:pPr>
              <w:pStyle w:val="TAC"/>
              <w:keepNext w:val="0"/>
              <w:keepLines w:val="0"/>
              <w:rPr>
                <w:rFonts w:cs="Arial"/>
              </w:rPr>
            </w:pPr>
            <w:r>
              <w:rPr>
                <w:rFonts w:cs="Arial"/>
              </w:rPr>
              <w:t>50</w:t>
            </w:r>
          </w:p>
        </w:tc>
        <w:tc>
          <w:tcPr>
            <w:tcW w:w="676" w:type="pct"/>
            <w:vAlign w:val="center"/>
          </w:tcPr>
          <w:p w14:paraId="6EC90401" w14:textId="77777777" w:rsidR="00FB754F" w:rsidRDefault="00FB754F" w:rsidP="006579D9">
            <w:pPr>
              <w:pStyle w:val="TAC"/>
              <w:keepNext w:val="0"/>
              <w:keepLines w:val="0"/>
              <w:rPr>
                <w:rFonts w:cs="Arial"/>
              </w:rPr>
            </w:pPr>
            <w:r>
              <w:rPr>
                <w:rFonts w:cs="Arial"/>
              </w:rPr>
              <w:t>4130</w:t>
            </w:r>
          </w:p>
        </w:tc>
        <w:tc>
          <w:tcPr>
            <w:tcW w:w="489" w:type="pct"/>
            <w:vAlign w:val="center"/>
          </w:tcPr>
          <w:p w14:paraId="30AB7D92" w14:textId="77777777" w:rsidR="00FB754F" w:rsidRDefault="00FB754F" w:rsidP="006579D9">
            <w:pPr>
              <w:pStyle w:val="TAC"/>
              <w:keepNext w:val="0"/>
              <w:keepLines w:val="0"/>
              <w:rPr>
                <w:rFonts w:cs="Arial"/>
                <w:lang w:eastAsia="ko-KR"/>
              </w:rPr>
            </w:pPr>
            <w:r>
              <w:rPr>
                <w:rFonts w:cs="Arial"/>
                <w:lang w:eastAsia="ko-KR"/>
              </w:rPr>
              <w:t>N/A</w:t>
            </w:r>
          </w:p>
        </w:tc>
        <w:tc>
          <w:tcPr>
            <w:tcW w:w="600" w:type="pct"/>
          </w:tcPr>
          <w:p w14:paraId="3DFD1066" w14:textId="77777777" w:rsidR="00FB754F" w:rsidRDefault="00FB754F" w:rsidP="006579D9">
            <w:pPr>
              <w:pStyle w:val="TAC"/>
              <w:keepNext w:val="0"/>
              <w:keepLines w:val="0"/>
              <w:rPr>
                <w:rFonts w:cs="Arial"/>
              </w:rPr>
            </w:pPr>
            <w:r>
              <w:rPr>
                <w:rFonts w:cs="Arial"/>
              </w:rPr>
              <w:t>N/A</w:t>
            </w:r>
          </w:p>
        </w:tc>
      </w:tr>
      <w:tr w:rsidR="00FB754F" w14:paraId="66F72F86" w14:textId="77777777" w:rsidTr="006579D9">
        <w:trPr>
          <w:jc w:val="center"/>
        </w:trPr>
        <w:tc>
          <w:tcPr>
            <w:tcW w:w="1183" w:type="pct"/>
            <w:vMerge w:val="restart"/>
            <w:tcBorders>
              <w:top w:val="nil"/>
            </w:tcBorders>
            <w:shd w:val="clear" w:color="auto" w:fill="auto"/>
            <w:vAlign w:val="center"/>
          </w:tcPr>
          <w:p w14:paraId="0F6E49F7" w14:textId="77777777" w:rsidR="00FB754F" w:rsidRDefault="00FB754F" w:rsidP="006579D9">
            <w:pPr>
              <w:pStyle w:val="TAC"/>
              <w:keepNext w:val="0"/>
              <w:keepLines w:val="0"/>
            </w:pPr>
            <w:r>
              <w:rPr>
                <w:rFonts w:hint="eastAsia"/>
              </w:rPr>
              <w:t>DC_1</w:t>
            </w:r>
            <w:r>
              <w:rPr>
                <w:rFonts w:eastAsia="SimSun" w:hint="eastAsia"/>
                <w:lang w:val="en-US" w:eastAsia="zh-CN"/>
              </w:rPr>
              <w:t>8</w:t>
            </w:r>
            <w:r>
              <w:rPr>
                <w:rFonts w:hint="eastAsia"/>
              </w:rPr>
              <w:t>A_n78A</w:t>
            </w:r>
          </w:p>
        </w:tc>
        <w:tc>
          <w:tcPr>
            <w:tcW w:w="540" w:type="pct"/>
            <w:vAlign w:val="center"/>
          </w:tcPr>
          <w:p w14:paraId="15184247" w14:textId="77777777" w:rsidR="00FB754F" w:rsidRDefault="00FB754F" w:rsidP="006579D9">
            <w:pPr>
              <w:pStyle w:val="TAC"/>
              <w:keepNext w:val="0"/>
              <w:keepLines w:val="0"/>
              <w:rPr>
                <w:rFonts w:eastAsia="DengXian" w:cs="Arial"/>
                <w:lang w:val="en-US" w:eastAsia="zh-CN"/>
              </w:rPr>
            </w:pPr>
            <w:r>
              <w:rPr>
                <w:rFonts w:eastAsia="DengXian" w:cs="Arial" w:hint="eastAsia"/>
                <w:lang w:val="en-US" w:eastAsia="zh-CN"/>
              </w:rPr>
              <w:t>18</w:t>
            </w:r>
          </w:p>
        </w:tc>
        <w:tc>
          <w:tcPr>
            <w:tcW w:w="655" w:type="pct"/>
            <w:vAlign w:val="center"/>
          </w:tcPr>
          <w:p w14:paraId="5EB36473" w14:textId="77777777" w:rsidR="00FB754F" w:rsidRDefault="00FB754F" w:rsidP="006579D9">
            <w:pPr>
              <w:pStyle w:val="TAC"/>
              <w:keepNext w:val="0"/>
              <w:keepLines w:val="0"/>
              <w:rPr>
                <w:rFonts w:cs="Arial"/>
              </w:rPr>
            </w:pPr>
            <w:r>
              <w:rPr>
                <w:rFonts w:cs="Arial"/>
              </w:rPr>
              <w:t>827.5</w:t>
            </w:r>
          </w:p>
        </w:tc>
        <w:tc>
          <w:tcPr>
            <w:tcW w:w="477" w:type="pct"/>
            <w:vAlign w:val="center"/>
          </w:tcPr>
          <w:p w14:paraId="232174A2" w14:textId="77777777" w:rsidR="00FB754F" w:rsidRDefault="00FB754F" w:rsidP="006579D9">
            <w:pPr>
              <w:pStyle w:val="TAC"/>
              <w:keepNext w:val="0"/>
              <w:keepLines w:val="0"/>
              <w:rPr>
                <w:rFonts w:eastAsia="SimSun" w:cs="Arial"/>
                <w:lang w:val="en-US" w:eastAsia="zh-CN"/>
              </w:rPr>
            </w:pPr>
            <w:r>
              <w:rPr>
                <w:rFonts w:eastAsia="SimSun" w:cs="Arial" w:hint="eastAsia"/>
                <w:lang w:val="en-US" w:eastAsia="zh-CN"/>
              </w:rPr>
              <w:t>5</w:t>
            </w:r>
          </w:p>
        </w:tc>
        <w:tc>
          <w:tcPr>
            <w:tcW w:w="378" w:type="pct"/>
            <w:vAlign w:val="center"/>
          </w:tcPr>
          <w:p w14:paraId="5584310F" w14:textId="77777777" w:rsidR="00FB754F" w:rsidRDefault="00FB754F" w:rsidP="006579D9">
            <w:pPr>
              <w:pStyle w:val="TAC"/>
              <w:keepNext w:val="0"/>
              <w:keepLines w:val="0"/>
              <w:rPr>
                <w:rFonts w:eastAsia="SimSun" w:cs="Arial"/>
                <w:lang w:val="en-US" w:eastAsia="zh-CN"/>
              </w:rPr>
            </w:pPr>
            <w:r>
              <w:rPr>
                <w:rFonts w:eastAsia="SimSun" w:cs="Arial" w:hint="eastAsia"/>
                <w:lang w:val="en-US" w:eastAsia="zh-CN"/>
              </w:rPr>
              <w:t>25</w:t>
            </w:r>
          </w:p>
        </w:tc>
        <w:tc>
          <w:tcPr>
            <w:tcW w:w="676" w:type="pct"/>
            <w:vAlign w:val="center"/>
          </w:tcPr>
          <w:p w14:paraId="4B5AEDDB" w14:textId="77777777" w:rsidR="00FB754F" w:rsidRDefault="00FB754F" w:rsidP="006579D9">
            <w:pPr>
              <w:pStyle w:val="TAC"/>
              <w:keepNext w:val="0"/>
              <w:keepLines w:val="0"/>
              <w:rPr>
                <w:rFonts w:cs="Arial"/>
              </w:rPr>
            </w:pPr>
            <w:r>
              <w:rPr>
                <w:rFonts w:cs="Arial"/>
              </w:rPr>
              <w:t>827.5</w:t>
            </w:r>
          </w:p>
        </w:tc>
        <w:tc>
          <w:tcPr>
            <w:tcW w:w="489" w:type="pct"/>
            <w:vAlign w:val="center"/>
          </w:tcPr>
          <w:p w14:paraId="7A63C97D" w14:textId="77777777" w:rsidR="00FB754F" w:rsidRDefault="00FB754F" w:rsidP="006579D9">
            <w:pPr>
              <w:pStyle w:val="TAC"/>
              <w:keepNext w:val="0"/>
              <w:keepLines w:val="0"/>
              <w:rPr>
                <w:rFonts w:cs="Arial"/>
                <w:lang w:eastAsia="ko-KR"/>
              </w:rPr>
            </w:pPr>
            <w:r>
              <w:rPr>
                <w:rFonts w:cs="Arial"/>
              </w:rPr>
              <w:t>18.4</w:t>
            </w:r>
          </w:p>
        </w:tc>
        <w:tc>
          <w:tcPr>
            <w:tcW w:w="600" w:type="pct"/>
          </w:tcPr>
          <w:p w14:paraId="6135C5EE" w14:textId="77777777" w:rsidR="00FB754F" w:rsidRDefault="00FB754F" w:rsidP="006579D9">
            <w:pPr>
              <w:pStyle w:val="TAC"/>
              <w:keepNext w:val="0"/>
              <w:keepLines w:val="0"/>
              <w:rPr>
                <w:rFonts w:cs="Arial"/>
              </w:rPr>
            </w:pPr>
            <w:r>
              <w:rPr>
                <w:rFonts w:cs="Arial"/>
              </w:rPr>
              <w:t>IMD4</w:t>
            </w:r>
            <w:r>
              <w:rPr>
                <w:rFonts w:cs="Arial"/>
                <w:vertAlign w:val="superscript"/>
              </w:rPr>
              <w:t>11</w:t>
            </w:r>
          </w:p>
        </w:tc>
      </w:tr>
      <w:tr w:rsidR="00FB754F" w14:paraId="38FA01AB" w14:textId="77777777" w:rsidTr="006579D9">
        <w:trPr>
          <w:jc w:val="center"/>
        </w:trPr>
        <w:tc>
          <w:tcPr>
            <w:tcW w:w="1183" w:type="pct"/>
            <w:vMerge/>
            <w:shd w:val="clear" w:color="auto" w:fill="auto"/>
            <w:vAlign w:val="center"/>
          </w:tcPr>
          <w:p w14:paraId="33E70F62" w14:textId="77777777" w:rsidR="00FB754F" w:rsidRDefault="00FB754F" w:rsidP="006579D9">
            <w:pPr>
              <w:pStyle w:val="TAC"/>
              <w:keepNext w:val="0"/>
              <w:keepLines w:val="0"/>
            </w:pPr>
          </w:p>
        </w:tc>
        <w:tc>
          <w:tcPr>
            <w:tcW w:w="540" w:type="pct"/>
            <w:vAlign w:val="center"/>
          </w:tcPr>
          <w:p w14:paraId="4245E510" w14:textId="77777777" w:rsidR="00FB754F" w:rsidRDefault="00FB754F" w:rsidP="006579D9">
            <w:pPr>
              <w:pStyle w:val="TAC"/>
              <w:keepNext w:val="0"/>
              <w:keepLines w:val="0"/>
              <w:rPr>
                <w:rFonts w:eastAsia="DengXian" w:cs="Arial"/>
                <w:lang w:val="en-US" w:eastAsia="zh-CN"/>
              </w:rPr>
            </w:pPr>
            <w:r>
              <w:rPr>
                <w:rFonts w:eastAsia="DengXian" w:cs="Arial" w:hint="eastAsia"/>
                <w:lang w:val="en-US" w:eastAsia="zh-CN"/>
              </w:rPr>
              <w:t>n78</w:t>
            </w:r>
          </w:p>
        </w:tc>
        <w:tc>
          <w:tcPr>
            <w:tcW w:w="655" w:type="pct"/>
            <w:vAlign w:val="center"/>
          </w:tcPr>
          <w:p w14:paraId="0E717513" w14:textId="77777777" w:rsidR="00FB754F" w:rsidRDefault="00FB754F" w:rsidP="006579D9">
            <w:pPr>
              <w:pStyle w:val="TAC"/>
              <w:keepNext w:val="0"/>
              <w:keepLines w:val="0"/>
              <w:rPr>
                <w:rFonts w:cs="Arial"/>
              </w:rPr>
            </w:pPr>
            <w:r>
              <w:rPr>
                <w:rFonts w:cs="Arial"/>
              </w:rPr>
              <w:t>3355</w:t>
            </w:r>
          </w:p>
        </w:tc>
        <w:tc>
          <w:tcPr>
            <w:tcW w:w="477" w:type="pct"/>
            <w:vAlign w:val="center"/>
          </w:tcPr>
          <w:p w14:paraId="31A520B6" w14:textId="77777777" w:rsidR="00FB754F" w:rsidRDefault="00FB754F" w:rsidP="006579D9">
            <w:pPr>
              <w:pStyle w:val="TAC"/>
              <w:keepNext w:val="0"/>
              <w:keepLines w:val="0"/>
              <w:rPr>
                <w:rFonts w:eastAsia="SimSun" w:cs="Arial"/>
                <w:lang w:val="en-US" w:eastAsia="zh-CN"/>
              </w:rPr>
            </w:pPr>
            <w:r>
              <w:rPr>
                <w:rFonts w:eastAsia="SimSun" w:cs="Arial" w:hint="eastAsia"/>
                <w:lang w:val="en-US" w:eastAsia="zh-CN"/>
              </w:rPr>
              <w:t>10</w:t>
            </w:r>
          </w:p>
        </w:tc>
        <w:tc>
          <w:tcPr>
            <w:tcW w:w="378" w:type="pct"/>
            <w:vAlign w:val="center"/>
          </w:tcPr>
          <w:p w14:paraId="26E4B28C" w14:textId="77777777" w:rsidR="00FB754F" w:rsidRDefault="00FB754F" w:rsidP="006579D9">
            <w:pPr>
              <w:pStyle w:val="TAC"/>
              <w:keepNext w:val="0"/>
              <w:keepLines w:val="0"/>
              <w:rPr>
                <w:rFonts w:eastAsia="SimSun" w:cs="Arial"/>
                <w:lang w:val="en-US" w:eastAsia="zh-CN"/>
              </w:rPr>
            </w:pPr>
            <w:r>
              <w:rPr>
                <w:rFonts w:eastAsia="SimSun" w:cs="Arial" w:hint="eastAsia"/>
                <w:lang w:val="en-US" w:eastAsia="zh-CN"/>
              </w:rPr>
              <w:t>50</w:t>
            </w:r>
          </w:p>
        </w:tc>
        <w:tc>
          <w:tcPr>
            <w:tcW w:w="676" w:type="pct"/>
            <w:vAlign w:val="center"/>
          </w:tcPr>
          <w:p w14:paraId="2EA262D4" w14:textId="77777777" w:rsidR="00FB754F" w:rsidRDefault="00FB754F" w:rsidP="006579D9">
            <w:pPr>
              <w:pStyle w:val="TAC"/>
              <w:keepNext w:val="0"/>
              <w:keepLines w:val="0"/>
              <w:rPr>
                <w:rFonts w:cs="Arial"/>
              </w:rPr>
            </w:pPr>
            <w:r>
              <w:rPr>
                <w:rFonts w:cs="Arial"/>
              </w:rPr>
              <w:t>3355</w:t>
            </w:r>
          </w:p>
        </w:tc>
        <w:tc>
          <w:tcPr>
            <w:tcW w:w="489" w:type="pct"/>
            <w:vAlign w:val="center"/>
          </w:tcPr>
          <w:p w14:paraId="26B61ACF" w14:textId="77777777" w:rsidR="00FB754F" w:rsidRDefault="00FB754F" w:rsidP="006579D9">
            <w:pPr>
              <w:pStyle w:val="TAC"/>
              <w:keepNext w:val="0"/>
              <w:keepLines w:val="0"/>
              <w:rPr>
                <w:rFonts w:cs="Arial"/>
                <w:lang w:eastAsia="ko-KR"/>
              </w:rPr>
            </w:pPr>
            <w:r>
              <w:rPr>
                <w:rFonts w:cs="Arial"/>
                <w:lang w:eastAsia="ko-KR"/>
              </w:rPr>
              <w:t>N/A</w:t>
            </w:r>
          </w:p>
        </w:tc>
        <w:tc>
          <w:tcPr>
            <w:tcW w:w="600" w:type="pct"/>
          </w:tcPr>
          <w:p w14:paraId="332F4F17" w14:textId="77777777" w:rsidR="00FB754F" w:rsidRDefault="00FB754F" w:rsidP="006579D9">
            <w:pPr>
              <w:pStyle w:val="TAC"/>
              <w:keepNext w:val="0"/>
              <w:keepLines w:val="0"/>
              <w:rPr>
                <w:rFonts w:cs="Arial"/>
              </w:rPr>
            </w:pPr>
            <w:r>
              <w:rPr>
                <w:rFonts w:cs="Arial"/>
                <w:lang w:eastAsia="ko-KR"/>
              </w:rPr>
              <w:t>N/A</w:t>
            </w:r>
          </w:p>
        </w:tc>
      </w:tr>
      <w:tr w:rsidR="00FB754F" w14:paraId="7EEE070B" w14:textId="77777777" w:rsidTr="006579D9">
        <w:trPr>
          <w:jc w:val="center"/>
        </w:trPr>
        <w:tc>
          <w:tcPr>
            <w:tcW w:w="1183" w:type="pct"/>
            <w:vMerge w:val="restart"/>
            <w:shd w:val="clear" w:color="auto" w:fill="auto"/>
          </w:tcPr>
          <w:p w14:paraId="6A1ECE91" w14:textId="77777777" w:rsidR="00FB754F" w:rsidRDefault="00FB754F" w:rsidP="006579D9">
            <w:pPr>
              <w:pStyle w:val="TAC"/>
              <w:keepNext w:val="0"/>
              <w:keepLines w:val="0"/>
              <w:rPr>
                <w:rFonts w:eastAsia="游明朝"/>
                <w:lang w:eastAsia="en-GB"/>
              </w:rPr>
            </w:pPr>
            <w:r>
              <w:rPr>
                <w:rFonts w:eastAsia="游明朝"/>
                <w:lang w:eastAsia="en-GB"/>
              </w:rPr>
              <w:t>DC_</w:t>
            </w:r>
            <w:r>
              <w:rPr>
                <w:rFonts w:eastAsia="游明朝"/>
                <w:lang w:eastAsia="zh-CN"/>
              </w:rPr>
              <w:t>19</w:t>
            </w:r>
            <w:r>
              <w:rPr>
                <w:rFonts w:eastAsia="游明朝"/>
                <w:lang w:eastAsia="en-GB"/>
              </w:rPr>
              <w:t>A_n</w:t>
            </w:r>
            <w:r>
              <w:rPr>
                <w:rFonts w:eastAsia="游明朝"/>
                <w:lang w:eastAsia="zh-CN"/>
              </w:rPr>
              <w:t>77</w:t>
            </w:r>
            <w:r>
              <w:rPr>
                <w:rFonts w:eastAsia="游明朝"/>
                <w:lang w:eastAsia="en-GB"/>
              </w:rPr>
              <w:t>A</w:t>
            </w:r>
          </w:p>
          <w:p w14:paraId="3AE77B86" w14:textId="77777777" w:rsidR="00FB754F" w:rsidRDefault="00FB754F" w:rsidP="006579D9">
            <w:pPr>
              <w:pStyle w:val="TAC"/>
              <w:keepNext w:val="0"/>
              <w:keepLines w:val="0"/>
            </w:pPr>
            <w:r>
              <w:rPr>
                <w:rFonts w:eastAsia="游明朝"/>
                <w:lang w:eastAsia="en-GB"/>
              </w:rPr>
              <w:t>DC_</w:t>
            </w:r>
            <w:r>
              <w:rPr>
                <w:rFonts w:eastAsia="游明朝"/>
                <w:lang w:eastAsia="zh-CN"/>
              </w:rPr>
              <w:t>19</w:t>
            </w:r>
            <w:r>
              <w:rPr>
                <w:rFonts w:eastAsia="游明朝"/>
                <w:lang w:eastAsia="en-GB"/>
              </w:rPr>
              <w:t>A_n</w:t>
            </w:r>
            <w:r>
              <w:rPr>
                <w:rFonts w:eastAsia="游明朝"/>
                <w:lang w:eastAsia="zh-CN"/>
              </w:rPr>
              <w:t>77(2</w:t>
            </w:r>
            <w:r>
              <w:rPr>
                <w:rFonts w:eastAsia="游明朝"/>
                <w:lang w:eastAsia="en-GB"/>
              </w:rPr>
              <w:t>A)</w:t>
            </w:r>
          </w:p>
          <w:p w14:paraId="5D7A9E44" w14:textId="77777777" w:rsidR="00FB754F" w:rsidRDefault="00FB754F" w:rsidP="006579D9">
            <w:pPr>
              <w:pStyle w:val="TAC"/>
              <w:keepNext w:val="0"/>
              <w:keepLines w:val="0"/>
            </w:pPr>
          </w:p>
        </w:tc>
        <w:tc>
          <w:tcPr>
            <w:tcW w:w="540" w:type="pct"/>
          </w:tcPr>
          <w:p w14:paraId="441687B2" w14:textId="77777777" w:rsidR="00FB754F" w:rsidRDefault="00FB754F" w:rsidP="006579D9">
            <w:pPr>
              <w:pStyle w:val="TAC"/>
              <w:keepNext w:val="0"/>
              <w:keepLines w:val="0"/>
              <w:rPr>
                <w:lang w:eastAsia="zh-CN"/>
              </w:rPr>
            </w:pPr>
            <w:r>
              <w:rPr>
                <w:rFonts w:eastAsia="游明朝"/>
                <w:lang w:eastAsia="en-GB"/>
              </w:rPr>
              <w:t>19</w:t>
            </w:r>
          </w:p>
        </w:tc>
        <w:tc>
          <w:tcPr>
            <w:tcW w:w="655" w:type="pct"/>
          </w:tcPr>
          <w:p w14:paraId="2F608E35" w14:textId="77777777" w:rsidR="00FB754F" w:rsidRDefault="00FB754F" w:rsidP="006579D9">
            <w:pPr>
              <w:pStyle w:val="TAC"/>
              <w:keepNext w:val="0"/>
              <w:keepLines w:val="0"/>
              <w:rPr>
                <w:lang w:eastAsia="zh-CN"/>
              </w:rPr>
            </w:pPr>
            <w:r>
              <w:rPr>
                <w:rFonts w:eastAsia="游明朝"/>
                <w:lang w:eastAsia="en-GB"/>
              </w:rPr>
              <w:t>836.5</w:t>
            </w:r>
          </w:p>
        </w:tc>
        <w:tc>
          <w:tcPr>
            <w:tcW w:w="477" w:type="pct"/>
          </w:tcPr>
          <w:p w14:paraId="263C593A" w14:textId="77777777" w:rsidR="00FB754F" w:rsidRDefault="00FB754F" w:rsidP="006579D9">
            <w:pPr>
              <w:pStyle w:val="TAC"/>
              <w:keepNext w:val="0"/>
              <w:keepLines w:val="0"/>
              <w:rPr>
                <w:lang w:eastAsia="zh-CN"/>
              </w:rPr>
            </w:pPr>
            <w:r>
              <w:rPr>
                <w:rFonts w:eastAsia="游明朝"/>
                <w:lang w:eastAsia="en-GB"/>
              </w:rPr>
              <w:t>5</w:t>
            </w:r>
          </w:p>
        </w:tc>
        <w:tc>
          <w:tcPr>
            <w:tcW w:w="378" w:type="pct"/>
          </w:tcPr>
          <w:p w14:paraId="7437D4F8" w14:textId="77777777" w:rsidR="00FB754F" w:rsidRDefault="00FB754F" w:rsidP="006579D9">
            <w:pPr>
              <w:pStyle w:val="TAC"/>
              <w:keepNext w:val="0"/>
              <w:keepLines w:val="0"/>
              <w:rPr>
                <w:lang w:eastAsia="zh-CN"/>
              </w:rPr>
            </w:pPr>
            <w:r>
              <w:rPr>
                <w:rFonts w:eastAsia="游明朝"/>
                <w:lang w:eastAsia="en-GB"/>
              </w:rPr>
              <w:t>25</w:t>
            </w:r>
          </w:p>
        </w:tc>
        <w:tc>
          <w:tcPr>
            <w:tcW w:w="676" w:type="pct"/>
          </w:tcPr>
          <w:p w14:paraId="1CF21233" w14:textId="77777777" w:rsidR="00FB754F" w:rsidRDefault="00FB754F" w:rsidP="006579D9">
            <w:pPr>
              <w:pStyle w:val="TAC"/>
              <w:keepNext w:val="0"/>
              <w:keepLines w:val="0"/>
              <w:rPr>
                <w:lang w:eastAsia="zh-CN"/>
              </w:rPr>
            </w:pPr>
            <w:r>
              <w:rPr>
                <w:rFonts w:eastAsia="游明朝"/>
                <w:lang w:eastAsia="en-GB"/>
              </w:rPr>
              <w:t>881.5</w:t>
            </w:r>
          </w:p>
        </w:tc>
        <w:tc>
          <w:tcPr>
            <w:tcW w:w="489" w:type="pct"/>
          </w:tcPr>
          <w:p w14:paraId="0DB0FBC8" w14:textId="77777777" w:rsidR="00FB754F" w:rsidRDefault="00FB754F" w:rsidP="006579D9">
            <w:pPr>
              <w:pStyle w:val="TAC"/>
              <w:keepNext w:val="0"/>
              <w:keepLines w:val="0"/>
              <w:rPr>
                <w:lang w:eastAsia="zh-CN"/>
              </w:rPr>
            </w:pPr>
            <w:r>
              <w:rPr>
                <w:rFonts w:eastAsia="游明朝"/>
                <w:lang w:eastAsia="en-GB"/>
              </w:rPr>
              <w:t>25.3</w:t>
            </w:r>
          </w:p>
        </w:tc>
        <w:tc>
          <w:tcPr>
            <w:tcW w:w="600" w:type="pct"/>
          </w:tcPr>
          <w:p w14:paraId="59B7E58C" w14:textId="77777777" w:rsidR="00FB754F" w:rsidRDefault="00FB754F" w:rsidP="006579D9">
            <w:pPr>
              <w:pStyle w:val="TAC"/>
              <w:keepNext w:val="0"/>
              <w:keepLines w:val="0"/>
              <w:rPr>
                <w:lang w:eastAsia="zh-CN"/>
              </w:rPr>
            </w:pPr>
            <w:r>
              <w:rPr>
                <w:rFonts w:eastAsia="游明朝"/>
                <w:lang w:eastAsia="en-GB"/>
              </w:rPr>
              <w:t>IMD4</w:t>
            </w:r>
          </w:p>
        </w:tc>
      </w:tr>
      <w:tr w:rsidR="00FB754F" w14:paraId="611EC5A3" w14:textId="77777777" w:rsidTr="006579D9">
        <w:trPr>
          <w:jc w:val="center"/>
        </w:trPr>
        <w:tc>
          <w:tcPr>
            <w:tcW w:w="1183" w:type="pct"/>
            <w:vMerge/>
            <w:shd w:val="clear" w:color="auto" w:fill="auto"/>
          </w:tcPr>
          <w:p w14:paraId="0C913360" w14:textId="77777777" w:rsidR="00FB754F" w:rsidRDefault="00FB754F" w:rsidP="006579D9">
            <w:pPr>
              <w:pStyle w:val="TAC"/>
              <w:keepNext w:val="0"/>
              <w:keepLines w:val="0"/>
            </w:pPr>
          </w:p>
        </w:tc>
        <w:tc>
          <w:tcPr>
            <w:tcW w:w="540" w:type="pct"/>
          </w:tcPr>
          <w:p w14:paraId="396C9F73" w14:textId="77777777" w:rsidR="00FB754F" w:rsidRDefault="00FB754F" w:rsidP="006579D9">
            <w:pPr>
              <w:pStyle w:val="TAC"/>
              <w:keepNext w:val="0"/>
              <w:keepLines w:val="0"/>
              <w:rPr>
                <w:rFonts w:eastAsia="游明朝"/>
                <w:lang w:eastAsia="en-GB"/>
              </w:rPr>
            </w:pPr>
            <w:r>
              <w:rPr>
                <w:rFonts w:eastAsia="游明朝"/>
                <w:lang w:eastAsia="en-GB"/>
              </w:rPr>
              <w:t>n77</w:t>
            </w:r>
          </w:p>
        </w:tc>
        <w:tc>
          <w:tcPr>
            <w:tcW w:w="655" w:type="pct"/>
          </w:tcPr>
          <w:p w14:paraId="172DD3C0" w14:textId="77777777" w:rsidR="00FB754F" w:rsidRDefault="00FB754F" w:rsidP="006579D9">
            <w:pPr>
              <w:pStyle w:val="TAC"/>
              <w:keepNext w:val="0"/>
              <w:keepLines w:val="0"/>
              <w:rPr>
                <w:rFonts w:eastAsia="游明朝"/>
                <w:lang w:eastAsia="en-GB"/>
              </w:rPr>
            </w:pPr>
            <w:r>
              <w:rPr>
                <w:rFonts w:eastAsia="游明朝"/>
                <w:lang w:eastAsia="en-GB"/>
              </w:rPr>
              <w:t>3391</w:t>
            </w:r>
          </w:p>
        </w:tc>
        <w:tc>
          <w:tcPr>
            <w:tcW w:w="477" w:type="pct"/>
          </w:tcPr>
          <w:p w14:paraId="54211F7A" w14:textId="77777777" w:rsidR="00FB754F" w:rsidRDefault="00FB754F" w:rsidP="006579D9">
            <w:pPr>
              <w:pStyle w:val="TAC"/>
              <w:keepNext w:val="0"/>
              <w:keepLines w:val="0"/>
              <w:rPr>
                <w:rFonts w:eastAsia="游明朝"/>
                <w:lang w:eastAsia="en-GB"/>
              </w:rPr>
            </w:pPr>
            <w:r>
              <w:rPr>
                <w:rFonts w:eastAsia="游明朝"/>
                <w:lang w:eastAsia="en-GB"/>
              </w:rPr>
              <w:t>10</w:t>
            </w:r>
          </w:p>
        </w:tc>
        <w:tc>
          <w:tcPr>
            <w:tcW w:w="378" w:type="pct"/>
          </w:tcPr>
          <w:p w14:paraId="15C1640A" w14:textId="77777777" w:rsidR="00FB754F" w:rsidRDefault="00FB754F" w:rsidP="006579D9">
            <w:pPr>
              <w:pStyle w:val="TAC"/>
              <w:keepNext w:val="0"/>
              <w:keepLines w:val="0"/>
              <w:rPr>
                <w:rFonts w:eastAsia="游明朝"/>
                <w:lang w:eastAsia="en-GB"/>
              </w:rPr>
            </w:pPr>
            <w:r>
              <w:rPr>
                <w:rFonts w:eastAsia="游明朝"/>
                <w:lang w:eastAsia="en-GB"/>
              </w:rPr>
              <w:t>50</w:t>
            </w:r>
          </w:p>
        </w:tc>
        <w:tc>
          <w:tcPr>
            <w:tcW w:w="676" w:type="pct"/>
          </w:tcPr>
          <w:p w14:paraId="37278982" w14:textId="77777777" w:rsidR="00FB754F" w:rsidRDefault="00FB754F" w:rsidP="006579D9">
            <w:pPr>
              <w:pStyle w:val="TAC"/>
              <w:keepNext w:val="0"/>
              <w:keepLines w:val="0"/>
              <w:rPr>
                <w:rFonts w:eastAsia="游明朝"/>
                <w:lang w:eastAsia="en-GB"/>
              </w:rPr>
            </w:pPr>
            <w:r>
              <w:rPr>
                <w:rFonts w:eastAsia="游明朝"/>
                <w:lang w:eastAsia="en-GB"/>
              </w:rPr>
              <w:t>3391</w:t>
            </w:r>
          </w:p>
        </w:tc>
        <w:tc>
          <w:tcPr>
            <w:tcW w:w="489" w:type="pct"/>
          </w:tcPr>
          <w:p w14:paraId="02D30AB6" w14:textId="77777777" w:rsidR="00FB754F" w:rsidRDefault="00FB754F" w:rsidP="006579D9">
            <w:pPr>
              <w:pStyle w:val="TAC"/>
              <w:keepNext w:val="0"/>
              <w:keepLines w:val="0"/>
              <w:rPr>
                <w:rFonts w:eastAsia="游明朝"/>
                <w:lang w:eastAsia="en-GB"/>
              </w:rPr>
            </w:pPr>
            <w:r>
              <w:rPr>
                <w:rFonts w:eastAsia="游明朝"/>
                <w:lang w:eastAsia="en-GB"/>
              </w:rPr>
              <w:t>N/A</w:t>
            </w:r>
          </w:p>
        </w:tc>
        <w:tc>
          <w:tcPr>
            <w:tcW w:w="600" w:type="pct"/>
          </w:tcPr>
          <w:p w14:paraId="754E8A5B" w14:textId="77777777" w:rsidR="00FB754F" w:rsidRDefault="00FB754F" w:rsidP="006579D9">
            <w:pPr>
              <w:pStyle w:val="TAC"/>
              <w:keepNext w:val="0"/>
              <w:keepLines w:val="0"/>
              <w:rPr>
                <w:rFonts w:eastAsia="游明朝"/>
                <w:lang w:eastAsia="en-GB"/>
              </w:rPr>
            </w:pPr>
            <w:r>
              <w:rPr>
                <w:rFonts w:eastAsia="游明朝"/>
                <w:lang w:eastAsia="en-GB"/>
              </w:rPr>
              <w:t>N/A</w:t>
            </w:r>
          </w:p>
        </w:tc>
      </w:tr>
      <w:tr w:rsidR="00FB754F" w14:paraId="51215DCF" w14:textId="77777777" w:rsidTr="006579D9">
        <w:trPr>
          <w:jc w:val="center"/>
        </w:trPr>
        <w:tc>
          <w:tcPr>
            <w:tcW w:w="1183" w:type="pct"/>
            <w:vMerge/>
            <w:shd w:val="clear" w:color="auto" w:fill="auto"/>
          </w:tcPr>
          <w:p w14:paraId="7490E34A" w14:textId="77777777" w:rsidR="00FB754F" w:rsidRDefault="00FB754F" w:rsidP="006579D9">
            <w:pPr>
              <w:pStyle w:val="TAC"/>
              <w:keepNext w:val="0"/>
              <w:keepLines w:val="0"/>
            </w:pPr>
          </w:p>
        </w:tc>
        <w:tc>
          <w:tcPr>
            <w:tcW w:w="540" w:type="pct"/>
          </w:tcPr>
          <w:p w14:paraId="756C8F5B" w14:textId="77777777" w:rsidR="00FB754F" w:rsidRDefault="00FB754F" w:rsidP="006579D9">
            <w:pPr>
              <w:pStyle w:val="TAC"/>
              <w:keepNext w:val="0"/>
              <w:keepLines w:val="0"/>
              <w:rPr>
                <w:lang w:eastAsia="zh-CN"/>
              </w:rPr>
            </w:pPr>
            <w:r>
              <w:rPr>
                <w:rFonts w:eastAsia="游明朝"/>
                <w:lang w:eastAsia="en-GB"/>
              </w:rPr>
              <w:t>19</w:t>
            </w:r>
          </w:p>
        </w:tc>
        <w:tc>
          <w:tcPr>
            <w:tcW w:w="655" w:type="pct"/>
          </w:tcPr>
          <w:p w14:paraId="60C49177" w14:textId="77777777" w:rsidR="00FB754F" w:rsidRDefault="00FB754F" w:rsidP="006579D9">
            <w:pPr>
              <w:pStyle w:val="TAC"/>
              <w:keepNext w:val="0"/>
              <w:keepLines w:val="0"/>
              <w:rPr>
                <w:lang w:eastAsia="zh-CN"/>
              </w:rPr>
            </w:pPr>
            <w:r>
              <w:rPr>
                <w:rFonts w:eastAsia="游明朝"/>
                <w:lang w:eastAsia="en-GB"/>
              </w:rPr>
              <w:t>832.5</w:t>
            </w:r>
          </w:p>
        </w:tc>
        <w:tc>
          <w:tcPr>
            <w:tcW w:w="477" w:type="pct"/>
          </w:tcPr>
          <w:p w14:paraId="700D625C" w14:textId="77777777" w:rsidR="00FB754F" w:rsidRDefault="00FB754F" w:rsidP="006579D9">
            <w:pPr>
              <w:pStyle w:val="TAC"/>
              <w:keepNext w:val="0"/>
              <w:keepLines w:val="0"/>
              <w:rPr>
                <w:lang w:eastAsia="zh-CN"/>
              </w:rPr>
            </w:pPr>
            <w:r>
              <w:rPr>
                <w:rFonts w:eastAsia="游明朝"/>
                <w:lang w:eastAsia="en-GB"/>
              </w:rPr>
              <w:t>5</w:t>
            </w:r>
          </w:p>
        </w:tc>
        <w:tc>
          <w:tcPr>
            <w:tcW w:w="378" w:type="pct"/>
          </w:tcPr>
          <w:p w14:paraId="4C836559" w14:textId="77777777" w:rsidR="00FB754F" w:rsidRDefault="00FB754F" w:rsidP="006579D9">
            <w:pPr>
              <w:pStyle w:val="TAC"/>
              <w:keepNext w:val="0"/>
              <w:keepLines w:val="0"/>
              <w:rPr>
                <w:lang w:eastAsia="zh-CN"/>
              </w:rPr>
            </w:pPr>
            <w:r>
              <w:rPr>
                <w:rFonts w:eastAsia="游明朝"/>
                <w:lang w:eastAsia="en-GB"/>
              </w:rPr>
              <w:t>25</w:t>
            </w:r>
          </w:p>
        </w:tc>
        <w:tc>
          <w:tcPr>
            <w:tcW w:w="676" w:type="pct"/>
          </w:tcPr>
          <w:p w14:paraId="67D3DFD2" w14:textId="77777777" w:rsidR="00FB754F" w:rsidRDefault="00FB754F" w:rsidP="006579D9">
            <w:pPr>
              <w:pStyle w:val="TAC"/>
              <w:keepNext w:val="0"/>
              <w:keepLines w:val="0"/>
              <w:rPr>
                <w:lang w:eastAsia="zh-CN"/>
              </w:rPr>
            </w:pPr>
            <w:r>
              <w:rPr>
                <w:rFonts w:eastAsia="游明朝"/>
                <w:lang w:eastAsia="en-GB"/>
              </w:rPr>
              <w:t>877.5</w:t>
            </w:r>
          </w:p>
        </w:tc>
        <w:tc>
          <w:tcPr>
            <w:tcW w:w="489" w:type="pct"/>
          </w:tcPr>
          <w:p w14:paraId="463E68FC" w14:textId="77777777" w:rsidR="00FB754F" w:rsidRDefault="00FB754F" w:rsidP="006579D9">
            <w:pPr>
              <w:pStyle w:val="TAC"/>
              <w:keepNext w:val="0"/>
              <w:keepLines w:val="0"/>
              <w:rPr>
                <w:lang w:eastAsia="zh-CN"/>
              </w:rPr>
            </w:pPr>
            <w:r>
              <w:rPr>
                <w:rFonts w:eastAsia="游明朝"/>
                <w:lang w:eastAsia="en-GB"/>
              </w:rPr>
              <w:t>8.1</w:t>
            </w:r>
          </w:p>
        </w:tc>
        <w:tc>
          <w:tcPr>
            <w:tcW w:w="600" w:type="pct"/>
          </w:tcPr>
          <w:p w14:paraId="634E6263" w14:textId="77777777" w:rsidR="00FB754F" w:rsidRDefault="00FB754F" w:rsidP="006579D9">
            <w:pPr>
              <w:pStyle w:val="TAC"/>
              <w:keepNext w:val="0"/>
              <w:keepLines w:val="0"/>
              <w:rPr>
                <w:lang w:eastAsia="zh-CN"/>
              </w:rPr>
            </w:pPr>
            <w:r>
              <w:rPr>
                <w:rFonts w:eastAsia="游明朝"/>
                <w:lang w:eastAsia="en-GB"/>
              </w:rPr>
              <w:t>IMD5</w:t>
            </w:r>
          </w:p>
        </w:tc>
      </w:tr>
      <w:tr w:rsidR="00FB754F" w14:paraId="59CA0820" w14:textId="77777777" w:rsidTr="006579D9">
        <w:trPr>
          <w:jc w:val="center"/>
        </w:trPr>
        <w:tc>
          <w:tcPr>
            <w:tcW w:w="1183" w:type="pct"/>
            <w:vMerge/>
            <w:shd w:val="clear" w:color="auto" w:fill="auto"/>
            <w:vAlign w:val="center"/>
          </w:tcPr>
          <w:p w14:paraId="0818B2FB" w14:textId="77777777" w:rsidR="00FB754F" w:rsidRDefault="00FB754F" w:rsidP="006579D9">
            <w:pPr>
              <w:pStyle w:val="TAC"/>
              <w:keepNext w:val="0"/>
              <w:keepLines w:val="0"/>
            </w:pPr>
          </w:p>
        </w:tc>
        <w:tc>
          <w:tcPr>
            <w:tcW w:w="540" w:type="pct"/>
          </w:tcPr>
          <w:p w14:paraId="3697066D" w14:textId="77777777" w:rsidR="00FB754F" w:rsidRDefault="00FB754F" w:rsidP="006579D9">
            <w:pPr>
              <w:pStyle w:val="TAC"/>
              <w:keepNext w:val="0"/>
              <w:keepLines w:val="0"/>
              <w:rPr>
                <w:lang w:eastAsia="zh-CN"/>
              </w:rPr>
            </w:pPr>
            <w:r>
              <w:rPr>
                <w:rFonts w:eastAsia="游明朝"/>
                <w:lang w:eastAsia="en-GB"/>
              </w:rPr>
              <w:t>n77</w:t>
            </w:r>
          </w:p>
        </w:tc>
        <w:tc>
          <w:tcPr>
            <w:tcW w:w="655" w:type="pct"/>
          </w:tcPr>
          <w:p w14:paraId="5ADE42C3" w14:textId="77777777" w:rsidR="00FB754F" w:rsidRDefault="00FB754F" w:rsidP="006579D9">
            <w:pPr>
              <w:pStyle w:val="TAC"/>
              <w:keepNext w:val="0"/>
              <w:keepLines w:val="0"/>
              <w:rPr>
                <w:lang w:eastAsia="zh-CN"/>
              </w:rPr>
            </w:pPr>
            <w:r>
              <w:rPr>
                <w:rFonts w:eastAsia="游明朝"/>
                <w:lang w:eastAsia="en-GB"/>
              </w:rPr>
              <w:t>4195</w:t>
            </w:r>
          </w:p>
        </w:tc>
        <w:tc>
          <w:tcPr>
            <w:tcW w:w="477" w:type="pct"/>
          </w:tcPr>
          <w:p w14:paraId="1BB41167" w14:textId="77777777" w:rsidR="00FB754F" w:rsidRDefault="00FB754F" w:rsidP="006579D9">
            <w:pPr>
              <w:pStyle w:val="TAC"/>
              <w:keepNext w:val="0"/>
              <w:keepLines w:val="0"/>
              <w:rPr>
                <w:lang w:eastAsia="zh-CN"/>
              </w:rPr>
            </w:pPr>
            <w:r>
              <w:rPr>
                <w:rFonts w:eastAsia="游明朝"/>
                <w:lang w:eastAsia="en-GB"/>
              </w:rPr>
              <w:t>10</w:t>
            </w:r>
          </w:p>
        </w:tc>
        <w:tc>
          <w:tcPr>
            <w:tcW w:w="378" w:type="pct"/>
          </w:tcPr>
          <w:p w14:paraId="660C58BC" w14:textId="77777777" w:rsidR="00FB754F" w:rsidRDefault="00FB754F" w:rsidP="006579D9">
            <w:pPr>
              <w:pStyle w:val="TAC"/>
              <w:keepNext w:val="0"/>
              <w:keepLines w:val="0"/>
              <w:rPr>
                <w:lang w:eastAsia="zh-CN"/>
              </w:rPr>
            </w:pPr>
            <w:r>
              <w:rPr>
                <w:rFonts w:eastAsia="游明朝"/>
                <w:lang w:eastAsia="en-GB"/>
              </w:rPr>
              <w:t>50</w:t>
            </w:r>
          </w:p>
        </w:tc>
        <w:tc>
          <w:tcPr>
            <w:tcW w:w="676" w:type="pct"/>
          </w:tcPr>
          <w:p w14:paraId="02B5069B" w14:textId="77777777" w:rsidR="00FB754F" w:rsidRDefault="00FB754F" w:rsidP="006579D9">
            <w:pPr>
              <w:pStyle w:val="TAC"/>
              <w:keepNext w:val="0"/>
              <w:keepLines w:val="0"/>
              <w:rPr>
                <w:lang w:eastAsia="zh-CN"/>
              </w:rPr>
            </w:pPr>
            <w:r>
              <w:rPr>
                <w:rFonts w:eastAsia="游明朝"/>
                <w:lang w:eastAsia="en-GB"/>
              </w:rPr>
              <w:t>4195</w:t>
            </w:r>
          </w:p>
        </w:tc>
        <w:tc>
          <w:tcPr>
            <w:tcW w:w="489" w:type="pct"/>
          </w:tcPr>
          <w:p w14:paraId="75CB27C5" w14:textId="77777777" w:rsidR="00FB754F" w:rsidRDefault="00FB754F" w:rsidP="006579D9">
            <w:pPr>
              <w:pStyle w:val="TAC"/>
              <w:keepNext w:val="0"/>
              <w:keepLines w:val="0"/>
              <w:rPr>
                <w:lang w:eastAsia="zh-CN"/>
              </w:rPr>
            </w:pPr>
            <w:r>
              <w:rPr>
                <w:rFonts w:eastAsia="游明朝"/>
                <w:lang w:eastAsia="en-GB"/>
              </w:rPr>
              <w:t>N/A</w:t>
            </w:r>
          </w:p>
        </w:tc>
        <w:tc>
          <w:tcPr>
            <w:tcW w:w="600" w:type="pct"/>
          </w:tcPr>
          <w:p w14:paraId="0DC1AB01" w14:textId="77777777" w:rsidR="00FB754F" w:rsidRDefault="00FB754F" w:rsidP="006579D9">
            <w:pPr>
              <w:pStyle w:val="TAC"/>
              <w:keepNext w:val="0"/>
              <w:keepLines w:val="0"/>
              <w:rPr>
                <w:lang w:eastAsia="zh-CN"/>
              </w:rPr>
            </w:pPr>
            <w:r>
              <w:rPr>
                <w:rFonts w:eastAsia="游明朝"/>
                <w:lang w:eastAsia="en-GB"/>
              </w:rPr>
              <w:t>N/A</w:t>
            </w:r>
          </w:p>
        </w:tc>
      </w:tr>
      <w:tr w:rsidR="00FB754F" w14:paraId="15415D47" w14:textId="77777777" w:rsidTr="006579D9">
        <w:trPr>
          <w:jc w:val="center"/>
        </w:trPr>
        <w:tc>
          <w:tcPr>
            <w:tcW w:w="1183" w:type="pct"/>
            <w:tcBorders>
              <w:bottom w:val="nil"/>
            </w:tcBorders>
            <w:shd w:val="clear" w:color="auto" w:fill="auto"/>
            <w:vAlign w:val="center"/>
          </w:tcPr>
          <w:p w14:paraId="36A68765" w14:textId="77777777" w:rsidR="00FB754F" w:rsidRDefault="00FB754F" w:rsidP="006579D9">
            <w:pPr>
              <w:pStyle w:val="TAC"/>
              <w:keepNext w:val="0"/>
              <w:keepLines w:val="0"/>
              <w:rPr>
                <w:rFonts w:eastAsia="游明朝"/>
                <w:lang w:eastAsia="en-GB"/>
              </w:rPr>
            </w:pPr>
            <w:r>
              <w:rPr>
                <w:rFonts w:eastAsia="游明朝"/>
                <w:lang w:eastAsia="en-GB"/>
              </w:rPr>
              <w:t>DC_</w:t>
            </w:r>
            <w:r>
              <w:rPr>
                <w:rFonts w:eastAsia="游明朝"/>
                <w:lang w:eastAsia="zh-CN"/>
              </w:rPr>
              <w:t>19</w:t>
            </w:r>
            <w:r>
              <w:rPr>
                <w:rFonts w:eastAsia="游明朝"/>
                <w:lang w:eastAsia="en-GB"/>
              </w:rPr>
              <w:t>A_n</w:t>
            </w:r>
            <w:r>
              <w:rPr>
                <w:rFonts w:eastAsia="游明朝"/>
                <w:lang w:eastAsia="zh-CN"/>
              </w:rPr>
              <w:t>78</w:t>
            </w:r>
            <w:r>
              <w:rPr>
                <w:rFonts w:eastAsia="游明朝"/>
                <w:lang w:eastAsia="en-GB"/>
              </w:rPr>
              <w:t>A</w:t>
            </w:r>
          </w:p>
          <w:p w14:paraId="2DA50A61" w14:textId="77777777" w:rsidR="00FB754F" w:rsidRDefault="00FB754F" w:rsidP="006579D9">
            <w:pPr>
              <w:pStyle w:val="TAC"/>
              <w:keepNext w:val="0"/>
              <w:keepLines w:val="0"/>
            </w:pPr>
            <w:r>
              <w:rPr>
                <w:rFonts w:eastAsia="游明朝"/>
                <w:lang w:eastAsia="en-GB"/>
              </w:rPr>
              <w:t>DC_</w:t>
            </w:r>
            <w:r>
              <w:rPr>
                <w:rFonts w:eastAsia="游明朝"/>
                <w:lang w:eastAsia="zh-CN"/>
              </w:rPr>
              <w:t>19</w:t>
            </w:r>
            <w:r>
              <w:rPr>
                <w:rFonts w:eastAsia="游明朝"/>
                <w:lang w:eastAsia="en-GB"/>
              </w:rPr>
              <w:t>A_n</w:t>
            </w:r>
            <w:r>
              <w:rPr>
                <w:rFonts w:eastAsia="游明朝"/>
                <w:lang w:eastAsia="zh-CN"/>
              </w:rPr>
              <w:t>78(2</w:t>
            </w:r>
            <w:r>
              <w:rPr>
                <w:rFonts w:eastAsia="游明朝"/>
                <w:lang w:eastAsia="en-GB"/>
              </w:rPr>
              <w:t>A)</w:t>
            </w:r>
          </w:p>
        </w:tc>
        <w:tc>
          <w:tcPr>
            <w:tcW w:w="540" w:type="pct"/>
            <w:vAlign w:val="center"/>
          </w:tcPr>
          <w:p w14:paraId="2F8BF92A" w14:textId="77777777" w:rsidR="00FB754F" w:rsidRDefault="00FB754F" w:rsidP="006579D9">
            <w:pPr>
              <w:pStyle w:val="TAC"/>
              <w:keepNext w:val="0"/>
              <w:keepLines w:val="0"/>
              <w:rPr>
                <w:rFonts w:cs="Arial"/>
                <w:lang w:eastAsia="ja-JP"/>
              </w:rPr>
            </w:pPr>
            <w:r>
              <w:rPr>
                <w:rFonts w:eastAsia="游明朝" w:hint="eastAsia"/>
                <w:lang w:eastAsia="ja-JP"/>
              </w:rPr>
              <w:t>1</w:t>
            </w:r>
            <w:r>
              <w:rPr>
                <w:rFonts w:eastAsia="游明朝"/>
                <w:lang w:eastAsia="ja-JP"/>
              </w:rPr>
              <w:t>9</w:t>
            </w:r>
          </w:p>
        </w:tc>
        <w:tc>
          <w:tcPr>
            <w:tcW w:w="655" w:type="pct"/>
          </w:tcPr>
          <w:p w14:paraId="27E29681" w14:textId="77777777" w:rsidR="00FB754F" w:rsidRDefault="00FB754F" w:rsidP="006579D9">
            <w:pPr>
              <w:pStyle w:val="TAC"/>
              <w:keepNext w:val="0"/>
              <w:keepLines w:val="0"/>
              <w:rPr>
                <w:lang w:eastAsia="en-GB"/>
              </w:rPr>
            </w:pPr>
            <w:r>
              <w:rPr>
                <w:rFonts w:eastAsia="游明朝"/>
                <w:lang w:eastAsia="en-GB"/>
              </w:rPr>
              <w:t>836.5</w:t>
            </w:r>
          </w:p>
        </w:tc>
        <w:tc>
          <w:tcPr>
            <w:tcW w:w="477" w:type="pct"/>
          </w:tcPr>
          <w:p w14:paraId="3AB488F6" w14:textId="77777777" w:rsidR="00FB754F" w:rsidRDefault="00FB754F" w:rsidP="006579D9">
            <w:pPr>
              <w:pStyle w:val="TAC"/>
              <w:keepNext w:val="0"/>
              <w:keepLines w:val="0"/>
              <w:rPr>
                <w:lang w:eastAsia="en-GB"/>
              </w:rPr>
            </w:pPr>
            <w:r>
              <w:rPr>
                <w:rFonts w:eastAsia="游明朝"/>
                <w:lang w:eastAsia="en-GB"/>
              </w:rPr>
              <w:t>5</w:t>
            </w:r>
          </w:p>
        </w:tc>
        <w:tc>
          <w:tcPr>
            <w:tcW w:w="378" w:type="pct"/>
          </w:tcPr>
          <w:p w14:paraId="3AF724C0" w14:textId="77777777" w:rsidR="00FB754F" w:rsidRDefault="00FB754F" w:rsidP="006579D9">
            <w:pPr>
              <w:pStyle w:val="TAC"/>
              <w:keepNext w:val="0"/>
              <w:keepLines w:val="0"/>
              <w:rPr>
                <w:lang w:eastAsia="en-GB"/>
              </w:rPr>
            </w:pPr>
            <w:r>
              <w:rPr>
                <w:rFonts w:eastAsia="游明朝"/>
                <w:lang w:eastAsia="en-GB"/>
              </w:rPr>
              <w:t>25</w:t>
            </w:r>
          </w:p>
        </w:tc>
        <w:tc>
          <w:tcPr>
            <w:tcW w:w="676" w:type="pct"/>
          </w:tcPr>
          <w:p w14:paraId="3649BC5B" w14:textId="77777777" w:rsidR="00FB754F" w:rsidRDefault="00FB754F" w:rsidP="006579D9">
            <w:pPr>
              <w:pStyle w:val="TAC"/>
              <w:keepNext w:val="0"/>
              <w:keepLines w:val="0"/>
              <w:rPr>
                <w:lang w:eastAsia="en-GB"/>
              </w:rPr>
            </w:pPr>
            <w:r>
              <w:rPr>
                <w:rFonts w:eastAsia="游明朝"/>
                <w:lang w:eastAsia="en-GB"/>
              </w:rPr>
              <w:t>881.5</w:t>
            </w:r>
          </w:p>
        </w:tc>
        <w:tc>
          <w:tcPr>
            <w:tcW w:w="489" w:type="pct"/>
          </w:tcPr>
          <w:p w14:paraId="45CBCA65" w14:textId="77777777" w:rsidR="00FB754F" w:rsidRDefault="00FB754F" w:rsidP="006579D9">
            <w:pPr>
              <w:pStyle w:val="TAC"/>
              <w:keepNext w:val="0"/>
              <w:keepLines w:val="0"/>
              <w:rPr>
                <w:lang w:eastAsia="en-GB"/>
              </w:rPr>
            </w:pPr>
            <w:r>
              <w:rPr>
                <w:rFonts w:eastAsia="游明朝"/>
                <w:lang w:eastAsia="en-GB"/>
              </w:rPr>
              <w:t>25.3</w:t>
            </w:r>
          </w:p>
        </w:tc>
        <w:tc>
          <w:tcPr>
            <w:tcW w:w="600" w:type="pct"/>
          </w:tcPr>
          <w:p w14:paraId="36206EA4" w14:textId="77777777" w:rsidR="00FB754F" w:rsidRDefault="00FB754F" w:rsidP="006579D9">
            <w:pPr>
              <w:pStyle w:val="TAC"/>
              <w:keepNext w:val="0"/>
              <w:keepLines w:val="0"/>
              <w:rPr>
                <w:lang w:eastAsia="en-GB"/>
              </w:rPr>
            </w:pPr>
            <w:r>
              <w:rPr>
                <w:rFonts w:eastAsia="游明朝"/>
                <w:lang w:eastAsia="en-GB"/>
              </w:rPr>
              <w:t>IMD4</w:t>
            </w:r>
          </w:p>
        </w:tc>
      </w:tr>
      <w:tr w:rsidR="00FB754F" w14:paraId="0E84E8F1" w14:textId="77777777" w:rsidTr="006579D9">
        <w:trPr>
          <w:jc w:val="center"/>
        </w:trPr>
        <w:tc>
          <w:tcPr>
            <w:tcW w:w="1183" w:type="pct"/>
            <w:tcBorders>
              <w:top w:val="nil"/>
            </w:tcBorders>
            <w:shd w:val="clear" w:color="auto" w:fill="auto"/>
            <w:vAlign w:val="center"/>
          </w:tcPr>
          <w:p w14:paraId="07A41C27" w14:textId="77777777" w:rsidR="00FB754F" w:rsidRDefault="00FB754F" w:rsidP="006579D9">
            <w:pPr>
              <w:pStyle w:val="TAC"/>
              <w:keepNext w:val="0"/>
              <w:keepLines w:val="0"/>
            </w:pPr>
          </w:p>
        </w:tc>
        <w:tc>
          <w:tcPr>
            <w:tcW w:w="540" w:type="pct"/>
            <w:vAlign w:val="center"/>
          </w:tcPr>
          <w:p w14:paraId="3DD8AFDA" w14:textId="77777777" w:rsidR="00FB754F" w:rsidRDefault="00FB754F" w:rsidP="006579D9">
            <w:pPr>
              <w:pStyle w:val="TAC"/>
              <w:keepNext w:val="0"/>
              <w:keepLines w:val="0"/>
              <w:rPr>
                <w:rFonts w:cs="Arial"/>
                <w:lang w:eastAsia="ja-JP"/>
              </w:rPr>
            </w:pPr>
            <w:r>
              <w:rPr>
                <w:rFonts w:eastAsia="游明朝"/>
                <w:lang w:eastAsia="en-GB"/>
              </w:rPr>
              <w:t>n78</w:t>
            </w:r>
          </w:p>
        </w:tc>
        <w:tc>
          <w:tcPr>
            <w:tcW w:w="655" w:type="pct"/>
          </w:tcPr>
          <w:p w14:paraId="3CDF1410" w14:textId="77777777" w:rsidR="00FB754F" w:rsidRDefault="00FB754F" w:rsidP="006579D9">
            <w:pPr>
              <w:pStyle w:val="TAC"/>
              <w:keepNext w:val="0"/>
              <w:keepLines w:val="0"/>
              <w:rPr>
                <w:lang w:eastAsia="en-GB"/>
              </w:rPr>
            </w:pPr>
            <w:r>
              <w:rPr>
                <w:rFonts w:eastAsia="游明朝"/>
                <w:lang w:eastAsia="en-GB"/>
              </w:rPr>
              <w:t>3391</w:t>
            </w:r>
          </w:p>
        </w:tc>
        <w:tc>
          <w:tcPr>
            <w:tcW w:w="477" w:type="pct"/>
          </w:tcPr>
          <w:p w14:paraId="551189CB" w14:textId="77777777" w:rsidR="00FB754F" w:rsidRDefault="00FB754F" w:rsidP="006579D9">
            <w:pPr>
              <w:pStyle w:val="TAC"/>
              <w:keepNext w:val="0"/>
              <w:keepLines w:val="0"/>
              <w:rPr>
                <w:lang w:eastAsia="en-GB"/>
              </w:rPr>
            </w:pPr>
            <w:r>
              <w:rPr>
                <w:rFonts w:eastAsia="游明朝"/>
                <w:lang w:eastAsia="en-GB"/>
              </w:rPr>
              <w:t>10</w:t>
            </w:r>
          </w:p>
        </w:tc>
        <w:tc>
          <w:tcPr>
            <w:tcW w:w="378" w:type="pct"/>
          </w:tcPr>
          <w:p w14:paraId="1CE024BD" w14:textId="77777777" w:rsidR="00FB754F" w:rsidRDefault="00FB754F" w:rsidP="006579D9">
            <w:pPr>
              <w:pStyle w:val="TAC"/>
              <w:keepNext w:val="0"/>
              <w:keepLines w:val="0"/>
              <w:rPr>
                <w:lang w:eastAsia="en-GB"/>
              </w:rPr>
            </w:pPr>
            <w:r>
              <w:rPr>
                <w:rFonts w:eastAsia="游明朝"/>
                <w:lang w:eastAsia="en-GB"/>
              </w:rPr>
              <w:t>50</w:t>
            </w:r>
          </w:p>
        </w:tc>
        <w:tc>
          <w:tcPr>
            <w:tcW w:w="676" w:type="pct"/>
          </w:tcPr>
          <w:p w14:paraId="5DEE2107" w14:textId="77777777" w:rsidR="00FB754F" w:rsidRDefault="00FB754F" w:rsidP="006579D9">
            <w:pPr>
              <w:pStyle w:val="TAC"/>
              <w:keepNext w:val="0"/>
              <w:keepLines w:val="0"/>
              <w:rPr>
                <w:lang w:eastAsia="en-GB"/>
              </w:rPr>
            </w:pPr>
            <w:r>
              <w:rPr>
                <w:rFonts w:eastAsia="游明朝"/>
                <w:lang w:eastAsia="en-GB"/>
              </w:rPr>
              <w:t>3391</w:t>
            </w:r>
          </w:p>
        </w:tc>
        <w:tc>
          <w:tcPr>
            <w:tcW w:w="489" w:type="pct"/>
          </w:tcPr>
          <w:p w14:paraId="1375F67E" w14:textId="77777777" w:rsidR="00FB754F" w:rsidRDefault="00FB754F" w:rsidP="006579D9">
            <w:pPr>
              <w:pStyle w:val="TAC"/>
              <w:keepNext w:val="0"/>
              <w:keepLines w:val="0"/>
              <w:rPr>
                <w:lang w:eastAsia="en-GB"/>
              </w:rPr>
            </w:pPr>
            <w:r>
              <w:rPr>
                <w:rFonts w:eastAsia="游明朝"/>
                <w:lang w:eastAsia="en-GB"/>
              </w:rPr>
              <w:t>N/A</w:t>
            </w:r>
          </w:p>
        </w:tc>
        <w:tc>
          <w:tcPr>
            <w:tcW w:w="600" w:type="pct"/>
          </w:tcPr>
          <w:p w14:paraId="2F7DF74C" w14:textId="77777777" w:rsidR="00FB754F" w:rsidRDefault="00FB754F" w:rsidP="006579D9">
            <w:pPr>
              <w:pStyle w:val="TAC"/>
              <w:keepNext w:val="0"/>
              <w:keepLines w:val="0"/>
              <w:rPr>
                <w:lang w:eastAsia="en-GB"/>
              </w:rPr>
            </w:pPr>
            <w:r>
              <w:rPr>
                <w:rFonts w:eastAsia="游明朝"/>
                <w:lang w:eastAsia="en-GB"/>
              </w:rPr>
              <w:t>N/A</w:t>
            </w:r>
          </w:p>
        </w:tc>
      </w:tr>
      <w:tr w:rsidR="00FB754F" w14:paraId="496BE27D" w14:textId="77777777" w:rsidTr="006579D9">
        <w:trPr>
          <w:jc w:val="center"/>
        </w:trPr>
        <w:tc>
          <w:tcPr>
            <w:tcW w:w="1183" w:type="pct"/>
            <w:tcBorders>
              <w:top w:val="nil"/>
              <w:bottom w:val="nil"/>
            </w:tcBorders>
            <w:shd w:val="clear" w:color="auto" w:fill="auto"/>
            <w:vAlign w:val="center"/>
          </w:tcPr>
          <w:p w14:paraId="1BE92039" w14:textId="77777777" w:rsidR="00FB754F" w:rsidRDefault="00FB754F" w:rsidP="006579D9">
            <w:pPr>
              <w:pStyle w:val="TAC"/>
              <w:keepNext w:val="0"/>
              <w:keepLines w:val="0"/>
            </w:pPr>
            <w:r>
              <w:t>DC_</w:t>
            </w:r>
            <w:r>
              <w:rPr>
                <w:rFonts w:hint="eastAsia"/>
                <w:lang w:eastAsia="zh-TW"/>
              </w:rPr>
              <w:t>20</w:t>
            </w:r>
            <w:r>
              <w:rPr>
                <w:lang w:eastAsia="zh-TW"/>
              </w:rPr>
              <w:t>A</w:t>
            </w:r>
            <w:r>
              <w:t>_n</w:t>
            </w:r>
            <w:r>
              <w:rPr>
                <w:rFonts w:hint="eastAsia"/>
                <w:lang w:eastAsia="zh-TW"/>
              </w:rPr>
              <w:t>41</w:t>
            </w:r>
          </w:p>
        </w:tc>
        <w:tc>
          <w:tcPr>
            <w:tcW w:w="540" w:type="pct"/>
            <w:vAlign w:val="center"/>
          </w:tcPr>
          <w:p w14:paraId="5985E6CC" w14:textId="77777777" w:rsidR="00FB754F" w:rsidRDefault="00FB754F" w:rsidP="006579D9">
            <w:pPr>
              <w:pStyle w:val="TAC"/>
              <w:keepNext w:val="0"/>
              <w:keepLines w:val="0"/>
              <w:rPr>
                <w:rFonts w:eastAsia="游明朝"/>
                <w:lang w:eastAsia="en-GB"/>
              </w:rPr>
            </w:pPr>
            <w:r>
              <w:rPr>
                <w:rFonts w:hint="eastAsia"/>
                <w:lang w:eastAsia="zh-TW"/>
              </w:rPr>
              <w:t>20</w:t>
            </w:r>
          </w:p>
        </w:tc>
        <w:tc>
          <w:tcPr>
            <w:tcW w:w="655" w:type="pct"/>
          </w:tcPr>
          <w:p w14:paraId="00F413E1" w14:textId="77777777" w:rsidR="00FB754F" w:rsidRDefault="00FB754F" w:rsidP="006579D9">
            <w:pPr>
              <w:pStyle w:val="TAC"/>
              <w:keepNext w:val="0"/>
              <w:keepLines w:val="0"/>
              <w:rPr>
                <w:rFonts w:eastAsia="游明朝"/>
                <w:lang w:eastAsia="en-GB"/>
              </w:rPr>
            </w:pPr>
            <w:r>
              <w:rPr>
                <w:lang w:eastAsia="zh-TW"/>
              </w:rPr>
              <w:t>851</w:t>
            </w:r>
          </w:p>
        </w:tc>
        <w:tc>
          <w:tcPr>
            <w:tcW w:w="477" w:type="pct"/>
          </w:tcPr>
          <w:p w14:paraId="2EAB4434" w14:textId="77777777" w:rsidR="00FB754F" w:rsidRDefault="00FB754F" w:rsidP="006579D9">
            <w:pPr>
              <w:pStyle w:val="TAC"/>
              <w:keepNext w:val="0"/>
              <w:keepLines w:val="0"/>
              <w:rPr>
                <w:rFonts w:eastAsia="游明朝"/>
                <w:lang w:eastAsia="en-GB"/>
              </w:rPr>
            </w:pPr>
            <w:r>
              <w:rPr>
                <w:rFonts w:eastAsia="SimSun" w:hint="eastAsia"/>
                <w:lang w:val="en-US" w:eastAsia="zh-CN"/>
              </w:rPr>
              <w:t>5</w:t>
            </w:r>
          </w:p>
        </w:tc>
        <w:tc>
          <w:tcPr>
            <w:tcW w:w="378" w:type="pct"/>
          </w:tcPr>
          <w:p w14:paraId="7B6451D6" w14:textId="77777777" w:rsidR="00FB754F" w:rsidRDefault="00FB754F" w:rsidP="006579D9">
            <w:pPr>
              <w:pStyle w:val="TAC"/>
              <w:keepNext w:val="0"/>
              <w:keepLines w:val="0"/>
              <w:rPr>
                <w:rFonts w:eastAsia="游明朝"/>
                <w:lang w:eastAsia="en-GB"/>
              </w:rPr>
            </w:pPr>
            <w:r>
              <w:rPr>
                <w:rFonts w:eastAsia="SimSun" w:hint="eastAsia"/>
                <w:lang w:val="en-US" w:eastAsia="zh-CN"/>
              </w:rPr>
              <w:t>25</w:t>
            </w:r>
          </w:p>
        </w:tc>
        <w:tc>
          <w:tcPr>
            <w:tcW w:w="676" w:type="pct"/>
          </w:tcPr>
          <w:p w14:paraId="52A46701" w14:textId="77777777" w:rsidR="00FB754F" w:rsidRDefault="00FB754F" w:rsidP="006579D9">
            <w:pPr>
              <w:pStyle w:val="TAC"/>
              <w:keepNext w:val="0"/>
              <w:keepLines w:val="0"/>
              <w:rPr>
                <w:rFonts w:eastAsia="游明朝"/>
                <w:lang w:eastAsia="en-GB"/>
              </w:rPr>
            </w:pPr>
            <w:r>
              <w:rPr>
                <w:lang w:eastAsia="zh-TW"/>
              </w:rPr>
              <w:t>810</w:t>
            </w:r>
          </w:p>
        </w:tc>
        <w:tc>
          <w:tcPr>
            <w:tcW w:w="489" w:type="pct"/>
          </w:tcPr>
          <w:p w14:paraId="081074F2" w14:textId="77777777" w:rsidR="00FB754F" w:rsidRDefault="00FB754F" w:rsidP="006579D9">
            <w:pPr>
              <w:pStyle w:val="TAC"/>
              <w:keepNext w:val="0"/>
              <w:keepLines w:val="0"/>
              <w:rPr>
                <w:rFonts w:eastAsia="游明朝"/>
                <w:lang w:eastAsia="en-GB"/>
              </w:rPr>
            </w:pPr>
            <w:r>
              <w:rPr>
                <w:lang w:eastAsia="zh-TW"/>
              </w:rPr>
              <w:t>19.1</w:t>
            </w:r>
          </w:p>
        </w:tc>
        <w:tc>
          <w:tcPr>
            <w:tcW w:w="600" w:type="pct"/>
          </w:tcPr>
          <w:p w14:paraId="7A632ABF" w14:textId="77777777" w:rsidR="00FB754F" w:rsidRDefault="00FB754F" w:rsidP="006579D9">
            <w:pPr>
              <w:pStyle w:val="TAC"/>
              <w:keepNext w:val="0"/>
              <w:keepLines w:val="0"/>
              <w:rPr>
                <w:rFonts w:eastAsia="游明朝"/>
                <w:lang w:eastAsia="en-GB"/>
              </w:rPr>
            </w:pPr>
            <w:r>
              <w:t>IMD3</w:t>
            </w:r>
          </w:p>
        </w:tc>
      </w:tr>
      <w:tr w:rsidR="00FB754F" w14:paraId="6170EF1C" w14:textId="77777777" w:rsidTr="006579D9">
        <w:trPr>
          <w:jc w:val="center"/>
        </w:trPr>
        <w:tc>
          <w:tcPr>
            <w:tcW w:w="1183" w:type="pct"/>
            <w:tcBorders>
              <w:top w:val="nil"/>
            </w:tcBorders>
            <w:shd w:val="clear" w:color="auto" w:fill="auto"/>
            <w:vAlign w:val="center"/>
          </w:tcPr>
          <w:p w14:paraId="4ADCAE0D" w14:textId="77777777" w:rsidR="00FB754F" w:rsidRDefault="00FB754F" w:rsidP="006579D9">
            <w:pPr>
              <w:pStyle w:val="TAC"/>
              <w:keepNext w:val="0"/>
              <w:keepLines w:val="0"/>
            </w:pPr>
          </w:p>
        </w:tc>
        <w:tc>
          <w:tcPr>
            <w:tcW w:w="540" w:type="pct"/>
            <w:vAlign w:val="center"/>
          </w:tcPr>
          <w:p w14:paraId="0F0DFDFF" w14:textId="77777777" w:rsidR="00FB754F" w:rsidRDefault="00FB754F" w:rsidP="006579D9">
            <w:pPr>
              <w:pStyle w:val="TAC"/>
              <w:keepNext w:val="0"/>
              <w:keepLines w:val="0"/>
              <w:rPr>
                <w:rFonts w:eastAsia="游明朝"/>
                <w:lang w:eastAsia="en-GB"/>
              </w:rPr>
            </w:pPr>
            <w:r>
              <w:t>n</w:t>
            </w:r>
            <w:r>
              <w:rPr>
                <w:rFonts w:hint="eastAsia"/>
                <w:lang w:eastAsia="zh-TW"/>
              </w:rPr>
              <w:t>41</w:t>
            </w:r>
          </w:p>
        </w:tc>
        <w:tc>
          <w:tcPr>
            <w:tcW w:w="655" w:type="pct"/>
          </w:tcPr>
          <w:p w14:paraId="26D5C7E0" w14:textId="77777777" w:rsidR="00FB754F" w:rsidRDefault="00FB754F" w:rsidP="006579D9">
            <w:pPr>
              <w:pStyle w:val="TAC"/>
              <w:keepNext w:val="0"/>
              <w:keepLines w:val="0"/>
              <w:rPr>
                <w:rFonts w:eastAsia="游明朝"/>
                <w:lang w:eastAsia="en-GB"/>
              </w:rPr>
            </w:pPr>
            <w:r>
              <w:rPr>
                <w:lang w:eastAsia="zh-TW"/>
              </w:rPr>
              <w:t>2512</w:t>
            </w:r>
          </w:p>
        </w:tc>
        <w:tc>
          <w:tcPr>
            <w:tcW w:w="477" w:type="pct"/>
          </w:tcPr>
          <w:p w14:paraId="7261A49A" w14:textId="77777777" w:rsidR="00FB754F" w:rsidRDefault="00FB754F" w:rsidP="006579D9">
            <w:pPr>
              <w:pStyle w:val="TAC"/>
              <w:keepNext w:val="0"/>
              <w:keepLines w:val="0"/>
              <w:rPr>
                <w:rFonts w:eastAsia="游明朝"/>
                <w:lang w:eastAsia="en-GB"/>
              </w:rPr>
            </w:pPr>
            <w:r>
              <w:rPr>
                <w:rFonts w:eastAsia="SimSun" w:hint="eastAsia"/>
                <w:lang w:val="en-US" w:eastAsia="zh-CN"/>
              </w:rPr>
              <w:t>10</w:t>
            </w:r>
          </w:p>
        </w:tc>
        <w:tc>
          <w:tcPr>
            <w:tcW w:w="378" w:type="pct"/>
          </w:tcPr>
          <w:p w14:paraId="26F4AC0C" w14:textId="77777777" w:rsidR="00FB754F" w:rsidRDefault="00FB754F" w:rsidP="006579D9">
            <w:pPr>
              <w:pStyle w:val="TAC"/>
              <w:keepNext w:val="0"/>
              <w:keepLines w:val="0"/>
              <w:rPr>
                <w:rFonts w:eastAsia="游明朝"/>
                <w:lang w:eastAsia="en-GB"/>
              </w:rPr>
            </w:pPr>
            <w:r>
              <w:rPr>
                <w:rFonts w:eastAsia="SimSun" w:hint="eastAsia"/>
                <w:lang w:val="en-US" w:eastAsia="zh-CN"/>
              </w:rPr>
              <w:t>50</w:t>
            </w:r>
          </w:p>
        </w:tc>
        <w:tc>
          <w:tcPr>
            <w:tcW w:w="676" w:type="pct"/>
          </w:tcPr>
          <w:p w14:paraId="137904D4" w14:textId="77777777" w:rsidR="00FB754F" w:rsidRDefault="00FB754F" w:rsidP="006579D9">
            <w:pPr>
              <w:pStyle w:val="TAC"/>
              <w:keepNext w:val="0"/>
              <w:keepLines w:val="0"/>
              <w:rPr>
                <w:rFonts w:eastAsia="游明朝"/>
                <w:lang w:eastAsia="en-GB"/>
              </w:rPr>
            </w:pPr>
            <w:r>
              <w:rPr>
                <w:lang w:eastAsia="zh-TW"/>
              </w:rPr>
              <w:t>2512</w:t>
            </w:r>
          </w:p>
        </w:tc>
        <w:tc>
          <w:tcPr>
            <w:tcW w:w="489" w:type="pct"/>
          </w:tcPr>
          <w:p w14:paraId="24BB02E6" w14:textId="77777777" w:rsidR="00FB754F" w:rsidRDefault="00FB754F" w:rsidP="006579D9">
            <w:pPr>
              <w:pStyle w:val="TAC"/>
              <w:keepNext w:val="0"/>
              <w:keepLines w:val="0"/>
              <w:rPr>
                <w:rFonts w:eastAsia="游明朝"/>
                <w:lang w:eastAsia="en-GB"/>
              </w:rPr>
            </w:pPr>
            <w:r>
              <w:rPr>
                <w:rFonts w:eastAsia="游明朝"/>
                <w:lang w:eastAsia="en-GB"/>
              </w:rPr>
              <w:t>N/A</w:t>
            </w:r>
          </w:p>
        </w:tc>
        <w:tc>
          <w:tcPr>
            <w:tcW w:w="600" w:type="pct"/>
          </w:tcPr>
          <w:p w14:paraId="356AE8C7" w14:textId="77777777" w:rsidR="00FB754F" w:rsidRDefault="00FB754F" w:rsidP="006579D9">
            <w:pPr>
              <w:pStyle w:val="TAC"/>
              <w:keepNext w:val="0"/>
              <w:keepLines w:val="0"/>
              <w:rPr>
                <w:rFonts w:eastAsia="游明朝"/>
                <w:lang w:eastAsia="en-GB"/>
              </w:rPr>
            </w:pPr>
            <w:r>
              <w:rPr>
                <w:rFonts w:eastAsia="游明朝"/>
                <w:lang w:eastAsia="en-GB"/>
              </w:rPr>
              <w:t>N/A</w:t>
            </w:r>
          </w:p>
        </w:tc>
      </w:tr>
      <w:tr w:rsidR="00FB754F" w14:paraId="19A9356D" w14:textId="77777777" w:rsidTr="006579D9">
        <w:trPr>
          <w:jc w:val="center"/>
        </w:trPr>
        <w:tc>
          <w:tcPr>
            <w:tcW w:w="1183" w:type="pct"/>
            <w:tcBorders>
              <w:top w:val="nil"/>
              <w:bottom w:val="nil"/>
            </w:tcBorders>
            <w:shd w:val="clear" w:color="auto" w:fill="auto"/>
            <w:vAlign w:val="center"/>
          </w:tcPr>
          <w:p w14:paraId="4491F6B0" w14:textId="77777777" w:rsidR="00FB754F" w:rsidRDefault="00FB754F" w:rsidP="006579D9">
            <w:pPr>
              <w:pStyle w:val="TAC"/>
              <w:keepNext w:val="0"/>
              <w:keepLines w:val="0"/>
            </w:pPr>
            <w:r>
              <w:t>DC_</w:t>
            </w:r>
            <w:r>
              <w:rPr>
                <w:rFonts w:hint="eastAsia"/>
                <w:lang w:eastAsia="zh-TW"/>
              </w:rPr>
              <w:t>20</w:t>
            </w:r>
            <w:r>
              <w:rPr>
                <w:lang w:eastAsia="zh-TW"/>
              </w:rPr>
              <w:t>A</w:t>
            </w:r>
            <w:r>
              <w:t>_n</w:t>
            </w:r>
            <w:r>
              <w:rPr>
                <w:rFonts w:hint="eastAsia"/>
                <w:lang w:eastAsia="zh-TW"/>
              </w:rPr>
              <w:t>41</w:t>
            </w:r>
          </w:p>
        </w:tc>
        <w:tc>
          <w:tcPr>
            <w:tcW w:w="540" w:type="pct"/>
            <w:vAlign w:val="center"/>
          </w:tcPr>
          <w:p w14:paraId="2EB19EE5" w14:textId="77777777" w:rsidR="00FB754F" w:rsidRDefault="00FB754F" w:rsidP="006579D9">
            <w:pPr>
              <w:pStyle w:val="TAC"/>
              <w:keepNext w:val="0"/>
              <w:keepLines w:val="0"/>
              <w:rPr>
                <w:rFonts w:eastAsia="游明朝"/>
                <w:lang w:eastAsia="en-GB"/>
              </w:rPr>
            </w:pPr>
            <w:r>
              <w:rPr>
                <w:rFonts w:hint="eastAsia"/>
                <w:lang w:eastAsia="zh-TW"/>
              </w:rPr>
              <w:t>20</w:t>
            </w:r>
          </w:p>
        </w:tc>
        <w:tc>
          <w:tcPr>
            <w:tcW w:w="655" w:type="pct"/>
          </w:tcPr>
          <w:p w14:paraId="6F2992AD" w14:textId="77777777" w:rsidR="00FB754F" w:rsidRDefault="00FB754F" w:rsidP="006579D9">
            <w:pPr>
              <w:pStyle w:val="TAC"/>
              <w:keepNext w:val="0"/>
              <w:keepLines w:val="0"/>
              <w:rPr>
                <w:rFonts w:eastAsia="游明朝"/>
                <w:lang w:eastAsia="en-GB"/>
              </w:rPr>
            </w:pPr>
            <w:r>
              <w:rPr>
                <w:lang w:eastAsia="zh-TW"/>
              </w:rPr>
              <w:t>8</w:t>
            </w:r>
            <w:r>
              <w:rPr>
                <w:rFonts w:hint="eastAsia"/>
                <w:lang w:val="en-US" w:eastAsia="zh-CN"/>
              </w:rPr>
              <w:t>4</w:t>
            </w:r>
            <w:r>
              <w:rPr>
                <w:lang w:eastAsia="zh-TW"/>
              </w:rPr>
              <w:t>1</w:t>
            </w:r>
          </w:p>
        </w:tc>
        <w:tc>
          <w:tcPr>
            <w:tcW w:w="477" w:type="pct"/>
          </w:tcPr>
          <w:p w14:paraId="28ECEEBC" w14:textId="77777777" w:rsidR="00FB754F" w:rsidRDefault="00FB754F" w:rsidP="006579D9">
            <w:pPr>
              <w:pStyle w:val="TAC"/>
              <w:keepNext w:val="0"/>
              <w:keepLines w:val="0"/>
              <w:rPr>
                <w:rFonts w:eastAsia="游明朝"/>
                <w:lang w:eastAsia="en-GB"/>
              </w:rPr>
            </w:pPr>
            <w:r>
              <w:rPr>
                <w:rFonts w:eastAsia="SimSun" w:hint="eastAsia"/>
                <w:lang w:val="en-US" w:eastAsia="zh-CN"/>
              </w:rPr>
              <w:t>5</w:t>
            </w:r>
          </w:p>
        </w:tc>
        <w:tc>
          <w:tcPr>
            <w:tcW w:w="378" w:type="pct"/>
          </w:tcPr>
          <w:p w14:paraId="248F6DC0" w14:textId="77777777" w:rsidR="00FB754F" w:rsidRDefault="00FB754F" w:rsidP="006579D9">
            <w:pPr>
              <w:pStyle w:val="TAC"/>
              <w:keepNext w:val="0"/>
              <w:keepLines w:val="0"/>
              <w:rPr>
                <w:rFonts w:eastAsia="游明朝"/>
                <w:lang w:eastAsia="en-GB"/>
              </w:rPr>
            </w:pPr>
            <w:r>
              <w:rPr>
                <w:rFonts w:eastAsia="SimSun" w:hint="eastAsia"/>
                <w:lang w:val="en-US" w:eastAsia="zh-CN"/>
              </w:rPr>
              <w:t>25</w:t>
            </w:r>
          </w:p>
        </w:tc>
        <w:tc>
          <w:tcPr>
            <w:tcW w:w="676" w:type="pct"/>
          </w:tcPr>
          <w:p w14:paraId="2D723538" w14:textId="77777777" w:rsidR="00FB754F" w:rsidRDefault="00FB754F" w:rsidP="006579D9">
            <w:pPr>
              <w:pStyle w:val="TAC"/>
              <w:keepNext w:val="0"/>
              <w:keepLines w:val="0"/>
              <w:rPr>
                <w:rFonts w:eastAsia="游明朝"/>
                <w:lang w:eastAsia="en-GB"/>
              </w:rPr>
            </w:pPr>
            <w:r>
              <w:rPr>
                <w:lang w:eastAsia="zh-TW"/>
              </w:rPr>
              <w:t>8</w:t>
            </w:r>
            <w:r>
              <w:rPr>
                <w:rFonts w:hint="eastAsia"/>
                <w:lang w:val="en-US" w:eastAsia="zh-CN"/>
              </w:rPr>
              <w:t>0</w:t>
            </w:r>
            <w:r>
              <w:rPr>
                <w:lang w:eastAsia="zh-TW"/>
              </w:rPr>
              <w:t>0</w:t>
            </w:r>
          </w:p>
        </w:tc>
        <w:tc>
          <w:tcPr>
            <w:tcW w:w="489" w:type="pct"/>
          </w:tcPr>
          <w:p w14:paraId="1170705A" w14:textId="77777777" w:rsidR="00FB754F" w:rsidRDefault="00FB754F" w:rsidP="006579D9">
            <w:pPr>
              <w:pStyle w:val="TAC"/>
              <w:keepNext w:val="0"/>
              <w:keepLines w:val="0"/>
              <w:rPr>
                <w:rFonts w:eastAsia="游明朝"/>
                <w:lang w:eastAsia="en-GB"/>
              </w:rPr>
            </w:pPr>
            <w:r>
              <w:rPr>
                <w:lang w:eastAsia="zh-TW"/>
              </w:rPr>
              <w:t>20.3</w:t>
            </w:r>
          </w:p>
        </w:tc>
        <w:tc>
          <w:tcPr>
            <w:tcW w:w="600" w:type="pct"/>
          </w:tcPr>
          <w:p w14:paraId="2192D95B" w14:textId="77777777" w:rsidR="00FB754F" w:rsidRDefault="00FB754F" w:rsidP="006579D9">
            <w:pPr>
              <w:pStyle w:val="TAC"/>
              <w:keepNext w:val="0"/>
              <w:keepLines w:val="0"/>
              <w:rPr>
                <w:rFonts w:eastAsia="游明朝"/>
                <w:lang w:eastAsia="en-GB"/>
              </w:rPr>
            </w:pPr>
            <w:r>
              <w:t>IMD5</w:t>
            </w:r>
          </w:p>
        </w:tc>
      </w:tr>
      <w:tr w:rsidR="00FB754F" w14:paraId="200E8B93" w14:textId="77777777" w:rsidTr="006579D9">
        <w:trPr>
          <w:jc w:val="center"/>
        </w:trPr>
        <w:tc>
          <w:tcPr>
            <w:tcW w:w="1183" w:type="pct"/>
            <w:tcBorders>
              <w:top w:val="nil"/>
            </w:tcBorders>
            <w:shd w:val="clear" w:color="auto" w:fill="auto"/>
            <w:vAlign w:val="center"/>
          </w:tcPr>
          <w:p w14:paraId="0B736760" w14:textId="77777777" w:rsidR="00FB754F" w:rsidRDefault="00FB754F" w:rsidP="006579D9">
            <w:pPr>
              <w:pStyle w:val="TAC"/>
              <w:keepNext w:val="0"/>
              <w:keepLines w:val="0"/>
            </w:pPr>
          </w:p>
        </w:tc>
        <w:tc>
          <w:tcPr>
            <w:tcW w:w="540" w:type="pct"/>
            <w:vAlign w:val="center"/>
          </w:tcPr>
          <w:p w14:paraId="65517A01" w14:textId="77777777" w:rsidR="00FB754F" w:rsidRDefault="00FB754F" w:rsidP="006579D9">
            <w:pPr>
              <w:pStyle w:val="TAC"/>
              <w:keepNext w:val="0"/>
              <w:keepLines w:val="0"/>
              <w:rPr>
                <w:rFonts w:eastAsia="游明朝"/>
                <w:lang w:eastAsia="en-GB"/>
              </w:rPr>
            </w:pPr>
            <w:r>
              <w:t>n</w:t>
            </w:r>
            <w:r>
              <w:rPr>
                <w:rFonts w:hint="eastAsia"/>
                <w:lang w:eastAsia="zh-TW"/>
              </w:rPr>
              <w:t>41</w:t>
            </w:r>
          </w:p>
        </w:tc>
        <w:tc>
          <w:tcPr>
            <w:tcW w:w="655" w:type="pct"/>
          </w:tcPr>
          <w:p w14:paraId="01C2780C" w14:textId="77777777" w:rsidR="00FB754F" w:rsidRDefault="00FB754F" w:rsidP="006579D9">
            <w:pPr>
              <w:pStyle w:val="TAC"/>
              <w:keepNext w:val="0"/>
              <w:keepLines w:val="0"/>
              <w:rPr>
                <w:rFonts w:eastAsia="游明朝"/>
                <w:lang w:eastAsia="en-GB"/>
              </w:rPr>
            </w:pPr>
            <w:r>
              <w:rPr>
                <w:lang w:eastAsia="zh-TW"/>
              </w:rPr>
              <w:t>25</w:t>
            </w:r>
            <w:r>
              <w:rPr>
                <w:rFonts w:hint="eastAsia"/>
                <w:lang w:val="en-US" w:eastAsia="zh-CN"/>
              </w:rPr>
              <w:t>64</w:t>
            </w:r>
          </w:p>
        </w:tc>
        <w:tc>
          <w:tcPr>
            <w:tcW w:w="477" w:type="pct"/>
          </w:tcPr>
          <w:p w14:paraId="1C840541" w14:textId="77777777" w:rsidR="00FB754F" w:rsidRDefault="00FB754F" w:rsidP="006579D9">
            <w:pPr>
              <w:pStyle w:val="TAC"/>
              <w:keepNext w:val="0"/>
              <w:keepLines w:val="0"/>
              <w:rPr>
                <w:rFonts w:eastAsia="游明朝"/>
                <w:lang w:eastAsia="en-GB"/>
              </w:rPr>
            </w:pPr>
            <w:r>
              <w:rPr>
                <w:rFonts w:eastAsia="SimSun" w:hint="eastAsia"/>
                <w:lang w:val="en-US" w:eastAsia="zh-CN"/>
              </w:rPr>
              <w:t>10</w:t>
            </w:r>
          </w:p>
        </w:tc>
        <w:tc>
          <w:tcPr>
            <w:tcW w:w="378" w:type="pct"/>
          </w:tcPr>
          <w:p w14:paraId="0FCA5E7E" w14:textId="77777777" w:rsidR="00FB754F" w:rsidRDefault="00FB754F" w:rsidP="006579D9">
            <w:pPr>
              <w:pStyle w:val="TAC"/>
              <w:keepNext w:val="0"/>
              <w:keepLines w:val="0"/>
              <w:rPr>
                <w:rFonts w:eastAsia="游明朝"/>
                <w:lang w:eastAsia="en-GB"/>
              </w:rPr>
            </w:pPr>
            <w:r>
              <w:rPr>
                <w:rFonts w:eastAsia="SimSun" w:hint="eastAsia"/>
                <w:lang w:val="en-US" w:eastAsia="zh-CN"/>
              </w:rPr>
              <w:t>50</w:t>
            </w:r>
          </w:p>
        </w:tc>
        <w:tc>
          <w:tcPr>
            <w:tcW w:w="676" w:type="pct"/>
          </w:tcPr>
          <w:p w14:paraId="6197C404" w14:textId="77777777" w:rsidR="00FB754F" w:rsidRDefault="00FB754F" w:rsidP="006579D9">
            <w:pPr>
              <w:pStyle w:val="TAC"/>
              <w:keepNext w:val="0"/>
              <w:keepLines w:val="0"/>
              <w:rPr>
                <w:rFonts w:eastAsia="游明朝"/>
                <w:lang w:eastAsia="en-GB"/>
              </w:rPr>
            </w:pPr>
            <w:r>
              <w:rPr>
                <w:lang w:eastAsia="zh-TW"/>
              </w:rPr>
              <w:t>25</w:t>
            </w:r>
            <w:r>
              <w:rPr>
                <w:rFonts w:hint="eastAsia"/>
                <w:lang w:val="en-US" w:eastAsia="zh-CN"/>
              </w:rPr>
              <w:t>64</w:t>
            </w:r>
          </w:p>
        </w:tc>
        <w:tc>
          <w:tcPr>
            <w:tcW w:w="489" w:type="pct"/>
          </w:tcPr>
          <w:p w14:paraId="1647A8CB" w14:textId="77777777" w:rsidR="00FB754F" w:rsidRDefault="00FB754F" w:rsidP="006579D9">
            <w:pPr>
              <w:pStyle w:val="TAC"/>
              <w:keepNext w:val="0"/>
              <w:keepLines w:val="0"/>
              <w:rPr>
                <w:rFonts w:eastAsia="游明朝"/>
                <w:lang w:eastAsia="en-GB"/>
              </w:rPr>
            </w:pPr>
            <w:r>
              <w:rPr>
                <w:rFonts w:eastAsia="游明朝"/>
                <w:lang w:eastAsia="en-GB"/>
              </w:rPr>
              <w:t>N/A</w:t>
            </w:r>
          </w:p>
        </w:tc>
        <w:tc>
          <w:tcPr>
            <w:tcW w:w="600" w:type="pct"/>
          </w:tcPr>
          <w:p w14:paraId="56233755" w14:textId="77777777" w:rsidR="00FB754F" w:rsidRDefault="00FB754F" w:rsidP="006579D9">
            <w:pPr>
              <w:pStyle w:val="TAC"/>
              <w:keepNext w:val="0"/>
              <w:keepLines w:val="0"/>
              <w:rPr>
                <w:rFonts w:eastAsia="游明朝"/>
                <w:lang w:eastAsia="en-GB"/>
              </w:rPr>
            </w:pPr>
            <w:r>
              <w:rPr>
                <w:rFonts w:eastAsia="游明朝"/>
                <w:lang w:eastAsia="en-GB"/>
              </w:rPr>
              <w:t>N/A</w:t>
            </w:r>
          </w:p>
        </w:tc>
      </w:tr>
      <w:tr w:rsidR="00FB754F" w14:paraId="04413C8A" w14:textId="77777777" w:rsidTr="006579D9">
        <w:trPr>
          <w:jc w:val="center"/>
        </w:trPr>
        <w:tc>
          <w:tcPr>
            <w:tcW w:w="1183" w:type="pct"/>
            <w:tcBorders>
              <w:top w:val="nil"/>
              <w:bottom w:val="nil"/>
            </w:tcBorders>
            <w:shd w:val="clear" w:color="auto" w:fill="auto"/>
          </w:tcPr>
          <w:p w14:paraId="690D5C1E" w14:textId="77777777" w:rsidR="00FB754F" w:rsidRDefault="00FB754F" w:rsidP="006579D9">
            <w:pPr>
              <w:pStyle w:val="TAC"/>
              <w:keepNext w:val="0"/>
              <w:keepLines w:val="0"/>
            </w:pPr>
            <w:r>
              <w:rPr>
                <w:rFonts w:cs="Arial"/>
                <w:kern w:val="2"/>
                <w:szCs w:val="18"/>
                <w:lang w:eastAsia="zh-CN"/>
              </w:rPr>
              <w:t>DC_20A_n78A</w:t>
            </w:r>
          </w:p>
        </w:tc>
        <w:tc>
          <w:tcPr>
            <w:tcW w:w="540" w:type="pct"/>
          </w:tcPr>
          <w:p w14:paraId="4093E34F" w14:textId="77777777" w:rsidR="00FB754F" w:rsidRDefault="00FB754F" w:rsidP="006579D9">
            <w:pPr>
              <w:pStyle w:val="TAC"/>
              <w:keepNext w:val="0"/>
              <w:keepLines w:val="0"/>
              <w:rPr>
                <w:rFonts w:eastAsia="游明朝"/>
                <w:lang w:eastAsia="en-GB"/>
              </w:rPr>
            </w:pPr>
            <w:r>
              <w:rPr>
                <w:rFonts w:cs="Arial"/>
                <w:kern w:val="2"/>
                <w:szCs w:val="18"/>
                <w:lang w:eastAsia="zh-CN"/>
              </w:rPr>
              <w:t>20</w:t>
            </w:r>
          </w:p>
        </w:tc>
        <w:tc>
          <w:tcPr>
            <w:tcW w:w="655" w:type="pct"/>
          </w:tcPr>
          <w:p w14:paraId="04842392" w14:textId="77777777" w:rsidR="00FB754F" w:rsidRDefault="00FB754F" w:rsidP="006579D9">
            <w:pPr>
              <w:pStyle w:val="TAC"/>
              <w:keepNext w:val="0"/>
              <w:keepLines w:val="0"/>
              <w:rPr>
                <w:rFonts w:eastAsia="游明朝"/>
                <w:lang w:eastAsia="en-GB"/>
              </w:rPr>
            </w:pPr>
            <w:r>
              <w:rPr>
                <w:rFonts w:cs="Arial"/>
                <w:kern w:val="2"/>
                <w:szCs w:val="18"/>
                <w:lang w:eastAsia="zh-CN"/>
              </w:rPr>
              <w:t>850</w:t>
            </w:r>
          </w:p>
        </w:tc>
        <w:tc>
          <w:tcPr>
            <w:tcW w:w="477" w:type="pct"/>
          </w:tcPr>
          <w:p w14:paraId="5C5551A8" w14:textId="77777777" w:rsidR="00FB754F" w:rsidRDefault="00FB754F" w:rsidP="006579D9">
            <w:pPr>
              <w:pStyle w:val="TAC"/>
              <w:keepNext w:val="0"/>
              <w:keepLines w:val="0"/>
              <w:rPr>
                <w:rFonts w:eastAsia="游明朝"/>
                <w:lang w:eastAsia="en-GB"/>
              </w:rPr>
            </w:pPr>
            <w:r>
              <w:rPr>
                <w:rFonts w:cs="Arial"/>
                <w:kern w:val="2"/>
                <w:szCs w:val="18"/>
              </w:rPr>
              <w:t>5</w:t>
            </w:r>
          </w:p>
        </w:tc>
        <w:tc>
          <w:tcPr>
            <w:tcW w:w="378" w:type="pct"/>
          </w:tcPr>
          <w:p w14:paraId="502A8E05" w14:textId="77777777" w:rsidR="00FB754F" w:rsidRDefault="00FB754F" w:rsidP="006579D9">
            <w:pPr>
              <w:pStyle w:val="TAC"/>
              <w:keepNext w:val="0"/>
              <w:keepLines w:val="0"/>
              <w:rPr>
                <w:rFonts w:eastAsia="游明朝"/>
                <w:lang w:eastAsia="en-GB"/>
              </w:rPr>
            </w:pPr>
            <w:r>
              <w:rPr>
                <w:rFonts w:cs="Arial"/>
                <w:kern w:val="2"/>
                <w:szCs w:val="18"/>
              </w:rPr>
              <w:t>25</w:t>
            </w:r>
          </w:p>
        </w:tc>
        <w:tc>
          <w:tcPr>
            <w:tcW w:w="676" w:type="pct"/>
          </w:tcPr>
          <w:p w14:paraId="0B97368D" w14:textId="77777777" w:rsidR="00FB754F" w:rsidRDefault="00FB754F" w:rsidP="006579D9">
            <w:pPr>
              <w:pStyle w:val="TAC"/>
              <w:keepNext w:val="0"/>
              <w:keepLines w:val="0"/>
              <w:rPr>
                <w:rFonts w:eastAsia="游明朝"/>
                <w:lang w:eastAsia="en-GB"/>
              </w:rPr>
            </w:pPr>
            <w:r>
              <w:rPr>
                <w:rFonts w:cs="Arial"/>
                <w:kern w:val="2"/>
                <w:szCs w:val="18"/>
                <w:lang w:eastAsia="zh-CN"/>
              </w:rPr>
              <w:t>809</w:t>
            </w:r>
          </w:p>
        </w:tc>
        <w:tc>
          <w:tcPr>
            <w:tcW w:w="489" w:type="pct"/>
          </w:tcPr>
          <w:p w14:paraId="431485CE" w14:textId="77777777" w:rsidR="00FB754F" w:rsidRDefault="00FB754F" w:rsidP="006579D9">
            <w:pPr>
              <w:pStyle w:val="TAC"/>
              <w:keepNext w:val="0"/>
              <w:keepLines w:val="0"/>
              <w:rPr>
                <w:rFonts w:eastAsia="游明朝"/>
                <w:lang w:eastAsia="en-GB"/>
              </w:rPr>
            </w:pPr>
            <w:r>
              <w:rPr>
                <w:rFonts w:cs="Arial"/>
                <w:kern w:val="2"/>
                <w:szCs w:val="18"/>
                <w:lang w:eastAsia="ja-JP"/>
              </w:rPr>
              <w:t>18.8</w:t>
            </w:r>
          </w:p>
        </w:tc>
        <w:tc>
          <w:tcPr>
            <w:tcW w:w="600" w:type="pct"/>
          </w:tcPr>
          <w:p w14:paraId="055E0DBA" w14:textId="77777777" w:rsidR="00FB754F" w:rsidRDefault="00FB754F" w:rsidP="006579D9">
            <w:pPr>
              <w:pStyle w:val="TAC"/>
              <w:keepNext w:val="0"/>
              <w:keepLines w:val="0"/>
              <w:rPr>
                <w:rFonts w:eastAsia="游明朝"/>
                <w:lang w:eastAsia="en-GB"/>
              </w:rPr>
            </w:pPr>
            <w:r>
              <w:rPr>
                <w:rFonts w:cs="Arial"/>
                <w:kern w:val="2"/>
                <w:szCs w:val="18"/>
              </w:rPr>
              <w:t>IMD4</w:t>
            </w:r>
          </w:p>
        </w:tc>
      </w:tr>
      <w:tr w:rsidR="00FB754F" w14:paraId="64BBD843" w14:textId="77777777" w:rsidTr="006579D9">
        <w:trPr>
          <w:jc w:val="center"/>
        </w:trPr>
        <w:tc>
          <w:tcPr>
            <w:tcW w:w="1183" w:type="pct"/>
            <w:tcBorders>
              <w:top w:val="nil"/>
            </w:tcBorders>
            <w:shd w:val="clear" w:color="auto" w:fill="auto"/>
          </w:tcPr>
          <w:p w14:paraId="55BC34CD" w14:textId="77777777" w:rsidR="00FB754F" w:rsidRDefault="00FB754F" w:rsidP="006579D9">
            <w:pPr>
              <w:pStyle w:val="TAC"/>
              <w:keepNext w:val="0"/>
              <w:keepLines w:val="0"/>
            </w:pPr>
          </w:p>
        </w:tc>
        <w:tc>
          <w:tcPr>
            <w:tcW w:w="540" w:type="pct"/>
          </w:tcPr>
          <w:p w14:paraId="30427EEE" w14:textId="77777777" w:rsidR="00FB754F" w:rsidRDefault="00FB754F" w:rsidP="006579D9">
            <w:pPr>
              <w:pStyle w:val="TAC"/>
              <w:keepNext w:val="0"/>
              <w:keepLines w:val="0"/>
              <w:rPr>
                <w:rFonts w:eastAsia="游明朝"/>
                <w:lang w:eastAsia="en-GB"/>
              </w:rPr>
            </w:pPr>
            <w:r>
              <w:rPr>
                <w:rFonts w:cs="Arial"/>
                <w:kern w:val="2"/>
                <w:szCs w:val="18"/>
                <w:lang w:eastAsia="zh-CN"/>
              </w:rPr>
              <w:t>n78</w:t>
            </w:r>
          </w:p>
        </w:tc>
        <w:tc>
          <w:tcPr>
            <w:tcW w:w="655" w:type="pct"/>
          </w:tcPr>
          <w:p w14:paraId="020C3DDE" w14:textId="77777777" w:rsidR="00FB754F" w:rsidRDefault="00FB754F" w:rsidP="006579D9">
            <w:pPr>
              <w:pStyle w:val="TAC"/>
              <w:keepNext w:val="0"/>
              <w:keepLines w:val="0"/>
              <w:rPr>
                <w:rFonts w:eastAsia="游明朝"/>
                <w:lang w:eastAsia="en-GB"/>
              </w:rPr>
            </w:pPr>
            <w:r>
              <w:rPr>
                <w:rFonts w:cs="Arial"/>
                <w:kern w:val="2"/>
                <w:szCs w:val="18"/>
                <w:lang w:eastAsia="zh-CN"/>
              </w:rPr>
              <w:t>3359</w:t>
            </w:r>
          </w:p>
        </w:tc>
        <w:tc>
          <w:tcPr>
            <w:tcW w:w="477" w:type="pct"/>
          </w:tcPr>
          <w:p w14:paraId="2AAE131D" w14:textId="77777777" w:rsidR="00FB754F" w:rsidRDefault="00FB754F" w:rsidP="006579D9">
            <w:pPr>
              <w:pStyle w:val="TAC"/>
              <w:keepNext w:val="0"/>
              <w:keepLines w:val="0"/>
              <w:rPr>
                <w:rFonts w:eastAsia="游明朝"/>
                <w:lang w:eastAsia="en-GB"/>
              </w:rPr>
            </w:pPr>
            <w:r>
              <w:rPr>
                <w:rFonts w:cs="Arial"/>
                <w:kern w:val="2"/>
                <w:szCs w:val="18"/>
                <w:lang w:eastAsia="ja-JP"/>
              </w:rPr>
              <w:t>10</w:t>
            </w:r>
          </w:p>
        </w:tc>
        <w:tc>
          <w:tcPr>
            <w:tcW w:w="378" w:type="pct"/>
          </w:tcPr>
          <w:p w14:paraId="7320127B" w14:textId="77777777" w:rsidR="00FB754F" w:rsidRDefault="00FB754F" w:rsidP="006579D9">
            <w:pPr>
              <w:pStyle w:val="TAC"/>
              <w:keepNext w:val="0"/>
              <w:keepLines w:val="0"/>
              <w:rPr>
                <w:rFonts w:eastAsia="游明朝"/>
                <w:lang w:eastAsia="en-GB"/>
              </w:rPr>
            </w:pPr>
            <w:r>
              <w:rPr>
                <w:rFonts w:cs="Arial"/>
                <w:kern w:val="2"/>
                <w:szCs w:val="18"/>
                <w:lang w:eastAsia="zh-CN"/>
              </w:rPr>
              <w:t>50</w:t>
            </w:r>
          </w:p>
        </w:tc>
        <w:tc>
          <w:tcPr>
            <w:tcW w:w="676" w:type="pct"/>
          </w:tcPr>
          <w:p w14:paraId="3071EC73" w14:textId="77777777" w:rsidR="00FB754F" w:rsidRDefault="00FB754F" w:rsidP="006579D9">
            <w:pPr>
              <w:pStyle w:val="TAC"/>
              <w:keepNext w:val="0"/>
              <w:keepLines w:val="0"/>
              <w:rPr>
                <w:rFonts w:eastAsia="游明朝"/>
                <w:lang w:eastAsia="en-GB"/>
              </w:rPr>
            </w:pPr>
            <w:r>
              <w:rPr>
                <w:rFonts w:cs="Arial"/>
                <w:kern w:val="2"/>
                <w:szCs w:val="18"/>
                <w:lang w:eastAsia="zh-CN"/>
              </w:rPr>
              <w:t>3359</w:t>
            </w:r>
          </w:p>
        </w:tc>
        <w:tc>
          <w:tcPr>
            <w:tcW w:w="489" w:type="pct"/>
          </w:tcPr>
          <w:p w14:paraId="1D88C3AF" w14:textId="77777777" w:rsidR="00FB754F" w:rsidRDefault="00FB754F" w:rsidP="006579D9">
            <w:pPr>
              <w:pStyle w:val="TAC"/>
              <w:keepNext w:val="0"/>
              <w:keepLines w:val="0"/>
              <w:rPr>
                <w:rFonts w:eastAsia="游明朝"/>
                <w:lang w:eastAsia="en-GB"/>
              </w:rPr>
            </w:pPr>
            <w:r>
              <w:rPr>
                <w:rFonts w:cs="Arial"/>
                <w:kern w:val="2"/>
                <w:szCs w:val="18"/>
                <w:lang w:eastAsia="ja-JP"/>
              </w:rPr>
              <w:t>N/A</w:t>
            </w:r>
          </w:p>
        </w:tc>
        <w:tc>
          <w:tcPr>
            <w:tcW w:w="600" w:type="pct"/>
          </w:tcPr>
          <w:p w14:paraId="22C7C421" w14:textId="77777777" w:rsidR="00FB754F" w:rsidRDefault="00FB754F" w:rsidP="006579D9">
            <w:pPr>
              <w:pStyle w:val="TAC"/>
              <w:keepNext w:val="0"/>
              <w:keepLines w:val="0"/>
              <w:rPr>
                <w:rFonts w:eastAsia="游明朝"/>
                <w:lang w:eastAsia="en-GB"/>
              </w:rPr>
            </w:pPr>
            <w:r>
              <w:rPr>
                <w:rFonts w:cs="Arial"/>
                <w:kern w:val="2"/>
                <w:szCs w:val="18"/>
                <w:lang w:eastAsia="zh-CN"/>
              </w:rPr>
              <w:t>N/A</w:t>
            </w:r>
          </w:p>
        </w:tc>
      </w:tr>
      <w:tr w:rsidR="00FB754F" w14:paraId="1996642D" w14:textId="77777777" w:rsidTr="006579D9">
        <w:trPr>
          <w:jc w:val="center"/>
        </w:trPr>
        <w:tc>
          <w:tcPr>
            <w:tcW w:w="1183" w:type="pct"/>
            <w:vMerge w:val="restart"/>
            <w:tcBorders>
              <w:top w:val="nil"/>
            </w:tcBorders>
            <w:shd w:val="clear" w:color="auto" w:fill="auto"/>
          </w:tcPr>
          <w:p w14:paraId="15647DF9" w14:textId="77777777" w:rsidR="00FB754F" w:rsidRDefault="00FB754F" w:rsidP="006579D9">
            <w:pPr>
              <w:pStyle w:val="TAC"/>
              <w:keepNext w:val="0"/>
              <w:keepLines w:val="0"/>
            </w:pPr>
            <w:r>
              <w:rPr>
                <w:rFonts w:hint="eastAsia"/>
              </w:rPr>
              <w:t>DC_25A_n78A</w:t>
            </w:r>
          </w:p>
        </w:tc>
        <w:tc>
          <w:tcPr>
            <w:tcW w:w="540" w:type="pct"/>
          </w:tcPr>
          <w:p w14:paraId="4B41880E" w14:textId="77777777" w:rsidR="00FB754F" w:rsidRDefault="00FB754F" w:rsidP="006579D9">
            <w:pPr>
              <w:pStyle w:val="TAC"/>
              <w:keepNext w:val="0"/>
              <w:keepLines w:val="0"/>
              <w:rPr>
                <w:rFonts w:cs="Arial"/>
                <w:kern w:val="2"/>
                <w:szCs w:val="18"/>
                <w:lang w:val="en-US" w:eastAsia="zh-CN"/>
              </w:rPr>
            </w:pPr>
            <w:r>
              <w:rPr>
                <w:rFonts w:cs="Arial" w:hint="eastAsia"/>
                <w:kern w:val="2"/>
                <w:szCs w:val="18"/>
                <w:lang w:val="en-US" w:eastAsia="zh-CN"/>
              </w:rPr>
              <w:t>25</w:t>
            </w:r>
          </w:p>
        </w:tc>
        <w:tc>
          <w:tcPr>
            <w:tcW w:w="655" w:type="pct"/>
          </w:tcPr>
          <w:p w14:paraId="2C0D6FAE" w14:textId="77777777" w:rsidR="00FB754F" w:rsidRDefault="00FB754F" w:rsidP="006579D9">
            <w:pPr>
              <w:pStyle w:val="TAC"/>
              <w:keepNext w:val="0"/>
              <w:keepLines w:val="0"/>
              <w:rPr>
                <w:rFonts w:cs="Arial"/>
                <w:kern w:val="2"/>
                <w:szCs w:val="18"/>
                <w:lang w:eastAsia="zh-CN"/>
              </w:rPr>
            </w:pPr>
            <w:r>
              <w:rPr>
                <w:rFonts w:cs="Arial" w:hint="eastAsia"/>
                <w:kern w:val="2"/>
                <w:szCs w:val="18"/>
                <w:lang w:eastAsia="zh-CN"/>
              </w:rPr>
              <w:t>1855</w:t>
            </w:r>
          </w:p>
        </w:tc>
        <w:tc>
          <w:tcPr>
            <w:tcW w:w="477" w:type="pct"/>
          </w:tcPr>
          <w:p w14:paraId="1A8243F3" w14:textId="77777777" w:rsidR="00FB754F" w:rsidRDefault="00FB754F" w:rsidP="006579D9">
            <w:pPr>
              <w:pStyle w:val="TAC"/>
              <w:keepNext w:val="0"/>
              <w:keepLines w:val="0"/>
              <w:rPr>
                <w:rFonts w:cs="Arial"/>
                <w:kern w:val="2"/>
                <w:szCs w:val="18"/>
                <w:lang w:eastAsia="ja-JP"/>
              </w:rPr>
            </w:pPr>
            <w:r>
              <w:rPr>
                <w:rFonts w:eastAsia="SimSun" w:hint="eastAsia"/>
                <w:lang w:val="en-US" w:eastAsia="zh-CN"/>
              </w:rPr>
              <w:t>5</w:t>
            </w:r>
          </w:p>
        </w:tc>
        <w:tc>
          <w:tcPr>
            <w:tcW w:w="378" w:type="pct"/>
          </w:tcPr>
          <w:p w14:paraId="12757DAC" w14:textId="77777777" w:rsidR="00FB754F" w:rsidRDefault="00FB754F" w:rsidP="006579D9">
            <w:pPr>
              <w:pStyle w:val="TAC"/>
              <w:keepNext w:val="0"/>
              <w:keepLines w:val="0"/>
              <w:rPr>
                <w:rFonts w:cs="Arial"/>
                <w:kern w:val="2"/>
                <w:szCs w:val="18"/>
                <w:lang w:eastAsia="zh-CN"/>
              </w:rPr>
            </w:pPr>
            <w:r>
              <w:rPr>
                <w:rFonts w:eastAsia="DengXian" w:cs="Arial"/>
                <w:szCs w:val="18"/>
              </w:rPr>
              <w:t>25</w:t>
            </w:r>
          </w:p>
        </w:tc>
        <w:tc>
          <w:tcPr>
            <w:tcW w:w="676" w:type="pct"/>
          </w:tcPr>
          <w:p w14:paraId="4062F265" w14:textId="77777777" w:rsidR="00FB754F" w:rsidRDefault="00FB754F" w:rsidP="006579D9">
            <w:pPr>
              <w:pStyle w:val="TAC"/>
              <w:keepNext w:val="0"/>
              <w:keepLines w:val="0"/>
              <w:rPr>
                <w:rFonts w:cs="Arial"/>
                <w:kern w:val="2"/>
                <w:szCs w:val="18"/>
                <w:lang w:eastAsia="zh-CN"/>
              </w:rPr>
            </w:pPr>
            <w:r>
              <w:rPr>
                <w:rFonts w:eastAsia="DengXian" w:cs="Arial"/>
                <w:szCs w:val="18"/>
                <w:lang w:eastAsia="ja-JP"/>
              </w:rPr>
              <w:t>1935</w:t>
            </w:r>
          </w:p>
        </w:tc>
        <w:tc>
          <w:tcPr>
            <w:tcW w:w="489" w:type="pct"/>
          </w:tcPr>
          <w:p w14:paraId="2EF9EE66" w14:textId="77777777" w:rsidR="00FB754F" w:rsidRDefault="00FB754F" w:rsidP="006579D9">
            <w:pPr>
              <w:pStyle w:val="TAC"/>
              <w:keepNext w:val="0"/>
              <w:keepLines w:val="0"/>
              <w:rPr>
                <w:rFonts w:cs="Arial"/>
                <w:kern w:val="2"/>
                <w:szCs w:val="18"/>
                <w:lang w:eastAsia="ja-JP"/>
              </w:rPr>
            </w:pPr>
            <w:r>
              <w:rPr>
                <w:rFonts w:eastAsia="DengXian" w:cs="Arial"/>
                <w:szCs w:val="18"/>
              </w:rPr>
              <w:t>32.1</w:t>
            </w:r>
          </w:p>
        </w:tc>
        <w:tc>
          <w:tcPr>
            <w:tcW w:w="600" w:type="pct"/>
          </w:tcPr>
          <w:p w14:paraId="453B9380" w14:textId="77777777" w:rsidR="00FB754F" w:rsidRDefault="00FB754F" w:rsidP="006579D9">
            <w:pPr>
              <w:pStyle w:val="TAC"/>
              <w:keepNext w:val="0"/>
              <w:keepLines w:val="0"/>
              <w:rPr>
                <w:rFonts w:cs="Arial"/>
                <w:kern w:val="2"/>
                <w:szCs w:val="18"/>
                <w:lang w:eastAsia="zh-CN"/>
              </w:rPr>
            </w:pPr>
            <w:r>
              <w:rPr>
                <w:rFonts w:eastAsia="DengXian" w:cs="Arial"/>
                <w:szCs w:val="18"/>
              </w:rPr>
              <w:t>IMD2</w:t>
            </w:r>
          </w:p>
        </w:tc>
      </w:tr>
      <w:tr w:rsidR="00FB754F" w14:paraId="4C09A786" w14:textId="77777777" w:rsidTr="006579D9">
        <w:trPr>
          <w:jc w:val="center"/>
        </w:trPr>
        <w:tc>
          <w:tcPr>
            <w:tcW w:w="1183" w:type="pct"/>
            <w:vMerge/>
            <w:shd w:val="clear" w:color="auto" w:fill="auto"/>
          </w:tcPr>
          <w:p w14:paraId="398DE18C" w14:textId="77777777" w:rsidR="00FB754F" w:rsidRDefault="00FB754F" w:rsidP="006579D9">
            <w:pPr>
              <w:pStyle w:val="TAC"/>
              <w:keepNext w:val="0"/>
              <w:keepLines w:val="0"/>
            </w:pPr>
          </w:p>
        </w:tc>
        <w:tc>
          <w:tcPr>
            <w:tcW w:w="540" w:type="pct"/>
          </w:tcPr>
          <w:p w14:paraId="1312917A" w14:textId="77777777" w:rsidR="00FB754F" w:rsidRDefault="00FB754F" w:rsidP="006579D9">
            <w:pPr>
              <w:pStyle w:val="TAC"/>
              <w:keepNext w:val="0"/>
              <w:keepLines w:val="0"/>
              <w:rPr>
                <w:rFonts w:cs="Arial"/>
                <w:kern w:val="2"/>
                <w:szCs w:val="18"/>
                <w:lang w:eastAsia="zh-CN"/>
              </w:rPr>
            </w:pPr>
            <w:r>
              <w:rPr>
                <w:rFonts w:cs="Arial"/>
                <w:kern w:val="2"/>
                <w:szCs w:val="18"/>
                <w:lang w:eastAsia="zh-CN"/>
              </w:rPr>
              <w:t>n78</w:t>
            </w:r>
          </w:p>
        </w:tc>
        <w:tc>
          <w:tcPr>
            <w:tcW w:w="655" w:type="pct"/>
          </w:tcPr>
          <w:p w14:paraId="4A63B216" w14:textId="77777777" w:rsidR="00FB754F" w:rsidRDefault="00FB754F" w:rsidP="006579D9">
            <w:pPr>
              <w:pStyle w:val="TAC"/>
              <w:keepNext w:val="0"/>
              <w:keepLines w:val="0"/>
              <w:rPr>
                <w:rFonts w:cs="Arial"/>
                <w:kern w:val="2"/>
                <w:szCs w:val="18"/>
                <w:lang w:eastAsia="zh-CN"/>
              </w:rPr>
            </w:pPr>
            <w:r>
              <w:rPr>
                <w:rFonts w:eastAsia="DengXian" w:cs="Arial"/>
                <w:szCs w:val="18"/>
                <w:lang w:eastAsia="ja-JP"/>
              </w:rPr>
              <w:t>3790</w:t>
            </w:r>
          </w:p>
        </w:tc>
        <w:tc>
          <w:tcPr>
            <w:tcW w:w="477" w:type="pct"/>
          </w:tcPr>
          <w:p w14:paraId="6DB3DBBE" w14:textId="77777777" w:rsidR="00FB754F" w:rsidRDefault="00FB754F" w:rsidP="006579D9">
            <w:pPr>
              <w:pStyle w:val="TAC"/>
              <w:keepNext w:val="0"/>
              <w:keepLines w:val="0"/>
              <w:rPr>
                <w:rFonts w:cs="Arial"/>
                <w:kern w:val="2"/>
                <w:szCs w:val="18"/>
                <w:lang w:eastAsia="ja-JP"/>
              </w:rPr>
            </w:pPr>
            <w:r>
              <w:rPr>
                <w:rFonts w:cs="Arial"/>
                <w:kern w:val="2"/>
                <w:szCs w:val="18"/>
                <w:lang w:eastAsia="ja-JP"/>
              </w:rPr>
              <w:t>10</w:t>
            </w:r>
          </w:p>
        </w:tc>
        <w:tc>
          <w:tcPr>
            <w:tcW w:w="378" w:type="pct"/>
          </w:tcPr>
          <w:p w14:paraId="2801FB7D" w14:textId="77777777" w:rsidR="00FB754F" w:rsidRDefault="00FB754F" w:rsidP="006579D9">
            <w:pPr>
              <w:pStyle w:val="TAC"/>
              <w:keepNext w:val="0"/>
              <w:keepLines w:val="0"/>
              <w:rPr>
                <w:rFonts w:cs="Arial"/>
                <w:kern w:val="2"/>
                <w:szCs w:val="18"/>
                <w:lang w:eastAsia="zh-CN"/>
              </w:rPr>
            </w:pPr>
            <w:r>
              <w:rPr>
                <w:rFonts w:cs="Arial"/>
                <w:kern w:val="2"/>
                <w:szCs w:val="18"/>
                <w:lang w:eastAsia="zh-CN"/>
              </w:rPr>
              <w:t>50</w:t>
            </w:r>
          </w:p>
        </w:tc>
        <w:tc>
          <w:tcPr>
            <w:tcW w:w="676" w:type="pct"/>
          </w:tcPr>
          <w:p w14:paraId="6F19C0CD" w14:textId="77777777" w:rsidR="00FB754F" w:rsidRDefault="00FB754F" w:rsidP="006579D9">
            <w:pPr>
              <w:pStyle w:val="TAC"/>
              <w:keepNext w:val="0"/>
              <w:keepLines w:val="0"/>
              <w:rPr>
                <w:rFonts w:cs="Arial"/>
                <w:kern w:val="2"/>
                <w:szCs w:val="18"/>
                <w:lang w:eastAsia="zh-CN"/>
              </w:rPr>
            </w:pPr>
            <w:r>
              <w:rPr>
                <w:rFonts w:eastAsia="DengXian" w:cs="Arial"/>
                <w:szCs w:val="18"/>
                <w:lang w:eastAsia="ja-JP"/>
              </w:rPr>
              <w:t>3790</w:t>
            </w:r>
          </w:p>
        </w:tc>
        <w:tc>
          <w:tcPr>
            <w:tcW w:w="489" w:type="pct"/>
          </w:tcPr>
          <w:p w14:paraId="4A0662DF" w14:textId="77777777" w:rsidR="00FB754F" w:rsidRDefault="00FB754F" w:rsidP="006579D9">
            <w:pPr>
              <w:pStyle w:val="TAC"/>
              <w:keepNext w:val="0"/>
              <w:keepLines w:val="0"/>
              <w:rPr>
                <w:rFonts w:cs="Arial"/>
                <w:kern w:val="2"/>
                <w:szCs w:val="18"/>
                <w:lang w:eastAsia="ja-JP"/>
              </w:rPr>
            </w:pPr>
            <w:r>
              <w:rPr>
                <w:rFonts w:eastAsia="DengXian" w:cs="Arial"/>
                <w:szCs w:val="18"/>
                <w:lang w:eastAsia="ja-JP"/>
              </w:rPr>
              <w:t>N/A</w:t>
            </w:r>
          </w:p>
        </w:tc>
        <w:tc>
          <w:tcPr>
            <w:tcW w:w="600" w:type="pct"/>
          </w:tcPr>
          <w:p w14:paraId="720BDC27" w14:textId="77777777" w:rsidR="00FB754F" w:rsidRDefault="00FB754F" w:rsidP="006579D9">
            <w:pPr>
              <w:pStyle w:val="TAC"/>
              <w:keepNext w:val="0"/>
              <w:keepLines w:val="0"/>
              <w:rPr>
                <w:rFonts w:cs="Arial"/>
                <w:kern w:val="2"/>
                <w:szCs w:val="18"/>
                <w:lang w:eastAsia="zh-CN"/>
              </w:rPr>
            </w:pPr>
            <w:r>
              <w:rPr>
                <w:rFonts w:eastAsia="DengXian" w:cs="Arial"/>
                <w:szCs w:val="18"/>
                <w:lang w:eastAsia="ja-JP"/>
              </w:rPr>
              <w:t>N/A</w:t>
            </w:r>
          </w:p>
        </w:tc>
      </w:tr>
      <w:tr w:rsidR="00FB754F" w14:paraId="0C421C08" w14:textId="77777777" w:rsidTr="006579D9">
        <w:trPr>
          <w:jc w:val="center"/>
        </w:trPr>
        <w:tc>
          <w:tcPr>
            <w:tcW w:w="1183" w:type="pct"/>
            <w:vMerge/>
            <w:shd w:val="clear" w:color="auto" w:fill="auto"/>
          </w:tcPr>
          <w:p w14:paraId="296C93FA" w14:textId="77777777" w:rsidR="00FB754F" w:rsidRDefault="00FB754F" w:rsidP="006579D9">
            <w:pPr>
              <w:pStyle w:val="TAC"/>
              <w:keepNext w:val="0"/>
              <w:keepLines w:val="0"/>
            </w:pPr>
          </w:p>
        </w:tc>
        <w:tc>
          <w:tcPr>
            <w:tcW w:w="540" w:type="pct"/>
          </w:tcPr>
          <w:p w14:paraId="45759E8F" w14:textId="77777777" w:rsidR="00FB754F" w:rsidRDefault="00FB754F" w:rsidP="006579D9">
            <w:pPr>
              <w:pStyle w:val="TAC"/>
              <w:keepNext w:val="0"/>
              <w:keepLines w:val="0"/>
              <w:rPr>
                <w:rFonts w:cs="Arial"/>
                <w:kern w:val="2"/>
                <w:szCs w:val="18"/>
                <w:lang w:val="en-US" w:eastAsia="zh-CN"/>
              </w:rPr>
            </w:pPr>
            <w:r>
              <w:rPr>
                <w:rFonts w:cs="Arial" w:hint="eastAsia"/>
                <w:kern w:val="2"/>
                <w:szCs w:val="18"/>
                <w:lang w:val="en-US" w:eastAsia="zh-CN"/>
              </w:rPr>
              <w:t>25</w:t>
            </w:r>
          </w:p>
        </w:tc>
        <w:tc>
          <w:tcPr>
            <w:tcW w:w="655" w:type="pct"/>
          </w:tcPr>
          <w:p w14:paraId="4C50AB64" w14:textId="77777777" w:rsidR="00FB754F" w:rsidRDefault="00FB754F" w:rsidP="006579D9">
            <w:pPr>
              <w:pStyle w:val="TAC"/>
              <w:keepNext w:val="0"/>
              <w:keepLines w:val="0"/>
              <w:rPr>
                <w:rFonts w:cs="Arial"/>
                <w:kern w:val="2"/>
                <w:szCs w:val="18"/>
                <w:lang w:eastAsia="zh-CN"/>
              </w:rPr>
            </w:pPr>
            <w:r>
              <w:rPr>
                <w:rFonts w:eastAsia="DengXian" w:cs="Arial"/>
                <w:szCs w:val="18"/>
                <w:lang w:eastAsia="ja-JP"/>
              </w:rPr>
              <w:t>1855</w:t>
            </w:r>
          </w:p>
        </w:tc>
        <w:tc>
          <w:tcPr>
            <w:tcW w:w="477" w:type="pct"/>
          </w:tcPr>
          <w:p w14:paraId="4DCBF431" w14:textId="77777777" w:rsidR="00FB754F" w:rsidRDefault="00FB754F" w:rsidP="006579D9">
            <w:pPr>
              <w:pStyle w:val="TAC"/>
              <w:keepNext w:val="0"/>
              <w:keepLines w:val="0"/>
              <w:rPr>
                <w:rFonts w:cs="Arial"/>
                <w:kern w:val="2"/>
                <w:szCs w:val="18"/>
                <w:lang w:eastAsia="ja-JP"/>
              </w:rPr>
            </w:pPr>
            <w:r>
              <w:rPr>
                <w:rFonts w:eastAsia="SimSun" w:hint="eastAsia"/>
                <w:lang w:val="en-US" w:eastAsia="zh-CN"/>
              </w:rPr>
              <w:t>5</w:t>
            </w:r>
          </w:p>
        </w:tc>
        <w:tc>
          <w:tcPr>
            <w:tcW w:w="378" w:type="pct"/>
          </w:tcPr>
          <w:p w14:paraId="2463E5FA" w14:textId="77777777" w:rsidR="00FB754F" w:rsidRDefault="00FB754F" w:rsidP="006579D9">
            <w:pPr>
              <w:pStyle w:val="TAC"/>
              <w:keepNext w:val="0"/>
              <w:keepLines w:val="0"/>
              <w:rPr>
                <w:rFonts w:cs="Arial"/>
                <w:kern w:val="2"/>
                <w:szCs w:val="18"/>
                <w:lang w:eastAsia="zh-CN"/>
              </w:rPr>
            </w:pPr>
            <w:r>
              <w:rPr>
                <w:rFonts w:eastAsia="DengXian" w:cs="Arial"/>
                <w:szCs w:val="18"/>
              </w:rPr>
              <w:t>25</w:t>
            </w:r>
          </w:p>
        </w:tc>
        <w:tc>
          <w:tcPr>
            <w:tcW w:w="676" w:type="pct"/>
          </w:tcPr>
          <w:p w14:paraId="277A6A0F" w14:textId="77777777" w:rsidR="00FB754F" w:rsidRDefault="00FB754F" w:rsidP="006579D9">
            <w:pPr>
              <w:pStyle w:val="TAC"/>
              <w:keepNext w:val="0"/>
              <w:keepLines w:val="0"/>
              <w:rPr>
                <w:rFonts w:cs="Arial"/>
                <w:kern w:val="2"/>
                <w:szCs w:val="18"/>
                <w:lang w:eastAsia="zh-CN"/>
              </w:rPr>
            </w:pPr>
            <w:r>
              <w:rPr>
                <w:rFonts w:eastAsia="DengXian" w:cs="Arial"/>
                <w:szCs w:val="18"/>
                <w:lang w:eastAsia="ja-JP"/>
              </w:rPr>
              <w:t>1935</w:t>
            </w:r>
          </w:p>
        </w:tc>
        <w:tc>
          <w:tcPr>
            <w:tcW w:w="489" w:type="pct"/>
          </w:tcPr>
          <w:p w14:paraId="1E438ACE" w14:textId="77777777" w:rsidR="00FB754F" w:rsidRDefault="00FB754F" w:rsidP="006579D9">
            <w:pPr>
              <w:pStyle w:val="TAC"/>
              <w:keepNext w:val="0"/>
              <w:keepLines w:val="0"/>
              <w:rPr>
                <w:rFonts w:cs="Arial"/>
                <w:kern w:val="2"/>
                <w:szCs w:val="18"/>
                <w:lang w:eastAsia="ja-JP"/>
              </w:rPr>
            </w:pPr>
            <w:r>
              <w:rPr>
                <w:rFonts w:eastAsia="DengXian" w:cs="Arial"/>
                <w:szCs w:val="18"/>
                <w:lang w:val="en-US" w:eastAsia="zh-CN"/>
              </w:rPr>
              <w:t>19.1</w:t>
            </w:r>
          </w:p>
        </w:tc>
        <w:tc>
          <w:tcPr>
            <w:tcW w:w="600" w:type="pct"/>
          </w:tcPr>
          <w:p w14:paraId="2030D402" w14:textId="77777777" w:rsidR="00FB754F" w:rsidRDefault="00FB754F" w:rsidP="006579D9">
            <w:pPr>
              <w:pStyle w:val="TAC"/>
              <w:keepNext w:val="0"/>
              <w:keepLines w:val="0"/>
              <w:rPr>
                <w:rFonts w:eastAsia="DengXian" w:cs="Arial"/>
                <w:kern w:val="2"/>
                <w:szCs w:val="18"/>
                <w:lang w:val="en-US" w:eastAsia="zh-CN"/>
              </w:rPr>
            </w:pPr>
            <w:r>
              <w:rPr>
                <w:rFonts w:eastAsia="DengXian" w:cs="Arial"/>
                <w:szCs w:val="18"/>
              </w:rPr>
              <w:t>IMD</w:t>
            </w:r>
            <w:r>
              <w:rPr>
                <w:rFonts w:eastAsia="DengXian" w:cs="Arial" w:hint="eastAsia"/>
                <w:szCs w:val="18"/>
                <w:lang w:val="en-US" w:eastAsia="zh-CN"/>
              </w:rPr>
              <w:t>4</w:t>
            </w:r>
          </w:p>
        </w:tc>
      </w:tr>
      <w:tr w:rsidR="00FB754F" w14:paraId="511D413F" w14:textId="77777777" w:rsidTr="006579D9">
        <w:trPr>
          <w:jc w:val="center"/>
        </w:trPr>
        <w:tc>
          <w:tcPr>
            <w:tcW w:w="1183" w:type="pct"/>
            <w:vMerge/>
            <w:shd w:val="clear" w:color="auto" w:fill="auto"/>
          </w:tcPr>
          <w:p w14:paraId="5F3A276F" w14:textId="77777777" w:rsidR="00FB754F" w:rsidRDefault="00FB754F" w:rsidP="006579D9">
            <w:pPr>
              <w:pStyle w:val="TAC"/>
              <w:keepNext w:val="0"/>
              <w:keepLines w:val="0"/>
            </w:pPr>
          </w:p>
        </w:tc>
        <w:tc>
          <w:tcPr>
            <w:tcW w:w="540" w:type="pct"/>
          </w:tcPr>
          <w:p w14:paraId="5507C6EF" w14:textId="77777777" w:rsidR="00FB754F" w:rsidRDefault="00FB754F" w:rsidP="006579D9">
            <w:pPr>
              <w:pStyle w:val="TAC"/>
              <w:keepNext w:val="0"/>
              <w:keepLines w:val="0"/>
              <w:rPr>
                <w:rFonts w:cs="Arial"/>
                <w:kern w:val="2"/>
                <w:szCs w:val="18"/>
                <w:lang w:eastAsia="zh-CN"/>
              </w:rPr>
            </w:pPr>
            <w:r>
              <w:rPr>
                <w:rFonts w:cs="Arial"/>
                <w:kern w:val="2"/>
                <w:szCs w:val="18"/>
                <w:lang w:eastAsia="zh-CN"/>
              </w:rPr>
              <w:t>n78</w:t>
            </w:r>
          </w:p>
        </w:tc>
        <w:tc>
          <w:tcPr>
            <w:tcW w:w="655" w:type="pct"/>
          </w:tcPr>
          <w:p w14:paraId="26679119" w14:textId="77777777" w:rsidR="00FB754F" w:rsidRDefault="00FB754F" w:rsidP="006579D9">
            <w:pPr>
              <w:pStyle w:val="TAC"/>
              <w:keepNext w:val="0"/>
              <w:keepLines w:val="0"/>
              <w:rPr>
                <w:rFonts w:cs="Arial"/>
                <w:kern w:val="2"/>
                <w:szCs w:val="18"/>
                <w:lang w:val="en-US" w:eastAsia="zh-CN"/>
              </w:rPr>
            </w:pPr>
            <w:r>
              <w:rPr>
                <w:rFonts w:eastAsia="DengXian" w:cs="Arial"/>
                <w:szCs w:val="18"/>
                <w:lang w:eastAsia="ja-JP"/>
              </w:rPr>
              <w:t>3</w:t>
            </w:r>
            <w:r>
              <w:rPr>
                <w:rFonts w:eastAsia="DengXian" w:cs="Arial" w:hint="eastAsia"/>
                <w:szCs w:val="18"/>
                <w:lang w:val="en-US" w:eastAsia="zh-CN"/>
              </w:rPr>
              <w:t>6</w:t>
            </w:r>
            <w:r>
              <w:rPr>
                <w:rFonts w:eastAsia="DengXian" w:cs="Arial"/>
                <w:szCs w:val="18"/>
                <w:lang w:eastAsia="ja-JP"/>
              </w:rPr>
              <w:t>90</w:t>
            </w:r>
          </w:p>
        </w:tc>
        <w:tc>
          <w:tcPr>
            <w:tcW w:w="477" w:type="pct"/>
          </w:tcPr>
          <w:p w14:paraId="6E36307D" w14:textId="77777777" w:rsidR="00FB754F" w:rsidRDefault="00FB754F" w:rsidP="006579D9">
            <w:pPr>
              <w:pStyle w:val="TAC"/>
              <w:keepNext w:val="0"/>
              <w:keepLines w:val="0"/>
              <w:rPr>
                <w:rFonts w:cs="Arial"/>
                <w:kern w:val="2"/>
                <w:szCs w:val="18"/>
                <w:lang w:eastAsia="ja-JP"/>
              </w:rPr>
            </w:pPr>
            <w:r>
              <w:rPr>
                <w:rFonts w:cs="Arial"/>
                <w:kern w:val="2"/>
                <w:szCs w:val="18"/>
                <w:lang w:eastAsia="ja-JP"/>
              </w:rPr>
              <w:t>10</w:t>
            </w:r>
          </w:p>
        </w:tc>
        <w:tc>
          <w:tcPr>
            <w:tcW w:w="378" w:type="pct"/>
          </w:tcPr>
          <w:p w14:paraId="2FEF2565" w14:textId="77777777" w:rsidR="00FB754F" w:rsidRDefault="00FB754F" w:rsidP="006579D9">
            <w:pPr>
              <w:pStyle w:val="TAC"/>
              <w:keepNext w:val="0"/>
              <w:keepLines w:val="0"/>
              <w:rPr>
                <w:rFonts w:cs="Arial"/>
                <w:kern w:val="2"/>
                <w:szCs w:val="18"/>
                <w:lang w:eastAsia="zh-CN"/>
              </w:rPr>
            </w:pPr>
            <w:r>
              <w:rPr>
                <w:rFonts w:cs="Arial"/>
                <w:kern w:val="2"/>
                <w:szCs w:val="18"/>
                <w:lang w:eastAsia="zh-CN"/>
              </w:rPr>
              <w:t>50</w:t>
            </w:r>
          </w:p>
        </w:tc>
        <w:tc>
          <w:tcPr>
            <w:tcW w:w="676" w:type="pct"/>
          </w:tcPr>
          <w:p w14:paraId="047A6272" w14:textId="77777777" w:rsidR="00FB754F" w:rsidRDefault="00FB754F" w:rsidP="006579D9">
            <w:pPr>
              <w:pStyle w:val="TAC"/>
              <w:keepNext w:val="0"/>
              <w:keepLines w:val="0"/>
              <w:rPr>
                <w:rFonts w:cs="Arial"/>
                <w:kern w:val="2"/>
                <w:szCs w:val="18"/>
                <w:lang w:eastAsia="zh-CN"/>
              </w:rPr>
            </w:pPr>
            <w:r>
              <w:rPr>
                <w:rFonts w:eastAsia="DengXian" w:cs="Arial"/>
                <w:szCs w:val="18"/>
                <w:lang w:eastAsia="ja-JP"/>
              </w:rPr>
              <w:t>3</w:t>
            </w:r>
            <w:r>
              <w:rPr>
                <w:rFonts w:eastAsia="DengXian" w:cs="Arial" w:hint="eastAsia"/>
                <w:szCs w:val="18"/>
                <w:lang w:val="en-US" w:eastAsia="zh-CN"/>
              </w:rPr>
              <w:t>6</w:t>
            </w:r>
            <w:r>
              <w:rPr>
                <w:rFonts w:eastAsia="DengXian" w:cs="Arial"/>
                <w:szCs w:val="18"/>
                <w:lang w:eastAsia="ja-JP"/>
              </w:rPr>
              <w:t>90</w:t>
            </w:r>
          </w:p>
        </w:tc>
        <w:tc>
          <w:tcPr>
            <w:tcW w:w="489" w:type="pct"/>
          </w:tcPr>
          <w:p w14:paraId="661F5F37" w14:textId="77777777" w:rsidR="00FB754F" w:rsidRDefault="00FB754F" w:rsidP="006579D9">
            <w:pPr>
              <w:pStyle w:val="TAC"/>
              <w:keepNext w:val="0"/>
              <w:keepLines w:val="0"/>
              <w:rPr>
                <w:rFonts w:cs="Arial"/>
                <w:kern w:val="2"/>
                <w:szCs w:val="18"/>
                <w:lang w:eastAsia="ja-JP"/>
              </w:rPr>
            </w:pPr>
            <w:r>
              <w:rPr>
                <w:rFonts w:eastAsia="DengXian" w:cs="Arial"/>
                <w:szCs w:val="18"/>
                <w:lang w:eastAsia="ja-JP"/>
              </w:rPr>
              <w:t>N/A</w:t>
            </w:r>
          </w:p>
        </w:tc>
        <w:tc>
          <w:tcPr>
            <w:tcW w:w="600" w:type="pct"/>
          </w:tcPr>
          <w:p w14:paraId="5C94BCD6" w14:textId="77777777" w:rsidR="00FB754F" w:rsidRDefault="00FB754F" w:rsidP="006579D9">
            <w:pPr>
              <w:pStyle w:val="TAC"/>
              <w:keepNext w:val="0"/>
              <w:keepLines w:val="0"/>
              <w:rPr>
                <w:rFonts w:cs="Arial"/>
                <w:kern w:val="2"/>
                <w:szCs w:val="18"/>
                <w:lang w:eastAsia="zh-CN"/>
              </w:rPr>
            </w:pPr>
            <w:r>
              <w:rPr>
                <w:rFonts w:eastAsia="DengXian" w:cs="Arial"/>
                <w:szCs w:val="18"/>
                <w:lang w:eastAsia="ja-JP"/>
              </w:rPr>
              <w:t>N/A</w:t>
            </w:r>
          </w:p>
        </w:tc>
      </w:tr>
      <w:tr w:rsidR="00FB754F" w14:paraId="77BE7220" w14:textId="77777777" w:rsidTr="006579D9">
        <w:trPr>
          <w:jc w:val="center"/>
        </w:trPr>
        <w:tc>
          <w:tcPr>
            <w:tcW w:w="1183" w:type="pct"/>
            <w:vMerge/>
            <w:shd w:val="clear" w:color="auto" w:fill="auto"/>
          </w:tcPr>
          <w:p w14:paraId="6A5CF01E" w14:textId="77777777" w:rsidR="00FB754F" w:rsidRDefault="00FB754F" w:rsidP="006579D9">
            <w:pPr>
              <w:pStyle w:val="TAC"/>
              <w:keepNext w:val="0"/>
              <w:keepLines w:val="0"/>
            </w:pPr>
          </w:p>
        </w:tc>
        <w:tc>
          <w:tcPr>
            <w:tcW w:w="540" w:type="pct"/>
          </w:tcPr>
          <w:p w14:paraId="0A748DC3" w14:textId="77777777" w:rsidR="00FB754F" w:rsidRDefault="00FB754F" w:rsidP="006579D9">
            <w:pPr>
              <w:pStyle w:val="TAC"/>
              <w:keepNext w:val="0"/>
              <w:keepLines w:val="0"/>
              <w:rPr>
                <w:rFonts w:cs="Arial"/>
                <w:kern w:val="2"/>
                <w:szCs w:val="18"/>
                <w:lang w:val="en-US" w:eastAsia="zh-CN"/>
              </w:rPr>
            </w:pPr>
            <w:r>
              <w:rPr>
                <w:rFonts w:cs="Arial" w:hint="eastAsia"/>
                <w:kern w:val="2"/>
                <w:szCs w:val="18"/>
                <w:lang w:val="en-US" w:eastAsia="zh-CN"/>
              </w:rPr>
              <w:t>25</w:t>
            </w:r>
          </w:p>
        </w:tc>
        <w:tc>
          <w:tcPr>
            <w:tcW w:w="655" w:type="pct"/>
          </w:tcPr>
          <w:p w14:paraId="346F23AB" w14:textId="77777777" w:rsidR="00FB754F" w:rsidRDefault="00FB754F" w:rsidP="006579D9">
            <w:pPr>
              <w:pStyle w:val="TAC"/>
              <w:keepNext w:val="0"/>
              <w:keepLines w:val="0"/>
              <w:rPr>
                <w:rFonts w:cs="Arial"/>
                <w:kern w:val="2"/>
                <w:szCs w:val="18"/>
                <w:lang w:eastAsia="zh-CN"/>
              </w:rPr>
            </w:pPr>
            <w:r>
              <w:rPr>
                <w:rFonts w:eastAsia="DengXian" w:cs="Arial"/>
                <w:szCs w:val="18"/>
                <w:lang w:eastAsia="ja-JP"/>
              </w:rPr>
              <w:t>18</w:t>
            </w:r>
            <w:r>
              <w:rPr>
                <w:rFonts w:eastAsia="DengXian" w:cs="Arial" w:hint="eastAsia"/>
                <w:szCs w:val="18"/>
                <w:lang w:val="en-US" w:eastAsia="zh-CN"/>
              </w:rPr>
              <w:t>7</w:t>
            </w:r>
            <w:r>
              <w:rPr>
                <w:rFonts w:eastAsia="DengXian" w:cs="Arial"/>
                <w:szCs w:val="18"/>
                <w:lang w:eastAsia="ja-JP"/>
              </w:rPr>
              <w:t>5</w:t>
            </w:r>
          </w:p>
        </w:tc>
        <w:tc>
          <w:tcPr>
            <w:tcW w:w="477" w:type="pct"/>
          </w:tcPr>
          <w:p w14:paraId="26B828F2" w14:textId="77777777" w:rsidR="00FB754F" w:rsidRDefault="00FB754F" w:rsidP="006579D9">
            <w:pPr>
              <w:pStyle w:val="TAC"/>
              <w:keepNext w:val="0"/>
              <w:keepLines w:val="0"/>
              <w:rPr>
                <w:rFonts w:eastAsia="SimSun" w:cs="Arial"/>
                <w:kern w:val="2"/>
                <w:szCs w:val="18"/>
                <w:lang w:val="en-US" w:eastAsia="zh-CN"/>
              </w:rPr>
            </w:pPr>
            <w:r>
              <w:rPr>
                <w:rFonts w:eastAsia="SimSun" w:hint="eastAsia"/>
                <w:lang w:val="en-US" w:eastAsia="zh-CN"/>
              </w:rPr>
              <w:t>5</w:t>
            </w:r>
          </w:p>
        </w:tc>
        <w:tc>
          <w:tcPr>
            <w:tcW w:w="378" w:type="pct"/>
          </w:tcPr>
          <w:p w14:paraId="02078CE2" w14:textId="77777777" w:rsidR="00FB754F" w:rsidRDefault="00FB754F" w:rsidP="006579D9">
            <w:pPr>
              <w:pStyle w:val="TAC"/>
              <w:keepNext w:val="0"/>
              <w:keepLines w:val="0"/>
              <w:rPr>
                <w:rFonts w:cs="Arial"/>
                <w:kern w:val="2"/>
                <w:szCs w:val="18"/>
                <w:lang w:eastAsia="zh-CN"/>
              </w:rPr>
            </w:pPr>
            <w:r>
              <w:rPr>
                <w:rFonts w:eastAsia="DengXian" w:cs="Arial"/>
                <w:szCs w:val="18"/>
              </w:rPr>
              <w:t>25</w:t>
            </w:r>
          </w:p>
        </w:tc>
        <w:tc>
          <w:tcPr>
            <w:tcW w:w="676" w:type="pct"/>
          </w:tcPr>
          <w:p w14:paraId="76B459B8" w14:textId="77777777" w:rsidR="00FB754F" w:rsidRDefault="00FB754F" w:rsidP="006579D9">
            <w:pPr>
              <w:pStyle w:val="TAC"/>
              <w:keepNext w:val="0"/>
              <w:keepLines w:val="0"/>
              <w:rPr>
                <w:rFonts w:cs="Arial"/>
                <w:kern w:val="2"/>
                <w:szCs w:val="18"/>
                <w:lang w:eastAsia="zh-CN"/>
              </w:rPr>
            </w:pPr>
            <w:r>
              <w:rPr>
                <w:rFonts w:eastAsia="DengXian" w:cs="Arial"/>
                <w:szCs w:val="18"/>
                <w:lang w:eastAsia="ja-JP"/>
              </w:rPr>
              <w:t>19</w:t>
            </w:r>
            <w:r>
              <w:rPr>
                <w:rFonts w:eastAsia="DengXian" w:cs="Arial" w:hint="eastAsia"/>
                <w:szCs w:val="18"/>
                <w:lang w:val="en-US" w:eastAsia="zh-CN"/>
              </w:rPr>
              <w:t>5</w:t>
            </w:r>
            <w:r>
              <w:rPr>
                <w:rFonts w:eastAsia="DengXian" w:cs="Arial"/>
                <w:szCs w:val="18"/>
                <w:lang w:eastAsia="ja-JP"/>
              </w:rPr>
              <w:t>5</w:t>
            </w:r>
          </w:p>
        </w:tc>
        <w:tc>
          <w:tcPr>
            <w:tcW w:w="489" w:type="pct"/>
          </w:tcPr>
          <w:p w14:paraId="7FE2DAB5" w14:textId="77777777" w:rsidR="00FB754F" w:rsidRDefault="00FB754F" w:rsidP="006579D9">
            <w:pPr>
              <w:pStyle w:val="TAC"/>
              <w:keepNext w:val="0"/>
              <w:keepLines w:val="0"/>
              <w:rPr>
                <w:rFonts w:eastAsia="SimSun" w:cs="Arial"/>
                <w:kern w:val="2"/>
                <w:szCs w:val="18"/>
                <w:lang w:val="en-US" w:eastAsia="zh-CN"/>
              </w:rPr>
            </w:pPr>
            <w:r>
              <w:rPr>
                <w:rFonts w:eastAsia="SimSun" w:cs="Arial" w:hint="eastAsia"/>
                <w:kern w:val="2"/>
                <w:szCs w:val="18"/>
                <w:lang w:val="en-US" w:eastAsia="zh-CN"/>
              </w:rPr>
              <w:t>20</w:t>
            </w:r>
          </w:p>
        </w:tc>
        <w:tc>
          <w:tcPr>
            <w:tcW w:w="600" w:type="pct"/>
          </w:tcPr>
          <w:p w14:paraId="3CED540E" w14:textId="77777777" w:rsidR="00FB754F" w:rsidRDefault="00FB754F" w:rsidP="006579D9">
            <w:pPr>
              <w:pStyle w:val="TAC"/>
              <w:keepNext w:val="0"/>
              <w:keepLines w:val="0"/>
              <w:rPr>
                <w:rFonts w:eastAsia="DengXian" w:cs="Arial"/>
                <w:kern w:val="2"/>
                <w:szCs w:val="18"/>
                <w:lang w:val="en-US" w:eastAsia="zh-CN"/>
              </w:rPr>
            </w:pPr>
            <w:r>
              <w:rPr>
                <w:rFonts w:eastAsia="DengXian" w:cs="Arial"/>
                <w:szCs w:val="18"/>
              </w:rPr>
              <w:t>IMD</w:t>
            </w:r>
            <w:r>
              <w:rPr>
                <w:rFonts w:eastAsia="DengXian" w:cs="Arial" w:hint="eastAsia"/>
                <w:szCs w:val="18"/>
                <w:lang w:val="en-US" w:eastAsia="zh-CN"/>
              </w:rPr>
              <w:t>5</w:t>
            </w:r>
          </w:p>
        </w:tc>
      </w:tr>
      <w:tr w:rsidR="00FB754F" w14:paraId="5A71AC0E" w14:textId="77777777" w:rsidTr="006579D9">
        <w:trPr>
          <w:jc w:val="center"/>
        </w:trPr>
        <w:tc>
          <w:tcPr>
            <w:tcW w:w="1183" w:type="pct"/>
            <w:vMerge/>
            <w:shd w:val="clear" w:color="auto" w:fill="auto"/>
          </w:tcPr>
          <w:p w14:paraId="602D3C0B" w14:textId="77777777" w:rsidR="00FB754F" w:rsidRDefault="00FB754F" w:rsidP="006579D9">
            <w:pPr>
              <w:pStyle w:val="TAC"/>
              <w:keepNext w:val="0"/>
              <w:keepLines w:val="0"/>
            </w:pPr>
          </w:p>
        </w:tc>
        <w:tc>
          <w:tcPr>
            <w:tcW w:w="540" w:type="pct"/>
          </w:tcPr>
          <w:p w14:paraId="42656CF4" w14:textId="77777777" w:rsidR="00FB754F" w:rsidRDefault="00FB754F" w:rsidP="006579D9">
            <w:pPr>
              <w:pStyle w:val="TAC"/>
              <w:keepNext w:val="0"/>
              <w:keepLines w:val="0"/>
              <w:rPr>
                <w:rFonts w:cs="Arial"/>
                <w:kern w:val="2"/>
                <w:szCs w:val="18"/>
                <w:lang w:eastAsia="zh-CN"/>
              </w:rPr>
            </w:pPr>
            <w:r>
              <w:rPr>
                <w:rFonts w:cs="Arial"/>
                <w:kern w:val="2"/>
                <w:szCs w:val="18"/>
                <w:lang w:eastAsia="zh-CN"/>
              </w:rPr>
              <w:t>n78</w:t>
            </w:r>
          </w:p>
        </w:tc>
        <w:tc>
          <w:tcPr>
            <w:tcW w:w="655" w:type="pct"/>
          </w:tcPr>
          <w:p w14:paraId="4811A940" w14:textId="77777777" w:rsidR="00FB754F" w:rsidRDefault="00FB754F" w:rsidP="006579D9">
            <w:pPr>
              <w:pStyle w:val="TAC"/>
              <w:keepNext w:val="0"/>
              <w:keepLines w:val="0"/>
              <w:rPr>
                <w:rFonts w:cs="Arial"/>
                <w:kern w:val="2"/>
                <w:szCs w:val="18"/>
                <w:lang w:eastAsia="zh-CN"/>
              </w:rPr>
            </w:pPr>
            <w:r>
              <w:rPr>
                <w:rFonts w:eastAsia="DengXian" w:cs="Arial"/>
                <w:szCs w:val="18"/>
                <w:lang w:eastAsia="ja-JP"/>
              </w:rPr>
              <w:t>3790</w:t>
            </w:r>
          </w:p>
        </w:tc>
        <w:tc>
          <w:tcPr>
            <w:tcW w:w="477" w:type="pct"/>
          </w:tcPr>
          <w:p w14:paraId="6896E991" w14:textId="77777777" w:rsidR="00FB754F" w:rsidRDefault="00FB754F" w:rsidP="006579D9">
            <w:pPr>
              <w:pStyle w:val="TAC"/>
              <w:keepNext w:val="0"/>
              <w:keepLines w:val="0"/>
              <w:rPr>
                <w:rFonts w:cs="Arial"/>
                <w:kern w:val="2"/>
                <w:szCs w:val="18"/>
                <w:lang w:eastAsia="ja-JP"/>
              </w:rPr>
            </w:pPr>
            <w:r>
              <w:rPr>
                <w:rFonts w:cs="Arial"/>
                <w:kern w:val="2"/>
                <w:szCs w:val="18"/>
                <w:lang w:eastAsia="ja-JP"/>
              </w:rPr>
              <w:t>10</w:t>
            </w:r>
          </w:p>
        </w:tc>
        <w:tc>
          <w:tcPr>
            <w:tcW w:w="378" w:type="pct"/>
          </w:tcPr>
          <w:p w14:paraId="008B6068" w14:textId="77777777" w:rsidR="00FB754F" w:rsidRDefault="00FB754F" w:rsidP="006579D9">
            <w:pPr>
              <w:pStyle w:val="TAC"/>
              <w:keepNext w:val="0"/>
              <w:keepLines w:val="0"/>
              <w:rPr>
                <w:rFonts w:cs="Arial"/>
                <w:kern w:val="2"/>
                <w:szCs w:val="18"/>
                <w:lang w:eastAsia="zh-CN"/>
              </w:rPr>
            </w:pPr>
            <w:r>
              <w:rPr>
                <w:rFonts w:cs="Arial"/>
                <w:kern w:val="2"/>
                <w:szCs w:val="18"/>
                <w:lang w:eastAsia="zh-CN"/>
              </w:rPr>
              <w:t>50</w:t>
            </w:r>
          </w:p>
        </w:tc>
        <w:tc>
          <w:tcPr>
            <w:tcW w:w="676" w:type="pct"/>
          </w:tcPr>
          <w:p w14:paraId="7DFE2B80" w14:textId="77777777" w:rsidR="00FB754F" w:rsidRDefault="00FB754F" w:rsidP="006579D9">
            <w:pPr>
              <w:pStyle w:val="TAC"/>
              <w:keepNext w:val="0"/>
              <w:keepLines w:val="0"/>
              <w:rPr>
                <w:rFonts w:cs="Arial"/>
                <w:kern w:val="2"/>
                <w:szCs w:val="18"/>
                <w:lang w:eastAsia="zh-CN"/>
              </w:rPr>
            </w:pPr>
            <w:r>
              <w:rPr>
                <w:rFonts w:eastAsia="DengXian" w:cs="Arial"/>
                <w:szCs w:val="18"/>
                <w:lang w:eastAsia="ja-JP"/>
              </w:rPr>
              <w:t>3790</w:t>
            </w:r>
          </w:p>
        </w:tc>
        <w:tc>
          <w:tcPr>
            <w:tcW w:w="489" w:type="pct"/>
          </w:tcPr>
          <w:p w14:paraId="1AD7D6C6" w14:textId="77777777" w:rsidR="00FB754F" w:rsidRDefault="00FB754F" w:rsidP="006579D9">
            <w:pPr>
              <w:pStyle w:val="TAC"/>
              <w:keepNext w:val="0"/>
              <w:keepLines w:val="0"/>
              <w:rPr>
                <w:rFonts w:cs="Arial"/>
                <w:kern w:val="2"/>
                <w:szCs w:val="18"/>
                <w:lang w:eastAsia="ja-JP"/>
              </w:rPr>
            </w:pPr>
            <w:r>
              <w:rPr>
                <w:rFonts w:eastAsia="DengXian" w:cs="Arial"/>
                <w:szCs w:val="18"/>
                <w:lang w:eastAsia="ja-JP"/>
              </w:rPr>
              <w:t>N/A</w:t>
            </w:r>
          </w:p>
        </w:tc>
        <w:tc>
          <w:tcPr>
            <w:tcW w:w="600" w:type="pct"/>
          </w:tcPr>
          <w:p w14:paraId="65571FF3" w14:textId="77777777" w:rsidR="00FB754F" w:rsidRDefault="00FB754F" w:rsidP="006579D9">
            <w:pPr>
              <w:pStyle w:val="TAC"/>
              <w:keepNext w:val="0"/>
              <w:keepLines w:val="0"/>
              <w:rPr>
                <w:rFonts w:cs="Arial"/>
                <w:kern w:val="2"/>
                <w:szCs w:val="18"/>
                <w:lang w:eastAsia="zh-CN"/>
              </w:rPr>
            </w:pPr>
            <w:r>
              <w:rPr>
                <w:rFonts w:eastAsia="DengXian" w:cs="Arial"/>
                <w:szCs w:val="18"/>
                <w:lang w:eastAsia="ja-JP"/>
              </w:rPr>
              <w:t>N/A</w:t>
            </w:r>
          </w:p>
        </w:tc>
      </w:tr>
      <w:tr w:rsidR="00FB754F" w14:paraId="6FE0FEF9" w14:textId="77777777" w:rsidTr="006579D9">
        <w:trPr>
          <w:jc w:val="center"/>
        </w:trPr>
        <w:tc>
          <w:tcPr>
            <w:tcW w:w="1183" w:type="pct"/>
            <w:vMerge w:val="restart"/>
            <w:shd w:val="clear" w:color="auto" w:fill="auto"/>
          </w:tcPr>
          <w:p w14:paraId="55E27BD0" w14:textId="77777777" w:rsidR="00FB754F" w:rsidRDefault="00FB754F" w:rsidP="006579D9">
            <w:pPr>
              <w:pStyle w:val="TAC"/>
              <w:keepNext w:val="0"/>
              <w:keepLines w:val="0"/>
            </w:pPr>
            <w:r>
              <w:rPr>
                <w:lang w:eastAsia="fi-FI"/>
              </w:rPr>
              <w:t>DC_26A_n78A</w:t>
            </w:r>
          </w:p>
        </w:tc>
        <w:tc>
          <w:tcPr>
            <w:tcW w:w="540" w:type="pct"/>
          </w:tcPr>
          <w:p w14:paraId="6CB4B586" w14:textId="77777777" w:rsidR="00FB754F" w:rsidRDefault="00FB754F" w:rsidP="006579D9">
            <w:pPr>
              <w:pStyle w:val="TAC"/>
              <w:keepNext w:val="0"/>
              <w:keepLines w:val="0"/>
              <w:rPr>
                <w:rFonts w:cs="Arial"/>
                <w:kern w:val="2"/>
                <w:szCs w:val="18"/>
                <w:lang w:val="en-US" w:eastAsia="zh-CN"/>
              </w:rPr>
            </w:pPr>
            <w:r>
              <w:rPr>
                <w:rFonts w:cs="Arial" w:hint="eastAsia"/>
                <w:kern w:val="2"/>
                <w:szCs w:val="18"/>
                <w:lang w:val="en-US" w:eastAsia="zh-CN"/>
              </w:rPr>
              <w:t>26</w:t>
            </w:r>
          </w:p>
        </w:tc>
        <w:tc>
          <w:tcPr>
            <w:tcW w:w="655" w:type="pct"/>
          </w:tcPr>
          <w:p w14:paraId="6BA4C326" w14:textId="77777777" w:rsidR="00FB754F" w:rsidRDefault="00FB754F" w:rsidP="006579D9">
            <w:pPr>
              <w:pStyle w:val="TAC"/>
              <w:keepNext w:val="0"/>
              <w:keepLines w:val="0"/>
              <w:rPr>
                <w:rFonts w:eastAsia="DengXian" w:cs="Arial"/>
                <w:szCs w:val="18"/>
                <w:lang w:eastAsia="ja-JP"/>
              </w:rPr>
            </w:pPr>
            <w:r>
              <w:rPr>
                <w:rFonts w:cs="Arial"/>
              </w:rPr>
              <w:t>836.5</w:t>
            </w:r>
          </w:p>
        </w:tc>
        <w:tc>
          <w:tcPr>
            <w:tcW w:w="477" w:type="pct"/>
          </w:tcPr>
          <w:p w14:paraId="2ADF712E" w14:textId="77777777" w:rsidR="00FB754F" w:rsidRDefault="00FB754F" w:rsidP="006579D9">
            <w:pPr>
              <w:pStyle w:val="TAC"/>
              <w:keepNext w:val="0"/>
              <w:keepLines w:val="0"/>
              <w:rPr>
                <w:rFonts w:eastAsia="SimSun" w:cs="Arial"/>
                <w:kern w:val="2"/>
                <w:szCs w:val="18"/>
                <w:lang w:val="en-US" w:eastAsia="zh-CN"/>
              </w:rPr>
            </w:pPr>
            <w:r>
              <w:rPr>
                <w:rFonts w:eastAsia="SimSun" w:cs="Arial" w:hint="eastAsia"/>
                <w:kern w:val="2"/>
                <w:szCs w:val="18"/>
                <w:lang w:val="en-US" w:eastAsia="zh-CN"/>
              </w:rPr>
              <w:t>5</w:t>
            </w:r>
          </w:p>
        </w:tc>
        <w:tc>
          <w:tcPr>
            <w:tcW w:w="378" w:type="pct"/>
          </w:tcPr>
          <w:p w14:paraId="5905CC99" w14:textId="77777777" w:rsidR="00FB754F" w:rsidRDefault="00FB754F" w:rsidP="006579D9">
            <w:pPr>
              <w:pStyle w:val="TAC"/>
              <w:keepNext w:val="0"/>
              <w:keepLines w:val="0"/>
              <w:rPr>
                <w:rFonts w:cs="Arial"/>
                <w:kern w:val="2"/>
                <w:szCs w:val="18"/>
                <w:lang w:val="en-US" w:eastAsia="zh-CN"/>
              </w:rPr>
            </w:pPr>
            <w:r>
              <w:rPr>
                <w:rFonts w:cs="Arial" w:hint="eastAsia"/>
                <w:kern w:val="2"/>
                <w:szCs w:val="18"/>
                <w:lang w:val="en-US" w:eastAsia="zh-CN"/>
              </w:rPr>
              <w:t>25</w:t>
            </w:r>
          </w:p>
        </w:tc>
        <w:tc>
          <w:tcPr>
            <w:tcW w:w="676" w:type="pct"/>
          </w:tcPr>
          <w:p w14:paraId="4E86F015" w14:textId="77777777" w:rsidR="00FB754F" w:rsidRDefault="00FB754F" w:rsidP="006579D9">
            <w:pPr>
              <w:pStyle w:val="TAC"/>
              <w:keepNext w:val="0"/>
              <w:keepLines w:val="0"/>
              <w:rPr>
                <w:rFonts w:eastAsia="DengXian" w:cs="Arial"/>
                <w:szCs w:val="18"/>
                <w:lang w:eastAsia="ja-JP"/>
              </w:rPr>
            </w:pPr>
            <w:r>
              <w:rPr>
                <w:rFonts w:cs="Arial"/>
              </w:rPr>
              <w:t>881.5</w:t>
            </w:r>
          </w:p>
        </w:tc>
        <w:tc>
          <w:tcPr>
            <w:tcW w:w="489" w:type="pct"/>
          </w:tcPr>
          <w:p w14:paraId="29B5420D" w14:textId="77777777" w:rsidR="00FB754F" w:rsidRDefault="00FB754F" w:rsidP="006579D9">
            <w:pPr>
              <w:pStyle w:val="TAC"/>
              <w:keepNext w:val="0"/>
              <w:keepLines w:val="0"/>
              <w:rPr>
                <w:rFonts w:eastAsia="DengXian" w:cs="Arial"/>
                <w:szCs w:val="18"/>
                <w:lang w:eastAsia="ja-JP"/>
              </w:rPr>
            </w:pPr>
            <w:r>
              <w:t>23.8</w:t>
            </w:r>
          </w:p>
        </w:tc>
        <w:tc>
          <w:tcPr>
            <w:tcW w:w="600" w:type="pct"/>
          </w:tcPr>
          <w:p w14:paraId="29B3C032" w14:textId="77777777" w:rsidR="00FB754F" w:rsidRDefault="00FB754F" w:rsidP="006579D9">
            <w:pPr>
              <w:pStyle w:val="TAC"/>
              <w:keepNext w:val="0"/>
              <w:keepLines w:val="0"/>
              <w:rPr>
                <w:rFonts w:eastAsia="DengXian" w:cs="Arial"/>
                <w:szCs w:val="18"/>
                <w:lang w:eastAsia="ja-JP"/>
              </w:rPr>
            </w:pPr>
            <w:r>
              <w:rPr>
                <w:lang w:eastAsia="en-GB"/>
              </w:rPr>
              <w:t>IMD4</w:t>
            </w:r>
          </w:p>
        </w:tc>
      </w:tr>
      <w:tr w:rsidR="00FB754F" w14:paraId="6E4DDE60" w14:textId="77777777" w:rsidTr="006579D9">
        <w:trPr>
          <w:jc w:val="center"/>
        </w:trPr>
        <w:tc>
          <w:tcPr>
            <w:tcW w:w="1183" w:type="pct"/>
            <w:vMerge/>
            <w:shd w:val="clear" w:color="auto" w:fill="auto"/>
          </w:tcPr>
          <w:p w14:paraId="25A29B3B" w14:textId="77777777" w:rsidR="00FB754F" w:rsidRDefault="00FB754F" w:rsidP="006579D9">
            <w:pPr>
              <w:pStyle w:val="TAC"/>
              <w:keepNext w:val="0"/>
              <w:keepLines w:val="0"/>
            </w:pPr>
          </w:p>
        </w:tc>
        <w:tc>
          <w:tcPr>
            <w:tcW w:w="540" w:type="pct"/>
          </w:tcPr>
          <w:p w14:paraId="6A29FB2D" w14:textId="77777777" w:rsidR="00FB754F" w:rsidRDefault="00FB754F" w:rsidP="006579D9">
            <w:pPr>
              <w:pStyle w:val="TAC"/>
              <w:keepNext w:val="0"/>
              <w:keepLines w:val="0"/>
              <w:rPr>
                <w:rFonts w:cs="Arial"/>
                <w:kern w:val="2"/>
                <w:szCs w:val="18"/>
                <w:lang w:eastAsia="zh-CN"/>
              </w:rPr>
            </w:pPr>
            <w:r>
              <w:rPr>
                <w:rFonts w:cs="Arial"/>
                <w:kern w:val="2"/>
                <w:szCs w:val="18"/>
                <w:lang w:eastAsia="zh-CN"/>
              </w:rPr>
              <w:t>n78</w:t>
            </w:r>
          </w:p>
        </w:tc>
        <w:tc>
          <w:tcPr>
            <w:tcW w:w="655" w:type="pct"/>
          </w:tcPr>
          <w:p w14:paraId="6795D7E5" w14:textId="77777777" w:rsidR="00FB754F" w:rsidRDefault="00FB754F" w:rsidP="006579D9">
            <w:pPr>
              <w:pStyle w:val="TAC"/>
              <w:keepNext w:val="0"/>
              <w:keepLines w:val="0"/>
              <w:rPr>
                <w:rFonts w:eastAsia="DengXian" w:cs="Arial"/>
                <w:szCs w:val="18"/>
                <w:lang w:val="en-US" w:eastAsia="zh-CN"/>
              </w:rPr>
            </w:pPr>
            <w:r>
              <w:rPr>
                <w:rFonts w:eastAsia="DengXian" w:cs="Arial" w:hint="eastAsia"/>
                <w:szCs w:val="18"/>
                <w:lang w:val="en-US" w:eastAsia="zh-CN"/>
              </w:rPr>
              <w:t>3391</w:t>
            </w:r>
          </w:p>
        </w:tc>
        <w:tc>
          <w:tcPr>
            <w:tcW w:w="477" w:type="pct"/>
          </w:tcPr>
          <w:p w14:paraId="7A885144" w14:textId="77777777" w:rsidR="00FB754F" w:rsidRDefault="00FB754F" w:rsidP="006579D9">
            <w:pPr>
              <w:pStyle w:val="TAC"/>
              <w:keepNext w:val="0"/>
              <w:keepLines w:val="0"/>
              <w:rPr>
                <w:rFonts w:eastAsia="SimSun" w:cs="Arial"/>
                <w:kern w:val="2"/>
                <w:szCs w:val="18"/>
                <w:lang w:val="en-US" w:eastAsia="zh-CN"/>
              </w:rPr>
            </w:pPr>
            <w:r>
              <w:rPr>
                <w:rFonts w:eastAsia="SimSun" w:cs="Arial" w:hint="eastAsia"/>
                <w:kern w:val="2"/>
                <w:szCs w:val="18"/>
                <w:lang w:val="en-US" w:eastAsia="zh-CN"/>
              </w:rPr>
              <w:t>10</w:t>
            </w:r>
          </w:p>
        </w:tc>
        <w:tc>
          <w:tcPr>
            <w:tcW w:w="378" w:type="pct"/>
          </w:tcPr>
          <w:p w14:paraId="5AA29F2E" w14:textId="77777777" w:rsidR="00FB754F" w:rsidRDefault="00FB754F" w:rsidP="006579D9">
            <w:pPr>
              <w:pStyle w:val="TAC"/>
              <w:keepNext w:val="0"/>
              <w:keepLines w:val="0"/>
              <w:rPr>
                <w:rFonts w:cs="Arial"/>
                <w:kern w:val="2"/>
                <w:szCs w:val="18"/>
                <w:lang w:val="en-US" w:eastAsia="zh-CN"/>
              </w:rPr>
            </w:pPr>
            <w:r>
              <w:rPr>
                <w:rFonts w:cs="Arial" w:hint="eastAsia"/>
                <w:kern w:val="2"/>
                <w:szCs w:val="18"/>
                <w:lang w:val="en-US" w:eastAsia="zh-CN"/>
              </w:rPr>
              <w:t>50</w:t>
            </w:r>
          </w:p>
        </w:tc>
        <w:tc>
          <w:tcPr>
            <w:tcW w:w="676" w:type="pct"/>
          </w:tcPr>
          <w:p w14:paraId="2BC17CC2" w14:textId="77777777" w:rsidR="00FB754F" w:rsidRDefault="00FB754F" w:rsidP="006579D9">
            <w:pPr>
              <w:pStyle w:val="TAC"/>
              <w:keepNext w:val="0"/>
              <w:keepLines w:val="0"/>
              <w:rPr>
                <w:rFonts w:eastAsia="DengXian" w:cs="Arial"/>
                <w:szCs w:val="18"/>
                <w:lang w:eastAsia="ja-JP"/>
              </w:rPr>
            </w:pPr>
            <w:r>
              <w:rPr>
                <w:rFonts w:eastAsia="DengXian" w:cs="Arial" w:hint="eastAsia"/>
                <w:szCs w:val="18"/>
                <w:lang w:val="en-US" w:eastAsia="zh-CN"/>
              </w:rPr>
              <w:t>3391</w:t>
            </w:r>
          </w:p>
        </w:tc>
        <w:tc>
          <w:tcPr>
            <w:tcW w:w="489" w:type="pct"/>
          </w:tcPr>
          <w:p w14:paraId="38DBD82C" w14:textId="77777777" w:rsidR="00FB754F" w:rsidRDefault="00FB754F" w:rsidP="006579D9">
            <w:pPr>
              <w:pStyle w:val="TAC"/>
              <w:keepNext w:val="0"/>
              <w:keepLines w:val="0"/>
              <w:rPr>
                <w:rFonts w:eastAsia="DengXian" w:cs="Arial"/>
                <w:szCs w:val="18"/>
                <w:lang w:eastAsia="ja-JP"/>
              </w:rPr>
            </w:pPr>
            <w:r>
              <w:rPr>
                <w:rFonts w:eastAsia="DengXian" w:cs="Arial"/>
                <w:szCs w:val="18"/>
                <w:lang w:eastAsia="ja-JP"/>
              </w:rPr>
              <w:t>N/A</w:t>
            </w:r>
          </w:p>
        </w:tc>
        <w:tc>
          <w:tcPr>
            <w:tcW w:w="600" w:type="pct"/>
          </w:tcPr>
          <w:p w14:paraId="6500E494" w14:textId="77777777" w:rsidR="00FB754F" w:rsidRDefault="00FB754F" w:rsidP="006579D9">
            <w:pPr>
              <w:pStyle w:val="TAC"/>
              <w:keepNext w:val="0"/>
              <w:keepLines w:val="0"/>
              <w:rPr>
                <w:rFonts w:eastAsia="DengXian" w:cs="Arial"/>
                <w:szCs w:val="18"/>
                <w:lang w:eastAsia="ja-JP"/>
              </w:rPr>
            </w:pPr>
            <w:r>
              <w:rPr>
                <w:rFonts w:eastAsia="DengXian" w:cs="Arial"/>
                <w:szCs w:val="18"/>
                <w:lang w:eastAsia="ja-JP"/>
              </w:rPr>
              <w:t>N/A</w:t>
            </w:r>
          </w:p>
        </w:tc>
      </w:tr>
      <w:tr w:rsidR="00FB754F" w14:paraId="75D7416F" w14:textId="77777777" w:rsidTr="006579D9">
        <w:trPr>
          <w:jc w:val="center"/>
        </w:trPr>
        <w:tc>
          <w:tcPr>
            <w:tcW w:w="1183" w:type="pct"/>
            <w:tcBorders>
              <w:bottom w:val="nil"/>
            </w:tcBorders>
            <w:shd w:val="clear" w:color="auto" w:fill="auto"/>
            <w:vAlign w:val="center"/>
          </w:tcPr>
          <w:p w14:paraId="3C58F632" w14:textId="77777777" w:rsidR="00FB754F" w:rsidRDefault="00FB754F" w:rsidP="006579D9">
            <w:pPr>
              <w:spacing w:after="0"/>
              <w:jc w:val="center"/>
              <w:rPr>
                <w:rFonts w:ascii="Arial" w:hAnsi="Arial"/>
                <w:sz w:val="18"/>
              </w:rPr>
            </w:pPr>
            <w:r>
              <w:rPr>
                <w:rFonts w:ascii="Arial" w:eastAsia="游明朝" w:hAnsi="Arial"/>
                <w:sz w:val="18"/>
                <w:lang w:eastAsia="en-GB"/>
              </w:rPr>
              <w:t>DC_</w:t>
            </w:r>
            <w:r>
              <w:rPr>
                <w:rFonts w:ascii="Arial" w:eastAsia="游明朝" w:hAnsi="Arial"/>
                <w:sz w:val="18"/>
                <w:lang w:eastAsia="zh-CN"/>
              </w:rPr>
              <w:t>28</w:t>
            </w:r>
            <w:r>
              <w:rPr>
                <w:rFonts w:ascii="Arial" w:eastAsia="游明朝" w:hAnsi="Arial"/>
                <w:sz w:val="18"/>
                <w:lang w:eastAsia="en-GB"/>
              </w:rPr>
              <w:t>A_n</w:t>
            </w:r>
            <w:r>
              <w:rPr>
                <w:rFonts w:ascii="Arial" w:eastAsia="游明朝" w:hAnsi="Arial"/>
                <w:sz w:val="18"/>
                <w:lang w:eastAsia="zh-CN"/>
              </w:rPr>
              <w:t>77</w:t>
            </w:r>
            <w:r>
              <w:rPr>
                <w:rFonts w:ascii="Arial" w:eastAsia="游明朝" w:hAnsi="Arial"/>
                <w:sz w:val="18"/>
                <w:lang w:eastAsia="en-GB"/>
              </w:rPr>
              <w:t>A</w:t>
            </w:r>
          </w:p>
          <w:p w14:paraId="3BE9B69A" w14:textId="77777777" w:rsidR="00FB754F" w:rsidRDefault="00FB754F" w:rsidP="006579D9">
            <w:pPr>
              <w:pStyle w:val="TAC"/>
              <w:keepNext w:val="0"/>
              <w:keepLines w:val="0"/>
            </w:pPr>
          </w:p>
        </w:tc>
        <w:tc>
          <w:tcPr>
            <w:tcW w:w="540" w:type="pct"/>
            <w:vAlign w:val="center"/>
          </w:tcPr>
          <w:p w14:paraId="100F1501" w14:textId="77777777" w:rsidR="00FB754F" w:rsidRDefault="00FB754F" w:rsidP="006579D9">
            <w:pPr>
              <w:pStyle w:val="TAC"/>
              <w:keepNext w:val="0"/>
              <w:keepLines w:val="0"/>
              <w:rPr>
                <w:rFonts w:cs="Arial"/>
                <w:lang w:eastAsia="ja-JP"/>
              </w:rPr>
            </w:pPr>
            <w:r>
              <w:rPr>
                <w:rFonts w:eastAsia="游明朝"/>
                <w:lang w:eastAsia="en-GB"/>
              </w:rPr>
              <w:t>28</w:t>
            </w:r>
          </w:p>
        </w:tc>
        <w:tc>
          <w:tcPr>
            <w:tcW w:w="655" w:type="pct"/>
          </w:tcPr>
          <w:p w14:paraId="2DA57FC9" w14:textId="77777777" w:rsidR="00FB754F" w:rsidRDefault="00FB754F" w:rsidP="006579D9">
            <w:pPr>
              <w:pStyle w:val="TAC"/>
              <w:keepNext w:val="0"/>
              <w:keepLines w:val="0"/>
              <w:rPr>
                <w:lang w:eastAsia="en-GB"/>
              </w:rPr>
            </w:pPr>
            <w:r>
              <w:rPr>
                <w:rFonts w:eastAsia="游明朝"/>
                <w:lang w:eastAsia="en-GB"/>
              </w:rPr>
              <w:t>705.5</w:t>
            </w:r>
          </w:p>
        </w:tc>
        <w:tc>
          <w:tcPr>
            <w:tcW w:w="477" w:type="pct"/>
          </w:tcPr>
          <w:p w14:paraId="4124133E" w14:textId="77777777" w:rsidR="00FB754F" w:rsidRDefault="00FB754F" w:rsidP="006579D9">
            <w:pPr>
              <w:pStyle w:val="TAC"/>
              <w:keepNext w:val="0"/>
              <w:keepLines w:val="0"/>
              <w:rPr>
                <w:lang w:eastAsia="en-GB"/>
              </w:rPr>
            </w:pPr>
            <w:r>
              <w:rPr>
                <w:rFonts w:eastAsia="游明朝"/>
                <w:lang w:eastAsia="en-GB"/>
              </w:rPr>
              <w:t>5</w:t>
            </w:r>
          </w:p>
        </w:tc>
        <w:tc>
          <w:tcPr>
            <w:tcW w:w="378" w:type="pct"/>
          </w:tcPr>
          <w:p w14:paraId="20030778" w14:textId="77777777" w:rsidR="00FB754F" w:rsidRDefault="00FB754F" w:rsidP="006579D9">
            <w:pPr>
              <w:pStyle w:val="TAC"/>
              <w:keepNext w:val="0"/>
              <w:keepLines w:val="0"/>
              <w:rPr>
                <w:lang w:eastAsia="en-GB"/>
              </w:rPr>
            </w:pPr>
            <w:r>
              <w:rPr>
                <w:rFonts w:eastAsia="游明朝"/>
                <w:lang w:eastAsia="en-GB"/>
              </w:rPr>
              <w:t>25</w:t>
            </w:r>
          </w:p>
        </w:tc>
        <w:tc>
          <w:tcPr>
            <w:tcW w:w="676" w:type="pct"/>
          </w:tcPr>
          <w:p w14:paraId="2F42472F" w14:textId="77777777" w:rsidR="00FB754F" w:rsidRDefault="00FB754F" w:rsidP="006579D9">
            <w:pPr>
              <w:pStyle w:val="TAC"/>
              <w:keepNext w:val="0"/>
              <w:keepLines w:val="0"/>
              <w:rPr>
                <w:lang w:eastAsia="en-GB"/>
              </w:rPr>
            </w:pPr>
            <w:r>
              <w:rPr>
                <w:rFonts w:eastAsia="游明朝"/>
                <w:lang w:eastAsia="en-GB"/>
              </w:rPr>
              <w:t>760.5</w:t>
            </w:r>
          </w:p>
        </w:tc>
        <w:tc>
          <w:tcPr>
            <w:tcW w:w="489" w:type="pct"/>
          </w:tcPr>
          <w:p w14:paraId="1CB19F95" w14:textId="77777777" w:rsidR="00FB754F" w:rsidRDefault="00FB754F" w:rsidP="006579D9">
            <w:pPr>
              <w:pStyle w:val="TAC"/>
              <w:keepNext w:val="0"/>
              <w:keepLines w:val="0"/>
              <w:rPr>
                <w:lang w:eastAsia="en-GB"/>
              </w:rPr>
            </w:pPr>
            <w:r>
              <w:rPr>
                <w:rFonts w:eastAsia="游明朝"/>
                <w:lang w:eastAsia="en-GB"/>
              </w:rPr>
              <w:t>19.2</w:t>
            </w:r>
          </w:p>
        </w:tc>
        <w:tc>
          <w:tcPr>
            <w:tcW w:w="600" w:type="pct"/>
          </w:tcPr>
          <w:p w14:paraId="6543D1DF" w14:textId="77777777" w:rsidR="00FB754F" w:rsidRDefault="00FB754F" w:rsidP="006579D9">
            <w:pPr>
              <w:pStyle w:val="TAC"/>
              <w:keepNext w:val="0"/>
              <w:keepLines w:val="0"/>
              <w:rPr>
                <w:lang w:eastAsia="en-GB"/>
              </w:rPr>
            </w:pPr>
            <w:r>
              <w:rPr>
                <w:rFonts w:eastAsia="游明朝"/>
                <w:lang w:eastAsia="en-GB"/>
              </w:rPr>
              <w:t>IMD5</w:t>
            </w:r>
          </w:p>
        </w:tc>
      </w:tr>
      <w:tr w:rsidR="00FB754F" w14:paraId="323F3F02" w14:textId="77777777" w:rsidTr="006579D9">
        <w:trPr>
          <w:jc w:val="center"/>
        </w:trPr>
        <w:tc>
          <w:tcPr>
            <w:tcW w:w="1183" w:type="pct"/>
            <w:tcBorders>
              <w:top w:val="nil"/>
            </w:tcBorders>
            <w:shd w:val="clear" w:color="auto" w:fill="auto"/>
            <w:vAlign w:val="center"/>
          </w:tcPr>
          <w:p w14:paraId="5DF62EF7" w14:textId="77777777" w:rsidR="00FB754F" w:rsidRDefault="00FB754F" w:rsidP="006579D9">
            <w:pPr>
              <w:pStyle w:val="TAC"/>
              <w:keepNext w:val="0"/>
              <w:keepLines w:val="0"/>
            </w:pPr>
          </w:p>
        </w:tc>
        <w:tc>
          <w:tcPr>
            <w:tcW w:w="540" w:type="pct"/>
            <w:vAlign w:val="center"/>
          </w:tcPr>
          <w:p w14:paraId="4874AC4C" w14:textId="77777777" w:rsidR="00FB754F" w:rsidRDefault="00FB754F" w:rsidP="006579D9">
            <w:pPr>
              <w:pStyle w:val="TAC"/>
              <w:keepNext w:val="0"/>
              <w:keepLines w:val="0"/>
              <w:rPr>
                <w:rFonts w:cs="Arial"/>
                <w:lang w:eastAsia="ja-JP"/>
              </w:rPr>
            </w:pPr>
            <w:r>
              <w:rPr>
                <w:rFonts w:eastAsia="游明朝"/>
                <w:lang w:eastAsia="en-GB"/>
              </w:rPr>
              <w:t>n77</w:t>
            </w:r>
          </w:p>
        </w:tc>
        <w:tc>
          <w:tcPr>
            <w:tcW w:w="655" w:type="pct"/>
          </w:tcPr>
          <w:p w14:paraId="3F02AF09" w14:textId="77777777" w:rsidR="00FB754F" w:rsidRDefault="00FB754F" w:rsidP="006579D9">
            <w:pPr>
              <w:pStyle w:val="TAC"/>
              <w:keepNext w:val="0"/>
              <w:keepLines w:val="0"/>
              <w:rPr>
                <w:lang w:eastAsia="en-GB"/>
              </w:rPr>
            </w:pPr>
            <w:r>
              <w:rPr>
                <w:rFonts w:eastAsia="游明朝"/>
                <w:lang w:eastAsia="en-GB"/>
              </w:rPr>
              <w:t>3582.5</w:t>
            </w:r>
          </w:p>
        </w:tc>
        <w:tc>
          <w:tcPr>
            <w:tcW w:w="477" w:type="pct"/>
          </w:tcPr>
          <w:p w14:paraId="6501B46C" w14:textId="77777777" w:rsidR="00FB754F" w:rsidRDefault="00FB754F" w:rsidP="006579D9">
            <w:pPr>
              <w:pStyle w:val="TAC"/>
              <w:keepNext w:val="0"/>
              <w:keepLines w:val="0"/>
              <w:rPr>
                <w:lang w:eastAsia="en-GB"/>
              </w:rPr>
            </w:pPr>
            <w:r>
              <w:rPr>
                <w:rFonts w:eastAsia="游明朝"/>
                <w:lang w:eastAsia="en-GB"/>
              </w:rPr>
              <w:t>10</w:t>
            </w:r>
          </w:p>
        </w:tc>
        <w:tc>
          <w:tcPr>
            <w:tcW w:w="378" w:type="pct"/>
          </w:tcPr>
          <w:p w14:paraId="0D73905E" w14:textId="77777777" w:rsidR="00FB754F" w:rsidRDefault="00FB754F" w:rsidP="006579D9">
            <w:pPr>
              <w:pStyle w:val="TAC"/>
              <w:keepNext w:val="0"/>
              <w:keepLines w:val="0"/>
              <w:rPr>
                <w:lang w:eastAsia="en-GB"/>
              </w:rPr>
            </w:pPr>
            <w:r>
              <w:rPr>
                <w:rFonts w:eastAsia="游明朝"/>
                <w:lang w:eastAsia="en-GB"/>
              </w:rPr>
              <w:t>50</w:t>
            </w:r>
          </w:p>
        </w:tc>
        <w:tc>
          <w:tcPr>
            <w:tcW w:w="676" w:type="pct"/>
          </w:tcPr>
          <w:p w14:paraId="257626AA" w14:textId="77777777" w:rsidR="00FB754F" w:rsidRDefault="00FB754F" w:rsidP="006579D9">
            <w:pPr>
              <w:pStyle w:val="TAC"/>
              <w:keepNext w:val="0"/>
              <w:keepLines w:val="0"/>
              <w:rPr>
                <w:lang w:eastAsia="en-GB"/>
              </w:rPr>
            </w:pPr>
            <w:r>
              <w:rPr>
                <w:rFonts w:eastAsia="游明朝"/>
                <w:lang w:eastAsia="en-GB"/>
              </w:rPr>
              <w:t>3582.5</w:t>
            </w:r>
          </w:p>
        </w:tc>
        <w:tc>
          <w:tcPr>
            <w:tcW w:w="489" w:type="pct"/>
          </w:tcPr>
          <w:p w14:paraId="40B60A4B" w14:textId="77777777" w:rsidR="00FB754F" w:rsidRDefault="00FB754F" w:rsidP="006579D9">
            <w:pPr>
              <w:pStyle w:val="TAC"/>
              <w:keepNext w:val="0"/>
              <w:keepLines w:val="0"/>
              <w:rPr>
                <w:lang w:eastAsia="en-GB"/>
              </w:rPr>
            </w:pPr>
            <w:r>
              <w:rPr>
                <w:rFonts w:eastAsia="游明朝"/>
                <w:lang w:eastAsia="en-GB"/>
              </w:rPr>
              <w:t>N/A</w:t>
            </w:r>
          </w:p>
        </w:tc>
        <w:tc>
          <w:tcPr>
            <w:tcW w:w="600" w:type="pct"/>
          </w:tcPr>
          <w:p w14:paraId="22B5C47A" w14:textId="77777777" w:rsidR="00FB754F" w:rsidRDefault="00FB754F" w:rsidP="006579D9">
            <w:pPr>
              <w:pStyle w:val="TAC"/>
              <w:keepNext w:val="0"/>
              <w:keepLines w:val="0"/>
              <w:rPr>
                <w:lang w:eastAsia="en-GB"/>
              </w:rPr>
            </w:pPr>
            <w:r>
              <w:rPr>
                <w:rFonts w:eastAsia="游明朝"/>
                <w:lang w:eastAsia="en-GB"/>
              </w:rPr>
              <w:t>N/A</w:t>
            </w:r>
          </w:p>
        </w:tc>
      </w:tr>
      <w:tr w:rsidR="00FB754F" w14:paraId="3DC41DD5" w14:textId="77777777" w:rsidTr="006579D9">
        <w:trPr>
          <w:jc w:val="center"/>
        </w:trPr>
        <w:tc>
          <w:tcPr>
            <w:tcW w:w="1183" w:type="pct"/>
            <w:tcBorders>
              <w:bottom w:val="nil"/>
            </w:tcBorders>
            <w:shd w:val="clear" w:color="auto" w:fill="auto"/>
            <w:vAlign w:val="center"/>
          </w:tcPr>
          <w:p w14:paraId="3F60FC87" w14:textId="77777777" w:rsidR="00FB754F" w:rsidRDefault="00FB754F" w:rsidP="006579D9">
            <w:pPr>
              <w:pStyle w:val="TAC"/>
              <w:keepNext w:val="0"/>
              <w:keepLines w:val="0"/>
              <w:rPr>
                <w:lang w:eastAsia="zh-CN"/>
              </w:rPr>
            </w:pPr>
            <w:r>
              <w:rPr>
                <w:rFonts w:cs="Arial"/>
                <w:lang w:eastAsia="zh-CN"/>
              </w:rPr>
              <w:t>DC</w:t>
            </w:r>
            <w:r>
              <w:rPr>
                <w:rFonts w:cs="Arial"/>
              </w:rPr>
              <w:t>_30A</w:t>
            </w:r>
            <w:r>
              <w:rPr>
                <w:rFonts w:cs="Arial"/>
                <w:lang w:eastAsia="zh-CN"/>
              </w:rPr>
              <w:t>_</w:t>
            </w:r>
            <w:r>
              <w:rPr>
                <w:rFonts w:cs="Arial"/>
              </w:rPr>
              <w:t>n77A</w:t>
            </w:r>
          </w:p>
          <w:p w14:paraId="06C4A7DB" w14:textId="77777777" w:rsidR="00FB754F" w:rsidRDefault="00FB754F" w:rsidP="006579D9">
            <w:pPr>
              <w:pStyle w:val="TAC"/>
              <w:keepNext w:val="0"/>
              <w:keepLines w:val="0"/>
            </w:pPr>
            <w:r>
              <w:rPr>
                <w:lang w:eastAsia="en-GB"/>
              </w:rPr>
              <w:t>DC_30</w:t>
            </w:r>
            <w:r>
              <w:rPr>
                <w:lang w:eastAsia="zh-CN"/>
              </w:rPr>
              <w:t>A</w:t>
            </w:r>
            <w:r>
              <w:rPr>
                <w:lang w:eastAsia="en-GB"/>
              </w:rPr>
              <w:t>_n</w:t>
            </w:r>
            <w:r>
              <w:rPr>
                <w:lang w:eastAsia="zh-CN"/>
              </w:rPr>
              <w:t>77(2A)</w:t>
            </w:r>
          </w:p>
        </w:tc>
        <w:tc>
          <w:tcPr>
            <w:tcW w:w="540" w:type="pct"/>
            <w:vAlign w:val="center"/>
          </w:tcPr>
          <w:p w14:paraId="416823BF" w14:textId="77777777" w:rsidR="00FB754F" w:rsidRDefault="00FB754F" w:rsidP="006579D9">
            <w:pPr>
              <w:pStyle w:val="TAC"/>
              <w:keepNext w:val="0"/>
              <w:keepLines w:val="0"/>
              <w:rPr>
                <w:rFonts w:cs="Arial"/>
                <w:lang w:eastAsia="ja-JP"/>
              </w:rPr>
            </w:pPr>
            <w:r>
              <w:rPr>
                <w:lang w:eastAsia="en-GB"/>
              </w:rPr>
              <w:t>30</w:t>
            </w:r>
          </w:p>
        </w:tc>
        <w:tc>
          <w:tcPr>
            <w:tcW w:w="655" w:type="pct"/>
          </w:tcPr>
          <w:p w14:paraId="53303026" w14:textId="77777777" w:rsidR="00FB754F" w:rsidRDefault="00FB754F" w:rsidP="006579D9">
            <w:pPr>
              <w:pStyle w:val="TAC"/>
              <w:keepNext w:val="0"/>
              <w:keepLines w:val="0"/>
              <w:rPr>
                <w:lang w:eastAsia="en-GB"/>
              </w:rPr>
            </w:pPr>
            <w:r>
              <w:rPr>
                <w:rFonts w:cs="Arial"/>
                <w:lang w:eastAsia="ko-KR"/>
              </w:rPr>
              <w:t>2310</w:t>
            </w:r>
          </w:p>
        </w:tc>
        <w:tc>
          <w:tcPr>
            <w:tcW w:w="477" w:type="pct"/>
          </w:tcPr>
          <w:p w14:paraId="7AB412DE" w14:textId="77777777" w:rsidR="00FB754F" w:rsidRDefault="00FB754F" w:rsidP="006579D9">
            <w:pPr>
              <w:pStyle w:val="TAC"/>
              <w:keepNext w:val="0"/>
              <w:keepLines w:val="0"/>
              <w:rPr>
                <w:lang w:eastAsia="en-GB"/>
              </w:rPr>
            </w:pPr>
            <w:r>
              <w:rPr>
                <w:lang w:eastAsia="en-GB"/>
              </w:rPr>
              <w:t>5</w:t>
            </w:r>
          </w:p>
        </w:tc>
        <w:tc>
          <w:tcPr>
            <w:tcW w:w="378" w:type="pct"/>
          </w:tcPr>
          <w:p w14:paraId="6944D285" w14:textId="77777777" w:rsidR="00FB754F" w:rsidRDefault="00FB754F" w:rsidP="006579D9">
            <w:pPr>
              <w:pStyle w:val="TAC"/>
              <w:keepNext w:val="0"/>
              <w:keepLines w:val="0"/>
              <w:rPr>
                <w:lang w:eastAsia="en-GB"/>
              </w:rPr>
            </w:pPr>
            <w:r>
              <w:rPr>
                <w:lang w:eastAsia="en-GB"/>
              </w:rPr>
              <w:t>25</w:t>
            </w:r>
          </w:p>
        </w:tc>
        <w:tc>
          <w:tcPr>
            <w:tcW w:w="676" w:type="pct"/>
          </w:tcPr>
          <w:p w14:paraId="104D2C89" w14:textId="77777777" w:rsidR="00FB754F" w:rsidRDefault="00FB754F" w:rsidP="006579D9">
            <w:pPr>
              <w:pStyle w:val="TAC"/>
              <w:keepNext w:val="0"/>
              <w:keepLines w:val="0"/>
              <w:rPr>
                <w:lang w:eastAsia="en-GB"/>
              </w:rPr>
            </w:pPr>
            <w:r>
              <w:rPr>
                <w:rFonts w:cs="Arial"/>
                <w:lang w:eastAsia="ko-KR"/>
              </w:rPr>
              <w:t>2355</w:t>
            </w:r>
          </w:p>
        </w:tc>
        <w:tc>
          <w:tcPr>
            <w:tcW w:w="489" w:type="pct"/>
          </w:tcPr>
          <w:p w14:paraId="7BB22CAD" w14:textId="77777777" w:rsidR="00FB754F" w:rsidRDefault="00FB754F" w:rsidP="006579D9">
            <w:pPr>
              <w:pStyle w:val="TAC"/>
              <w:keepNext w:val="0"/>
              <w:keepLines w:val="0"/>
              <w:rPr>
                <w:lang w:eastAsia="en-GB"/>
              </w:rPr>
            </w:pPr>
            <w:r>
              <w:rPr>
                <w:lang w:eastAsia="en-GB"/>
              </w:rPr>
              <w:t>17.6</w:t>
            </w:r>
          </w:p>
        </w:tc>
        <w:tc>
          <w:tcPr>
            <w:tcW w:w="600" w:type="pct"/>
          </w:tcPr>
          <w:p w14:paraId="7D68EFCA" w14:textId="77777777" w:rsidR="00FB754F" w:rsidRDefault="00FB754F" w:rsidP="006579D9">
            <w:pPr>
              <w:pStyle w:val="TAC"/>
              <w:keepNext w:val="0"/>
              <w:keepLines w:val="0"/>
              <w:rPr>
                <w:lang w:eastAsia="en-GB"/>
              </w:rPr>
            </w:pPr>
            <w:r>
              <w:rPr>
                <w:lang w:eastAsia="en-GB"/>
              </w:rPr>
              <w:t>IMD4</w:t>
            </w:r>
          </w:p>
        </w:tc>
      </w:tr>
      <w:tr w:rsidR="00FB754F" w14:paraId="10E034FF" w14:textId="77777777" w:rsidTr="006579D9">
        <w:trPr>
          <w:jc w:val="center"/>
        </w:trPr>
        <w:tc>
          <w:tcPr>
            <w:tcW w:w="1183" w:type="pct"/>
            <w:tcBorders>
              <w:top w:val="nil"/>
            </w:tcBorders>
            <w:shd w:val="clear" w:color="auto" w:fill="auto"/>
            <w:vAlign w:val="center"/>
          </w:tcPr>
          <w:p w14:paraId="27B93B30" w14:textId="77777777" w:rsidR="00FB754F" w:rsidRDefault="00FB754F" w:rsidP="006579D9">
            <w:pPr>
              <w:pStyle w:val="TAC"/>
              <w:keepNext w:val="0"/>
              <w:keepLines w:val="0"/>
            </w:pPr>
          </w:p>
        </w:tc>
        <w:tc>
          <w:tcPr>
            <w:tcW w:w="540" w:type="pct"/>
            <w:vAlign w:val="center"/>
          </w:tcPr>
          <w:p w14:paraId="08206CDE" w14:textId="77777777" w:rsidR="00FB754F" w:rsidRDefault="00FB754F" w:rsidP="006579D9">
            <w:pPr>
              <w:pStyle w:val="TAC"/>
              <w:keepNext w:val="0"/>
              <w:keepLines w:val="0"/>
              <w:rPr>
                <w:rFonts w:cs="Arial"/>
                <w:lang w:eastAsia="ja-JP"/>
              </w:rPr>
            </w:pPr>
            <w:r>
              <w:rPr>
                <w:rFonts w:cs="Arial"/>
                <w:lang w:eastAsia="ja-JP"/>
              </w:rPr>
              <w:t>n77</w:t>
            </w:r>
          </w:p>
        </w:tc>
        <w:tc>
          <w:tcPr>
            <w:tcW w:w="655" w:type="pct"/>
          </w:tcPr>
          <w:p w14:paraId="5EFD3E9D" w14:textId="77777777" w:rsidR="00FB754F" w:rsidRDefault="00FB754F" w:rsidP="006579D9">
            <w:pPr>
              <w:pStyle w:val="TAC"/>
              <w:keepNext w:val="0"/>
              <w:keepLines w:val="0"/>
              <w:rPr>
                <w:lang w:eastAsia="en-GB"/>
              </w:rPr>
            </w:pPr>
            <w:r>
              <w:rPr>
                <w:lang w:eastAsia="en-GB"/>
              </w:rPr>
              <w:t>3487.5</w:t>
            </w:r>
          </w:p>
        </w:tc>
        <w:tc>
          <w:tcPr>
            <w:tcW w:w="477" w:type="pct"/>
          </w:tcPr>
          <w:p w14:paraId="3457EF31" w14:textId="77777777" w:rsidR="00FB754F" w:rsidRDefault="00FB754F" w:rsidP="006579D9">
            <w:pPr>
              <w:pStyle w:val="TAC"/>
              <w:keepNext w:val="0"/>
              <w:keepLines w:val="0"/>
              <w:rPr>
                <w:lang w:eastAsia="en-GB"/>
              </w:rPr>
            </w:pPr>
            <w:r>
              <w:rPr>
                <w:lang w:eastAsia="en-GB"/>
              </w:rPr>
              <w:t>10</w:t>
            </w:r>
          </w:p>
        </w:tc>
        <w:tc>
          <w:tcPr>
            <w:tcW w:w="378" w:type="pct"/>
          </w:tcPr>
          <w:p w14:paraId="2C8002B1" w14:textId="77777777" w:rsidR="00FB754F" w:rsidRDefault="00FB754F" w:rsidP="006579D9">
            <w:pPr>
              <w:pStyle w:val="TAC"/>
              <w:keepNext w:val="0"/>
              <w:keepLines w:val="0"/>
              <w:rPr>
                <w:lang w:eastAsia="en-GB"/>
              </w:rPr>
            </w:pPr>
            <w:r>
              <w:rPr>
                <w:lang w:eastAsia="en-GB"/>
              </w:rPr>
              <w:t>50</w:t>
            </w:r>
          </w:p>
        </w:tc>
        <w:tc>
          <w:tcPr>
            <w:tcW w:w="676" w:type="pct"/>
          </w:tcPr>
          <w:p w14:paraId="45F41C9D" w14:textId="77777777" w:rsidR="00FB754F" w:rsidRDefault="00FB754F" w:rsidP="006579D9">
            <w:pPr>
              <w:pStyle w:val="TAC"/>
              <w:keepNext w:val="0"/>
              <w:keepLines w:val="0"/>
              <w:rPr>
                <w:lang w:eastAsia="en-GB"/>
              </w:rPr>
            </w:pPr>
            <w:r>
              <w:rPr>
                <w:lang w:eastAsia="en-GB"/>
              </w:rPr>
              <w:t>3487.5</w:t>
            </w:r>
          </w:p>
        </w:tc>
        <w:tc>
          <w:tcPr>
            <w:tcW w:w="489" w:type="pct"/>
          </w:tcPr>
          <w:p w14:paraId="40FA847C" w14:textId="77777777" w:rsidR="00FB754F" w:rsidRDefault="00FB754F" w:rsidP="006579D9">
            <w:pPr>
              <w:pStyle w:val="TAC"/>
              <w:keepNext w:val="0"/>
              <w:keepLines w:val="0"/>
              <w:rPr>
                <w:lang w:eastAsia="en-GB"/>
              </w:rPr>
            </w:pPr>
            <w:r>
              <w:rPr>
                <w:lang w:eastAsia="en-GB"/>
              </w:rPr>
              <w:t>N/A</w:t>
            </w:r>
          </w:p>
        </w:tc>
        <w:tc>
          <w:tcPr>
            <w:tcW w:w="600" w:type="pct"/>
          </w:tcPr>
          <w:p w14:paraId="65B94D88" w14:textId="77777777" w:rsidR="00FB754F" w:rsidRDefault="00FB754F" w:rsidP="006579D9">
            <w:pPr>
              <w:pStyle w:val="TAC"/>
              <w:keepNext w:val="0"/>
              <w:keepLines w:val="0"/>
              <w:rPr>
                <w:lang w:eastAsia="en-GB"/>
              </w:rPr>
            </w:pPr>
            <w:r>
              <w:rPr>
                <w:lang w:eastAsia="en-GB"/>
              </w:rPr>
              <w:t>N/A</w:t>
            </w:r>
          </w:p>
        </w:tc>
      </w:tr>
      <w:tr w:rsidR="00FB754F" w14:paraId="5E5BCDA7" w14:textId="77777777" w:rsidTr="006579D9">
        <w:trPr>
          <w:jc w:val="center"/>
        </w:trPr>
        <w:tc>
          <w:tcPr>
            <w:tcW w:w="1183" w:type="pct"/>
            <w:tcBorders>
              <w:bottom w:val="nil"/>
            </w:tcBorders>
            <w:shd w:val="clear" w:color="auto" w:fill="auto"/>
            <w:vAlign w:val="center"/>
          </w:tcPr>
          <w:p w14:paraId="045DE545" w14:textId="77777777" w:rsidR="00FB754F" w:rsidRDefault="00FB754F" w:rsidP="006579D9">
            <w:pPr>
              <w:pStyle w:val="TAC"/>
              <w:keepNext w:val="0"/>
              <w:keepLines w:val="0"/>
            </w:pPr>
            <w:r>
              <w:rPr>
                <w:lang w:eastAsia="en-GB"/>
              </w:rPr>
              <w:t>DC_</w:t>
            </w:r>
            <w:r>
              <w:rPr>
                <w:lang w:eastAsia="zh-CN"/>
              </w:rPr>
              <w:t>28A</w:t>
            </w:r>
            <w:r>
              <w:rPr>
                <w:lang w:eastAsia="en-GB"/>
              </w:rPr>
              <w:t>_n</w:t>
            </w:r>
            <w:r>
              <w:rPr>
                <w:lang w:eastAsia="zh-CN"/>
              </w:rPr>
              <w:t>78A</w:t>
            </w:r>
          </w:p>
        </w:tc>
        <w:tc>
          <w:tcPr>
            <w:tcW w:w="540" w:type="pct"/>
            <w:vAlign w:val="center"/>
          </w:tcPr>
          <w:p w14:paraId="2131383F" w14:textId="77777777" w:rsidR="00FB754F" w:rsidRDefault="00FB754F" w:rsidP="006579D9">
            <w:pPr>
              <w:pStyle w:val="TAC"/>
              <w:keepNext w:val="0"/>
              <w:keepLines w:val="0"/>
              <w:rPr>
                <w:rFonts w:cs="Arial"/>
                <w:lang w:eastAsia="ja-JP"/>
              </w:rPr>
            </w:pPr>
            <w:r>
              <w:rPr>
                <w:lang w:eastAsia="en-GB"/>
              </w:rPr>
              <w:t>28</w:t>
            </w:r>
          </w:p>
        </w:tc>
        <w:tc>
          <w:tcPr>
            <w:tcW w:w="655" w:type="pct"/>
          </w:tcPr>
          <w:p w14:paraId="78479ADB" w14:textId="77777777" w:rsidR="00FB754F" w:rsidRDefault="00FB754F" w:rsidP="006579D9">
            <w:pPr>
              <w:pStyle w:val="TAC"/>
              <w:keepNext w:val="0"/>
              <w:keepLines w:val="0"/>
              <w:rPr>
                <w:lang w:eastAsia="en-GB"/>
              </w:rPr>
            </w:pPr>
            <w:r>
              <w:t>705.5</w:t>
            </w:r>
          </w:p>
        </w:tc>
        <w:tc>
          <w:tcPr>
            <w:tcW w:w="477" w:type="pct"/>
          </w:tcPr>
          <w:p w14:paraId="6E0CB8D2" w14:textId="77777777" w:rsidR="00FB754F" w:rsidRDefault="00FB754F" w:rsidP="006579D9">
            <w:pPr>
              <w:pStyle w:val="TAC"/>
              <w:keepNext w:val="0"/>
              <w:keepLines w:val="0"/>
              <w:rPr>
                <w:lang w:eastAsia="en-GB"/>
              </w:rPr>
            </w:pPr>
            <w:r>
              <w:t>5</w:t>
            </w:r>
          </w:p>
        </w:tc>
        <w:tc>
          <w:tcPr>
            <w:tcW w:w="378" w:type="pct"/>
          </w:tcPr>
          <w:p w14:paraId="791B3477" w14:textId="77777777" w:rsidR="00FB754F" w:rsidRDefault="00FB754F" w:rsidP="006579D9">
            <w:pPr>
              <w:pStyle w:val="TAC"/>
              <w:keepNext w:val="0"/>
              <w:keepLines w:val="0"/>
              <w:rPr>
                <w:lang w:eastAsia="en-GB"/>
              </w:rPr>
            </w:pPr>
            <w:r>
              <w:t>25</w:t>
            </w:r>
          </w:p>
        </w:tc>
        <w:tc>
          <w:tcPr>
            <w:tcW w:w="676" w:type="pct"/>
          </w:tcPr>
          <w:p w14:paraId="23B8B3E4" w14:textId="77777777" w:rsidR="00FB754F" w:rsidRDefault="00FB754F" w:rsidP="006579D9">
            <w:pPr>
              <w:pStyle w:val="TAC"/>
              <w:keepNext w:val="0"/>
              <w:keepLines w:val="0"/>
              <w:rPr>
                <w:lang w:eastAsia="en-GB"/>
              </w:rPr>
            </w:pPr>
            <w:r>
              <w:t>760.5</w:t>
            </w:r>
          </w:p>
        </w:tc>
        <w:tc>
          <w:tcPr>
            <w:tcW w:w="489" w:type="pct"/>
          </w:tcPr>
          <w:p w14:paraId="7FD9F2A3" w14:textId="77777777" w:rsidR="00FB754F" w:rsidRDefault="00FB754F" w:rsidP="006579D9">
            <w:pPr>
              <w:pStyle w:val="TAC"/>
              <w:keepNext w:val="0"/>
              <w:keepLines w:val="0"/>
              <w:rPr>
                <w:lang w:eastAsia="en-GB"/>
              </w:rPr>
            </w:pPr>
            <w:r>
              <w:t>11.7</w:t>
            </w:r>
          </w:p>
        </w:tc>
        <w:tc>
          <w:tcPr>
            <w:tcW w:w="600" w:type="pct"/>
          </w:tcPr>
          <w:p w14:paraId="673E5BFC" w14:textId="77777777" w:rsidR="00FB754F" w:rsidRDefault="00FB754F" w:rsidP="006579D9">
            <w:pPr>
              <w:pStyle w:val="TAC"/>
              <w:keepNext w:val="0"/>
              <w:keepLines w:val="0"/>
              <w:rPr>
                <w:lang w:eastAsia="en-GB"/>
              </w:rPr>
            </w:pPr>
            <w:r>
              <w:t>IMD5</w:t>
            </w:r>
          </w:p>
        </w:tc>
      </w:tr>
      <w:tr w:rsidR="00FB754F" w14:paraId="7096285F" w14:textId="77777777" w:rsidTr="006579D9">
        <w:trPr>
          <w:jc w:val="center"/>
        </w:trPr>
        <w:tc>
          <w:tcPr>
            <w:tcW w:w="1183" w:type="pct"/>
            <w:tcBorders>
              <w:top w:val="nil"/>
              <w:bottom w:val="single" w:sz="4" w:space="0" w:color="auto"/>
            </w:tcBorders>
            <w:shd w:val="clear" w:color="auto" w:fill="auto"/>
            <w:vAlign w:val="center"/>
          </w:tcPr>
          <w:p w14:paraId="02ED6A38" w14:textId="77777777" w:rsidR="00FB754F" w:rsidRDefault="00FB754F" w:rsidP="006579D9">
            <w:pPr>
              <w:pStyle w:val="TAC"/>
              <w:keepNext w:val="0"/>
              <w:keepLines w:val="0"/>
            </w:pPr>
          </w:p>
        </w:tc>
        <w:tc>
          <w:tcPr>
            <w:tcW w:w="540" w:type="pct"/>
            <w:vAlign w:val="center"/>
          </w:tcPr>
          <w:p w14:paraId="6910A50E" w14:textId="77777777" w:rsidR="00FB754F" w:rsidRDefault="00FB754F" w:rsidP="006579D9">
            <w:pPr>
              <w:pStyle w:val="TAC"/>
              <w:keepNext w:val="0"/>
              <w:keepLines w:val="0"/>
              <w:rPr>
                <w:rFonts w:cs="Arial"/>
                <w:lang w:eastAsia="ja-JP"/>
              </w:rPr>
            </w:pPr>
            <w:r>
              <w:rPr>
                <w:rFonts w:cs="Arial"/>
                <w:lang w:eastAsia="ja-JP"/>
              </w:rPr>
              <w:t>n78</w:t>
            </w:r>
          </w:p>
        </w:tc>
        <w:tc>
          <w:tcPr>
            <w:tcW w:w="655" w:type="pct"/>
          </w:tcPr>
          <w:p w14:paraId="3E990B91" w14:textId="77777777" w:rsidR="00FB754F" w:rsidRDefault="00FB754F" w:rsidP="006579D9">
            <w:pPr>
              <w:pStyle w:val="TAC"/>
              <w:keepNext w:val="0"/>
              <w:keepLines w:val="0"/>
              <w:rPr>
                <w:lang w:eastAsia="en-GB"/>
              </w:rPr>
            </w:pPr>
            <w:r>
              <w:t>3582.5</w:t>
            </w:r>
          </w:p>
        </w:tc>
        <w:tc>
          <w:tcPr>
            <w:tcW w:w="477" w:type="pct"/>
          </w:tcPr>
          <w:p w14:paraId="105D7F5D" w14:textId="77777777" w:rsidR="00FB754F" w:rsidRDefault="00FB754F" w:rsidP="006579D9">
            <w:pPr>
              <w:pStyle w:val="TAC"/>
              <w:keepNext w:val="0"/>
              <w:keepLines w:val="0"/>
              <w:rPr>
                <w:lang w:eastAsia="en-GB"/>
              </w:rPr>
            </w:pPr>
            <w:r>
              <w:t>10</w:t>
            </w:r>
          </w:p>
        </w:tc>
        <w:tc>
          <w:tcPr>
            <w:tcW w:w="378" w:type="pct"/>
          </w:tcPr>
          <w:p w14:paraId="6DEBC369" w14:textId="77777777" w:rsidR="00FB754F" w:rsidRDefault="00FB754F" w:rsidP="006579D9">
            <w:pPr>
              <w:pStyle w:val="TAC"/>
              <w:keepNext w:val="0"/>
              <w:keepLines w:val="0"/>
              <w:rPr>
                <w:lang w:eastAsia="en-GB"/>
              </w:rPr>
            </w:pPr>
            <w:r>
              <w:t>50</w:t>
            </w:r>
          </w:p>
        </w:tc>
        <w:tc>
          <w:tcPr>
            <w:tcW w:w="676" w:type="pct"/>
          </w:tcPr>
          <w:p w14:paraId="08B48EEE" w14:textId="77777777" w:rsidR="00FB754F" w:rsidRDefault="00FB754F" w:rsidP="006579D9">
            <w:pPr>
              <w:pStyle w:val="TAC"/>
              <w:keepNext w:val="0"/>
              <w:keepLines w:val="0"/>
              <w:rPr>
                <w:lang w:eastAsia="en-GB"/>
              </w:rPr>
            </w:pPr>
            <w:r>
              <w:t>3582.5</w:t>
            </w:r>
          </w:p>
        </w:tc>
        <w:tc>
          <w:tcPr>
            <w:tcW w:w="489" w:type="pct"/>
          </w:tcPr>
          <w:p w14:paraId="11DBF6A3" w14:textId="77777777" w:rsidR="00FB754F" w:rsidRDefault="00FB754F" w:rsidP="006579D9">
            <w:pPr>
              <w:pStyle w:val="TAC"/>
              <w:keepNext w:val="0"/>
              <w:keepLines w:val="0"/>
              <w:rPr>
                <w:lang w:eastAsia="en-GB"/>
              </w:rPr>
            </w:pPr>
            <w:r>
              <w:t>N/A</w:t>
            </w:r>
          </w:p>
        </w:tc>
        <w:tc>
          <w:tcPr>
            <w:tcW w:w="600" w:type="pct"/>
          </w:tcPr>
          <w:p w14:paraId="3E918B34" w14:textId="77777777" w:rsidR="00FB754F" w:rsidRDefault="00FB754F" w:rsidP="006579D9">
            <w:pPr>
              <w:pStyle w:val="TAC"/>
              <w:keepNext w:val="0"/>
              <w:keepLines w:val="0"/>
              <w:rPr>
                <w:lang w:eastAsia="en-GB"/>
              </w:rPr>
            </w:pPr>
            <w:r>
              <w:t>N/A</w:t>
            </w:r>
          </w:p>
        </w:tc>
      </w:tr>
      <w:tr w:rsidR="00FB754F" w14:paraId="74295475" w14:textId="77777777" w:rsidTr="006579D9">
        <w:trPr>
          <w:jc w:val="center"/>
        </w:trPr>
        <w:tc>
          <w:tcPr>
            <w:tcW w:w="1183" w:type="pct"/>
            <w:tcBorders>
              <w:top w:val="single" w:sz="4" w:space="0" w:color="auto"/>
              <w:left w:val="single" w:sz="4" w:space="0" w:color="auto"/>
              <w:bottom w:val="nil"/>
              <w:right w:val="single" w:sz="4" w:space="0" w:color="auto"/>
            </w:tcBorders>
            <w:shd w:val="clear" w:color="auto" w:fill="auto"/>
            <w:vAlign w:val="center"/>
          </w:tcPr>
          <w:p w14:paraId="4B97C696" w14:textId="77777777" w:rsidR="00FB754F" w:rsidRDefault="00FB754F" w:rsidP="006579D9">
            <w:pPr>
              <w:pStyle w:val="TAC"/>
              <w:keepNext w:val="0"/>
              <w:keepLines w:val="0"/>
            </w:pPr>
            <w:r>
              <w:t>DC_</w:t>
            </w:r>
            <w:r>
              <w:rPr>
                <w:lang w:eastAsia="zh-CN"/>
              </w:rPr>
              <w:t>21</w:t>
            </w:r>
            <w:r>
              <w:t>A_n</w:t>
            </w:r>
            <w:r>
              <w:rPr>
                <w:lang w:eastAsia="zh-CN"/>
              </w:rPr>
              <w:t>79</w:t>
            </w:r>
            <w:r>
              <w:t>A</w:t>
            </w:r>
          </w:p>
        </w:tc>
        <w:tc>
          <w:tcPr>
            <w:tcW w:w="540" w:type="pct"/>
            <w:tcBorders>
              <w:left w:val="single" w:sz="4" w:space="0" w:color="auto"/>
            </w:tcBorders>
            <w:vAlign w:val="center"/>
          </w:tcPr>
          <w:p w14:paraId="18AA4EEC" w14:textId="77777777" w:rsidR="00FB754F" w:rsidRDefault="00FB754F" w:rsidP="006579D9">
            <w:pPr>
              <w:pStyle w:val="TAC"/>
              <w:keepNext w:val="0"/>
              <w:keepLines w:val="0"/>
              <w:rPr>
                <w:rFonts w:cs="Arial"/>
                <w:lang w:eastAsia="ja-JP"/>
              </w:rPr>
            </w:pPr>
            <w:r>
              <w:t>21</w:t>
            </w:r>
          </w:p>
        </w:tc>
        <w:tc>
          <w:tcPr>
            <w:tcW w:w="655" w:type="pct"/>
          </w:tcPr>
          <w:p w14:paraId="58A272D3" w14:textId="77777777" w:rsidR="00FB754F" w:rsidRDefault="00FB754F" w:rsidP="006579D9">
            <w:pPr>
              <w:pStyle w:val="TAC"/>
              <w:keepNext w:val="0"/>
              <w:keepLines w:val="0"/>
            </w:pPr>
            <w:r>
              <w:t>1457.5</w:t>
            </w:r>
          </w:p>
        </w:tc>
        <w:tc>
          <w:tcPr>
            <w:tcW w:w="477" w:type="pct"/>
          </w:tcPr>
          <w:p w14:paraId="6B1BE03E" w14:textId="77777777" w:rsidR="00FB754F" w:rsidRDefault="00FB754F" w:rsidP="006579D9">
            <w:pPr>
              <w:pStyle w:val="TAC"/>
              <w:keepNext w:val="0"/>
              <w:keepLines w:val="0"/>
            </w:pPr>
            <w:r>
              <w:t>5</w:t>
            </w:r>
          </w:p>
        </w:tc>
        <w:tc>
          <w:tcPr>
            <w:tcW w:w="378" w:type="pct"/>
          </w:tcPr>
          <w:p w14:paraId="27769154" w14:textId="77777777" w:rsidR="00FB754F" w:rsidRDefault="00FB754F" w:rsidP="006579D9">
            <w:pPr>
              <w:pStyle w:val="TAC"/>
              <w:keepNext w:val="0"/>
              <w:keepLines w:val="0"/>
            </w:pPr>
            <w:r>
              <w:t>25</w:t>
            </w:r>
          </w:p>
        </w:tc>
        <w:tc>
          <w:tcPr>
            <w:tcW w:w="676" w:type="pct"/>
          </w:tcPr>
          <w:p w14:paraId="0AB1FF16" w14:textId="77777777" w:rsidR="00FB754F" w:rsidRDefault="00FB754F" w:rsidP="006579D9">
            <w:pPr>
              <w:pStyle w:val="TAC"/>
              <w:keepNext w:val="0"/>
              <w:keepLines w:val="0"/>
            </w:pPr>
            <w:r>
              <w:t>1505.5</w:t>
            </w:r>
          </w:p>
        </w:tc>
        <w:tc>
          <w:tcPr>
            <w:tcW w:w="489" w:type="pct"/>
          </w:tcPr>
          <w:p w14:paraId="6993B1FA" w14:textId="77777777" w:rsidR="00FB754F" w:rsidRDefault="00FB754F" w:rsidP="006579D9">
            <w:pPr>
              <w:pStyle w:val="TAC"/>
              <w:keepNext w:val="0"/>
              <w:keepLines w:val="0"/>
            </w:pPr>
            <w:r>
              <w:t>33.4</w:t>
            </w:r>
          </w:p>
        </w:tc>
        <w:tc>
          <w:tcPr>
            <w:tcW w:w="600" w:type="pct"/>
          </w:tcPr>
          <w:p w14:paraId="621FAC7E" w14:textId="77777777" w:rsidR="00FB754F" w:rsidRDefault="00FB754F" w:rsidP="006579D9">
            <w:pPr>
              <w:pStyle w:val="TAC"/>
              <w:keepNext w:val="0"/>
              <w:keepLines w:val="0"/>
            </w:pPr>
            <w:r>
              <w:t>IMD3</w:t>
            </w:r>
          </w:p>
        </w:tc>
      </w:tr>
      <w:tr w:rsidR="00FB754F" w14:paraId="24C1F4A7" w14:textId="77777777" w:rsidTr="006579D9">
        <w:trPr>
          <w:jc w:val="center"/>
        </w:trPr>
        <w:tc>
          <w:tcPr>
            <w:tcW w:w="1183" w:type="pct"/>
            <w:tcBorders>
              <w:top w:val="nil"/>
              <w:left w:val="single" w:sz="4" w:space="0" w:color="auto"/>
              <w:bottom w:val="single" w:sz="4" w:space="0" w:color="auto"/>
              <w:right w:val="single" w:sz="4" w:space="0" w:color="auto"/>
            </w:tcBorders>
            <w:shd w:val="clear" w:color="auto" w:fill="auto"/>
            <w:vAlign w:val="center"/>
          </w:tcPr>
          <w:p w14:paraId="709A01EA" w14:textId="77777777" w:rsidR="00FB754F" w:rsidRDefault="00FB754F" w:rsidP="006579D9">
            <w:pPr>
              <w:pStyle w:val="TAC"/>
              <w:keepNext w:val="0"/>
              <w:keepLines w:val="0"/>
            </w:pPr>
          </w:p>
        </w:tc>
        <w:tc>
          <w:tcPr>
            <w:tcW w:w="540" w:type="pct"/>
            <w:tcBorders>
              <w:left w:val="single" w:sz="4" w:space="0" w:color="auto"/>
            </w:tcBorders>
            <w:vAlign w:val="center"/>
          </w:tcPr>
          <w:p w14:paraId="5F48601F" w14:textId="77777777" w:rsidR="00FB754F" w:rsidRDefault="00FB754F" w:rsidP="006579D9">
            <w:pPr>
              <w:pStyle w:val="TAC"/>
              <w:keepNext w:val="0"/>
              <w:keepLines w:val="0"/>
              <w:rPr>
                <w:rFonts w:cs="Arial"/>
                <w:lang w:eastAsia="ja-JP"/>
              </w:rPr>
            </w:pPr>
            <w:r>
              <w:t>n79</w:t>
            </w:r>
          </w:p>
        </w:tc>
        <w:tc>
          <w:tcPr>
            <w:tcW w:w="655" w:type="pct"/>
          </w:tcPr>
          <w:p w14:paraId="769C77AD" w14:textId="77777777" w:rsidR="00FB754F" w:rsidRDefault="00FB754F" w:rsidP="006579D9">
            <w:pPr>
              <w:pStyle w:val="TAC"/>
              <w:keepNext w:val="0"/>
              <w:keepLines w:val="0"/>
            </w:pPr>
            <w:r>
              <w:t>4420.5</w:t>
            </w:r>
          </w:p>
        </w:tc>
        <w:tc>
          <w:tcPr>
            <w:tcW w:w="477" w:type="pct"/>
          </w:tcPr>
          <w:p w14:paraId="6BA80FB2" w14:textId="77777777" w:rsidR="00FB754F" w:rsidRDefault="00FB754F" w:rsidP="006579D9">
            <w:pPr>
              <w:pStyle w:val="TAC"/>
              <w:keepNext w:val="0"/>
              <w:keepLines w:val="0"/>
            </w:pPr>
            <w:r>
              <w:t>10</w:t>
            </w:r>
          </w:p>
        </w:tc>
        <w:tc>
          <w:tcPr>
            <w:tcW w:w="378" w:type="pct"/>
          </w:tcPr>
          <w:p w14:paraId="296F166D" w14:textId="77777777" w:rsidR="00FB754F" w:rsidRDefault="00FB754F" w:rsidP="006579D9">
            <w:pPr>
              <w:pStyle w:val="TAC"/>
              <w:keepNext w:val="0"/>
              <w:keepLines w:val="0"/>
            </w:pPr>
            <w:r>
              <w:t>50</w:t>
            </w:r>
          </w:p>
        </w:tc>
        <w:tc>
          <w:tcPr>
            <w:tcW w:w="676" w:type="pct"/>
          </w:tcPr>
          <w:p w14:paraId="25BC29B1" w14:textId="77777777" w:rsidR="00FB754F" w:rsidRDefault="00FB754F" w:rsidP="006579D9">
            <w:pPr>
              <w:pStyle w:val="TAC"/>
              <w:keepNext w:val="0"/>
              <w:keepLines w:val="0"/>
            </w:pPr>
            <w:r>
              <w:t>4420.5</w:t>
            </w:r>
          </w:p>
        </w:tc>
        <w:tc>
          <w:tcPr>
            <w:tcW w:w="489" w:type="pct"/>
          </w:tcPr>
          <w:p w14:paraId="3E9839D3" w14:textId="77777777" w:rsidR="00FB754F" w:rsidRDefault="00FB754F" w:rsidP="006579D9">
            <w:pPr>
              <w:pStyle w:val="TAC"/>
              <w:keepNext w:val="0"/>
              <w:keepLines w:val="0"/>
            </w:pPr>
            <w:r>
              <w:t>N/A</w:t>
            </w:r>
          </w:p>
        </w:tc>
        <w:tc>
          <w:tcPr>
            <w:tcW w:w="600" w:type="pct"/>
          </w:tcPr>
          <w:p w14:paraId="70EF3B47" w14:textId="77777777" w:rsidR="00FB754F" w:rsidRDefault="00FB754F" w:rsidP="006579D9">
            <w:pPr>
              <w:pStyle w:val="TAC"/>
              <w:keepNext w:val="0"/>
              <w:keepLines w:val="0"/>
            </w:pPr>
            <w:r>
              <w:t>N/A</w:t>
            </w:r>
          </w:p>
        </w:tc>
      </w:tr>
      <w:tr w:rsidR="00FB754F" w14:paraId="78A386A5" w14:textId="77777777" w:rsidTr="006579D9">
        <w:trPr>
          <w:jc w:val="center"/>
        </w:trPr>
        <w:tc>
          <w:tcPr>
            <w:tcW w:w="1183" w:type="pct"/>
            <w:tcBorders>
              <w:top w:val="single" w:sz="4" w:space="0" w:color="auto"/>
              <w:bottom w:val="nil"/>
            </w:tcBorders>
            <w:shd w:val="clear" w:color="auto" w:fill="auto"/>
          </w:tcPr>
          <w:p w14:paraId="3FD366B0" w14:textId="77777777" w:rsidR="00FB754F" w:rsidRDefault="00FB754F" w:rsidP="006579D9">
            <w:pPr>
              <w:pStyle w:val="TAC"/>
              <w:keepNext w:val="0"/>
              <w:keepLines w:val="0"/>
            </w:pPr>
            <w:r>
              <w:rPr>
                <w:lang w:eastAsia="zh-CN"/>
              </w:rPr>
              <w:t>DC_66A_n78A</w:t>
            </w:r>
          </w:p>
        </w:tc>
        <w:tc>
          <w:tcPr>
            <w:tcW w:w="540" w:type="pct"/>
          </w:tcPr>
          <w:p w14:paraId="2C17345F" w14:textId="77777777" w:rsidR="00FB754F" w:rsidRDefault="00FB754F" w:rsidP="006579D9">
            <w:pPr>
              <w:pStyle w:val="TAC"/>
              <w:keepNext w:val="0"/>
              <w:keepLines w:val="0"/>
              <w:rPr>
                <w:rFonts w:cs="Arial"/>
                <w:lang w:eastAsia="ja-JP"/>
              </w:rPr>
            </w:pPr>
            <w:r>
              <w:rPr>
                <w:rFonts w:cs="Arial"/>
                <w:szCs w:val="18"/>
                <w:lang w:eastAsia="zh-CN"/>
              </w:rPr>
              <w:t>66</w:t>
            </w:r>
          </w:p>
        </w:tc>
        <w:tc>
          <w:tcPr>
            <w:tcW w:w="655" w:type="pct"/>
          </w:tcPr>
          <w:p w14:paraId="1140F077" w14:textId="77777777" w:rsidR="00FB754F" w:rsidRDefault="00FB754F" w:rsidP="006579D9">
            <w:pPr>
              <w:pStyle w:val="TAC"/>
              <w:keepNext w:val="0"/>
              <w:keepLines w:val="0"/>
            </w:pPr>
            <w:r>
              <w:rPr>
                <w:rFonts w:cs="Arial"/>
                <w:szCs w:val="18"/>
                <w:lang w:eastAsia="zh-CN"/>
              </w:rPr>
              <w:t>1760</w:t>
            </w:r>
          </w:p>
        </w:tc>
        <w:tc>
          <w:tcPr>
            <w:tcW w:w="477" w:type="pct"/>
          </w:tcPr>
          <w:p w14:paraId="0355B171" w14:textId="77777777" w:rsidR="00FB754F" w:rsidRDefault="00FB754F" w:rsidP="006579D9">
            <w:pPr>
              <w:pStyle w:val="TAC"/>
              <w:keepNext w:val="0"/>
              <w:keepLines w:val="0"/>
            </w:pPr>
            <w:r>
              <w:rPr>
                <w:rFonts w:cs="Arial"/>
                <w:szCs w:val="18"/>
                <w:lang w:eastAsia="zh-CN"/>
              </w:rPr>
              <w:t>5</w:t>
            </w:r>
          </w:p>
        </w:tc>
        <w:tc>
          <w:tcPr>
            <w:tcW w:w="378" w:type="pct"/>
          </w:tcPr>
          <w:p w14:paraId="0984F5F9" w14:textId="77777777" w:rsidR="00FB754F" w:rsidRDefault="00FB754F" w:rsidP="006579D9">
            <w:pPr>
              <w:pStyle w:val="TAC"/>
              <w:keepNext w:val="0"/>
              <w:keepLines w:val="0"/>
            </w:pPr>
            <w:r>
              <w:rPr>
                <w:rFonts w:cs="Arial"/>
                <w:szCs w:val="18"/>
                <w:lang w:eastAsia="zh-CN"/>
              </w:rPr>
              <w:t>25</w:t>
            </w:r>
          </w:p>
        </w:tc>
        <w:tc>
          <w:tcPr>
            <w:tcW w:w="676" w:type="pct"/>
          </w:tcPr>
          <w:p w14:paraId="4CDD1498" w14:textId="77777777" w:rsidR="00FB754F" w:rsidRDefault="00FB754F" w:rsidP="006579D9">
            <w:pPr>
              <w:pStyle w:val="TAC"/>
              <w:keepNext w:val="0"/>
              <w:keepLines w:val="0"/>
            </w:pPr>
            <w:r>
              <w:rPr>
                <w:rFonts w:cs="Arial"/>
                <w:szCs w:val="18"/>
                <w:lang w:eastAsia="zh-CN"/>
              </w:rPr>
              <w:t>2160</w:t>
            </w:r>
          </w:p>
        </w:tc>
        <w:tc>
          <w:tcPr>
            <w:tcW w:w="489" w:type="pct"/>
          </w:tcPr>
          <w:p w14:paraId="586BDB77" w14:textId="77777777" w:rsidR="00FB754F" w:rsidRDefault="00FB754F" w:rsidP="006579D9">
            <w:pPr>
              <w:pStyle w:val="TAC"/>
              <w:keepNext w:val="0"/>
              <w:keepLines w:val="0"/>
            </w:pPr>
            <w:r>
              <w:rPr>
                <w:rFonts w:cs="Arial"/>
                <w:szCs w:val="18"/>
                <w:lang w:eastAsia="zh-CN"/>
              </w:rPr>
              <w:t>11.27</w:t>
            </w:r>
          </w:p>
        </w:tc>
        <w:tc>
          <w:tcPr>
            <w:tcW w:w="600" w:type="pct"/>
          </w:tcPr>
          <w:p w14:paraId="3CCF52AD" w14:textId="77777777" w:rsidR="00FB754F" w:rsidRDefault="00FB754F" w:rsidP="006579D9">
            <w:pPr>
              <w:pStyle w:val="TAC"/>
              <w:keepNext w:val="0"/>
              <w:keepLines w:val="0"/>
            </w:pPr>
            <w:r>
              <w:rPr>
                <w:rFonts w:cs="Arial"/>
                <w:szCs w:val="18"/>
                <w:lang w:eastAsia="zh-CN"/>
              </w:rPr>
              <w:t>IMD5</w:t>
            </w:r>
          </w:p>
        </w:tc>
      </w:tr>
      <w:tr w:rsidR="00FB754F" w14:paraId="5A6772FB" w14:textId="77777777" w:rsidTr="006579D9">
        <w:trPr>
          <w:jc w:val="center"/>
        </w:trPr>
        <w:tc>
          <w:tcPr>
            <w:tcW w:w="1183" w:type="pct"/>
            <w:tcBorders>
              <w:top w:val="nil"/>
            </w:tcBorders>
            <w:shd w:val="clear" w:color="auto" w:fill="auto"/>
          </w:tcPr>
          <w:p w14:paraId="347152F1" w14:textId="77777777" w:rsidR="00FB754F" w:rsidRDefault="00FB754F" w:rsidP="006579D9">
            <w:pPr>
              <w:pStyle w:val="TAC"/>
              <w:keepNext w:val="0"/>
              <w:keepLines w:val="0"/>
            </w:pPr>
          </w:p>
        </w:tc>
        <w:tc>
          <w:tcPr>
            <w:tcW w:w="540" w:type="pct"/>
          </w:tcPr>
          <w:p w14:paraId="7A87A9B6" w14:textId="77777777" w:rsidR="00FB754F" w:rsidRDefault="00FB754F" w:rsidP="006579D9">
            <w:pPr>
              <w:pStyle w:val="TAC"/>
              <w:keepNext w:val="0"/>
              <w:keepLines w:val="0"/>
              <w:rPr>
                <w:rFonts w:cs="Arial"/>
                <w:lang w:eastAsia="ja-JP"/>
              </w:rPr>
            </w:pPr>
            <w:r>
              <w:rPr>
                <w:rFonts w:cs="Arial"/>
                <w:szCs w:val="18"/>
                <w:lang w:eastAsia="zh-CN"/>
              </w:rPr>
              <w:t>n77</w:t>
            </w:r>
          </w:p>
        </w:tc>
        <w:tc>
          <w:tcPr>
            <w:tcW w:w="655" w:type="pct"/>
          </w:tcPr>
          <w:p w14:paraId="418693DE" w14:textId="77777777" w:rsidR="00FB754F" w:rsidRDefault="00FB754F" w:rsidP="006579D9">
            <w:pPr>
              <w:pStyle w:val="TAC"/>
              <w:keepNext w:val="0"/>
              <w:keepLines w:val="0"/>
            </w:pPr>
            <w:r>
              <w:rPr>
                <w:rFonts w:cs="Arial"/>
                <w:szCs w:val="18"/>
                <w:lang w:eastAsia="zh-CN"/>
              </w:rPr>
              <w:t>3720</w:t>
            </w:r>
          </w:p>
        </w:tc>
        <w:tc>
          <w:tcPr>
            <w:tcW w:w="477" w:type="pct"/>
          </w:tcPr>
          <w:p w14:paraId="62E382F0" w14:textId="77777777" w:rsidR="00FB754F" w:rsidRDefault="00FB754F" w:rsidP="006579D9">
            <w:pPr>
              <w:pStyle w:val="TAC"/>
              <w:keepNext w:val="0"/>
              <w:keepLines w:val="0"/>
            </w:pPr>
            <w:r>
              <w:rPr>
                <w:rFonts w:cs="Arial"/>
                <w:szCs w:val="18"/>
                <w:lang w:eastAsia="zh-CN"/>
              </w:rPr>
              <w:t>10</w:t>
            </w:r>
          </w:p>
        </w:tc>
        <w:tc>
          <w:tcPr>
            <w:tcW w:w="378" w:type="pct"/>
          </w:tcPr>
          <w:p w14:paraId="4D23227B" w14:textId="77777777" w:rsidR="00FB754F" w:rsidRDefault="00FB754F" w:rsidP="006579D9">
            <w:pPr>
              <w:pStyle w:val="TAC"/>
              <w:keepNext w:val="0"/>
              <w:keepLines w:val="0"/>
            </w:pPr>
            <w:r>
              <w:rPr>
                <w:rFonts w:cs="Arial"/>
                <w:szCs w:val="18"/>
                <w:lang w:eastAsia="zh-CN"/>
              </w:rPr>
              <w:t>50</w:t>
            </w:r>
          </w:p>
        </w:tc>
        <w:tc>
          <w:tcPr>
            <w:tcW w:w="676" w:type="pct"/>
          </w:tcPr>
          <w:p w14:paraId="57EE94BC" w14:textId="77777777" w:rsidR="00FB754F" w:rsidRDefault="00FB754F" w:rsidP="006579D9">
            <w:pPr>
              <w:pStyle w:val="TAC"/>
              <w:keepNext w:val="0"/>
              <w:keepLines w:val="0"/>
            </w:pPr>
            <w:r>
              <w:rPr>
                <w:rFonts w:cs="Arial"/>
                <w:szCs w:val="18"/>
                <w:lang w:eastAsia="zh-CN"/>
              </w:rPr>
              <w:t>3720</w:t>
            </w:r>
          </w:p>
        </w:tc>
        <w:tc>
          <w:tcPr>
            <w:tcW w:w="489" w:type="pct"/>
          </w:tcPr>
          <w:p w14:paraId="76CCD825" w14:textId="77777777" w:rsidR="00FB754F" w:rsidRDefault="00FB754F" w:rsidP="006579D9">
            <w:pPr>
              <w:pStyle w:val="TAC"/>
              <w:keepNext w:val="0"/>
              <w:keepLines w:val="0"/>
            </w:pPr>
            <w:r>
              <w:rPr>
                <w:rFonts w:cs="Arial"/>
                <w:szCs w:val="18"/>
                <w:lang w:eastAsia="zh-CN"/>
              </w:rPr>
              <w:t>N/A</w:t>
            </w:r>
          </w:p>
        </w:tc>
        <w:tc>
          <w:tcPr>
            <w:tcW w:w="600" w:type="pct"/>
          </w:tcPr>
          <w:p w14:paraId="2B8CFA34" w14:textId="77777777" w:rsidR="00FB754F" w:rsidRDefault="00FB754F" w:rsidP="006579D9">
            <w:pPr>
              <w:pStyle w:val="TAC"/>
              <w:keepNext w:val="0"/>
              <w:keepLines w:val="0"/>
            </w:pPr>
            <w:r>
              <w:rPr>
                <w:rFonts w:cs="Arial"/>
                <w:szCs w:val="18"/>
              </w:rPr>
              <w:t>N/A</w:t>
            </w:r>
          </w:p>
        </w:tc>
      </w:tr>
      <w:tr w:rsidR="00FB754F" w14:paraId="28B7545E" w14:textId="77777777" w:rsidTr="006579D9">
        <w:trPr>
          <w:jc w:val="center"/>
        </w:trPr>
        <w:tc>
          <w:tcPr>
            <w:tcW w:w="1183" w:type="pct"/>
            <w:tcBorders>
              <w:top w:val="single" w:sz="4" w:space="0" w:color="auto"/>
              <w:bottom w:val="nil"/>
            </w:tcBorders>
            <w:shd w:val="clear" w:color="auto" w:fill="auto"/>
            <w:vAlign w:val="center"/>
          </w:tcPr>
          <w:p w14:paraId="4DB2FC12" w14:textId="77777777" w:rsidR="00FB754F" w:rsidRDefault="00FB754F" w:rsidP="006579D9">
            <w:pPr>
              <w:pStyle w:val="TAC"/>
              <w:keepNext w:val="0"/>
              <w:keepLines w:val="0"/>
            </w:pPr>
            <w:r>
              <w:rPr>
                <w:rFonts w:cs="Arial"/>
                <w:lang w:eastAsia="zh-CN"/>
              </w:rPr>
              <w:t>DC</w:t>
            </w:r>
            <w:r>
              <w:rPr>
                <w:rFonts w:cs="Arial" w:hint="eastAsia"/>
                <w:lang w:eastAsia="zh-CN"/>
              </w:rPr>
              <w:t>_</w:t>
            </w:r>
            <w:r>
              <w:rPr>
                <w:rFonts w:cs="Arial"/>
                <w:lang w:eastAsia="fi-FI"/>
              </w:rPr>
              <w:t>71A</w:t>
            </w:r>
            <w:r>
              <w:rPr>
                <w:rFonts w:cs="Arial"/>
                <w:lang w:eastAsia="zh-CN"/>
              </w:rPr>
              <w:t>_</w:t>
            </w:r>
            <w:r>
              <w:rPr>
                <w:rFonts w:cs="Arial" w:hint="eastAsia"/>
                <w:lang w:eastAsia="zh-CN"/>
              </w:rPr>
              <w:t>n</w:t>
            </w:r>
            <w:r>
              <w:rPr>
                <w:rFonts w:cs="Arial"/>
                <w:lang w:eastAsia="fi-FI"/>
              </w:rPr>
              <w:t>77A</w:t>
            </w:r>
            <w:r>
              <w:rPr>
                <w:rFonts w:cs="Arial"/>
                <w:vertAlign w:val="superscript"/>
                <w:lang w:eastAsia="fi-FI"/>
              </w:rPr>
              <w:t>3</w:t>
            </w:r>
          </w:p>
        </w:tc>
        <w:tc>
          <w:tcPr>
            <w:tcW w:w="540" w:type="pct"/>
          </w:tcPr>
          <w:p w14:paraId="667D262A" w14:textId="77777777" w:rsidR="00FB754F" w:rsidRDefault="00FB754F" w:rsidP="006579D9">
            <w:pPr>
              <w:pStyle w:val="TAC"/>
              <w:keepNext w:val="0"/>
              <w:keepLines w:val="0"/>
              <w:rPr>
                <w:rFonts w:cs="Arial"/>
                <w:lang w:eastAsia="ja-JP"/>
              </w:rPr>
            </w:pPr>
            <w:r>
              <w:rPr>
                <w:lang w:eastAsia="zh-CN"/>
              </w:rPr>
              <w:t>71</w:t>
            </w:r>
          </w:p>
        </w:tc>
        <w:tc>
          <w:tcPr>
            <w:tcW w:w="655" w:type="pct"/>
          </w:tcPr>
          <w:p w14:paraId="6A2DFB1D" w14:textId="77777777" w:rsidR="00FB754F" w:rsidRDefault="00FB754F" w:rsidP="006579D9">
            <w:pPr>
              <w:pStyle w:val="TAC"/>
              <w:keepNext w:val="0"/>
              <w:keepLines w:val="0"/>
            </w:pPr>
            <w:r>
              <w:rPr>
                <w:lang w:eastAsia="zh-CN"/>
              </w:rPr>
              <w:t>681.5</w:t>
            </w:r>
          </w:p>
        </w:tc>
        <w:tc>
          <w:tcPr>
            <w:tcW w:w="477" w:type="pct"/>
          </w:tcPr>
          <w:p w14:paraId="010769EC" w14:textId="77777777" w:rsidR="00FB754F" w:rsidRDefault="00FB754F" w:rsidP="006579D9">
            <w:pPr>
              <w:pStyle w:val="TAC"/>
              <w:keepNext w:val="0"/>
              <w:keepLines w:val="0"/>
            </w:pPr>
            <w:r>
              <w:rPr>
                <w:lang w:eastAsia="fi-FI"/>
              </w:rPr>
              <w:t>5</w:t>
            </w:r>
          </w:p>
        </w:tc>
        <w:tc>
          <w:tcPr>
            <w:tcW w:w="378" w:type="pct"/>
          </w:tcPr>
          <w:p w14:paraId="147722CF" w14:textId="77777777" w:rsidR="00FB754F" w:rsidRDefault="00FB754F" w:rsidP="006579D9">
            <w:pPr>
              <w:pStyle w:val="TAC"/>
              <w:keepNext w:val="0"/>
              <w:keepLines w:val="0"/>
            </w:pPr>
            <w:r>
              <w:rPr>
                <w:lang w:eastAsia="fi-FI"/>
              </w:rPr>
              <w:t>25</w:t>
            </w:r>
          </w:p>
        </w:tc>
        <w:tc>
          <w:tcPr>
            <w:tcW w:w="676" w:type="pct"/>
          </w:tcPr>
          <w:p w14:paraId="397F08C9" w14:textId="77777777" w:rsidR="00FB754F" w:rsidRDefault="00FB754F" w:rsidP="006579D9">
            <w:pPr>
              <w:pStyle w:val="TAC"/>
              <w:keepNext w:val="0"/>
              <w:keepLines w:val="0"/>
            </w:pPr>
            <w:r>
              <w:rPr>
                <w:lang w:eastAsia="zh-CN"/>
              </w:rPr>
              <w:t>635.5</w:t>
            </w:r>
          </w:p>
        </w:tc>
        <w:tc>
          <w:tcPr>
            <w:tcW w:w="489" w:type="pct"/>
          </w:tcPr>
          <w:p w14:paraId="5980E517" w14:textId="77777777" w:rsidR="00FB754F" w:rsidRDefault="00FB754F" w:rsidP="006579D9">
            <w:pPr>
              <w:pStyle w:val="TAC"/>
              <w:keepNext w:val="0"/>
              <w:keepLines w:val="0"/>
            </w:pPr>
            <w:r>
              <w:rPr>
                <w:lang w:eastAsia="fi-FI"/>
              </w:rPr>
              <w:t>11.4</w:t>
            </w:r>
          </w:p>
        </w:tc>
        <w:tc>
          <w:tcPr>
            <w:tcW w:w="600" w:type="pct"/>
          </w:tcPr>
          <w:p w14:paraId="40E19253" w14:textId="77777777" w:rsidR="00FB754F" w:rsidRDefault="00FB754F" w:rsidP="006579D9">
            <w:pPr>
              <w:pStyle w:val="TAC"/>
              <w:keepNext w:val="0"/>
              <w:keepLines w:val="0"/>
            </w:pPr>
            <w:r>
              <w:rPr>
                <w:lang w:eastAsia="fi-FI"/>
              </w:rPr>
              <w:t>IMD5</w:t>
            </w:r>
          </w:p>
        </w:tc>
      </w:tr>
      <w:tr w:rsidR="00FB754F" w14:paraId="0D9C6910" w14:textId="77777777" w:rsidTr="006579D9">
        <w:trPr>
          <w:jc w:val="center"/>
        </w:trPr>
        <w:tc>
          <w:tcPr>
            <w:tcW w:w="1183" w:type="pct"/>
            <w:tcBorders>
              <w:top w:val="nil"/>
            </w:tcBorders>
            <w:shd w:val="clear" w:color="auto" w:fill="auto"/>
            <w:vAlign w:val="center"/>
          </w:tcPr>
          <w:p w14:paraId="1C2C684D" w14:textId="77777777" w:rsidR="00FB754F" w:rsidRDefault="00FB754F" w:rsidP="006579D9">
            <w:pPr>
              <w:pStyle w:val="TAC"/>
              <w:keepNext w:val="0"/>
              <w:keepLines w:val="0"/>
            </w:pPr>
          </w:p>
        </w:tc>
        <w:tc>
          <w:tcPr>
            <w:tcW w:w="540" w:type="pct"/>
          </w:tcPr>
          <w:p w14:paraId="6EAA16C1" w14:textId="77777777" w:rsidR="00FB754F" w:rsidRDefault="00FB754F" w:rsidP="006579D9">
            <w:pPr>
              <w:pStyle w:val="TAC"/>
              <w:keepNext w:val="0"/>
              <w:keepLines w:val="0"/>
              <w:rPr>
                <w:rFonts w:cs="Arial"/>
                <w:lang w:eastAsia="ja-JP"/>
              </w:rPr>
            </w:pPr>
            <w:r>
              <w:rPr>
                <w:lang w:eastAsia="zh-CN"/>
              </w:rPr>
              <w:t>n77</w:t>
            </w:r>
          </w:p>
        </w:tc>
        <w:tc>
          <w:tcPr>
            <w:tcW w:w="655" w:type="pct"/>
          </w:tcPr>
          <w:p w14:paraId="0E37E094" w14:textId="77777777" w:rsidR="00FB754F" w:rsidRDefault="00FB754F" w:rsidP="006579D9">
            <w:pPr>
              <w:pStyle w:val="TAC"/>
              <w:keepNext w:val="0"/>
              <w:keepLines w:val="0"/>
            </w:pPr>
            <w:r>
              <w:rPr>
                <w:lang w:eastAsia="zh-CN"/>
              </w:rPr>
              <w:t>3361.5</w:t>
            </w:r>
          </w:p>
        </w:tc>
        <w:tc>
          <w:tcPr>
            <w:tcW w:w="477" w:type="pct"/>
          </w:tcPr>
          <w:p w14:paraId="10AF47FD" w14:textId="77777777" w:rsidR="00FB754F" w:rsidRDefault="00FB754F" w:rsidP="006579D9">
            <w:pPr>
              <w:pStyle w:val="TAC"/>
              <w:keepNext w:val="0"/>
              <w:keepLines w:val="0"/>
            </w:pPr>
            <w:r>
              <w:rPr>
                <w:lang w:eastAsia="fi-FI"/>
              </w:rPr>
              <w:t>10</w:t>
            </w:r>
          </w:p>
        </w:tc>
        <w:tc>
          <w:tcPr>
            <w:tcW w:w="378" w:type="pct"/>
          </w:tcPr>
          <w:p w14:paraId="2F696D8F" w14:textId="77777777" w:rsidR="00FB754F" w:rsidRDefault="00FB754F" w:rsidP="006579D9">
            <w:pPr>
              <w:pStyle w:val="TAC"/>
              <w:keepNext w:val="0"/>
              <w:keepLines w:val="0"/>
            </w:pPr>
            <w:r>
              <w:rPr>
                <w:lang w:eastAsia="fi-FI"/>
              </w:rPr>
              <w:t>50</w:t>
            </w:r>
          </w:p>
        </w:tc>
        <w:tc>
          <w:tcPr>
            <w:tcW w:w="676" w:type="pct"/>
          </w:tcPr>
          <w:p w14:paraId="7A9CC6B6" w14:textId="77777777" w:rsidR="00FB754F" w:rsidRDefault="00FB754F" w:rsidP="006579D9">
            <w:pPr>
              <w:pStyle w:val="TAC"/>
              <w:keepNext w:val="0"/>
              <w:keepLines w:val="0"/>
            </w:pPr>
            <w:r>
              <w:rPr>
                <w:lang w:eastAsia="zh-CN"/>
              </w:rPr>
              <w:t>3361.5</w:t>
            </w:r>
          </w:p>
        </w:tc>
        <w:tc>
          <w:tcPr>
            <w:tcW w:w="489" w:type="pct"/>
          </w:tcPr>
          <w:p w14:paraId="6B80240F" w14:textId="77777777" w:rsidR="00FB754F" w:rsidRDefault="00FB754F" w:rsidP="006579D9">
            <w:pPr>
              <w:pStyle w:val="TAC"/>
              <w:keepNext w:val="0"/>
              <w:keepLines w:val="0"/>
            </w:pPr>
            <w:r>
              <w:rPr>
                <w:lang w:eastAsia="fi-FI"/>
              </w:rPr>
              <w:t>N/A</w:t>
            </w:r>
          </w:p>
        </w:tc>
        <w:tc>
          <w:tcPr>
            <w:tcW w:w="600" w:type="pct"/>
          </w:tcPr>
          <w:p w14:paraId="2DF43B87" w14:textId="77777777" w:rsidR="00FB754F" w:rsidRDefault="00FB754F" w:rsidP="006579D9">
            <w:pPr>
              <w:pStyle w:val="TAC"/>
              <w:keepNext w:val="0"/>
              <w:keepLines w:val="0"/>
            </w:pPr>
            <w:r>
              <w:rPr>
                <w:lang w:eastAsia="fi-FI"/>
              </w:rPr>
              <w:t>N/A</w:t>
            </w:r>
          </w:p>
        </w:tc>
      </w:tr>
      <w:tr w:rsidR="00FB754F" w14:paraId="02AEF7E9" w14:textId="77777777" w:rsidTr="006579D9">
        <w:trPr>
          <w:jc w:val="center"/>
        </w:trPr>
        <w:tc>
          <w:tcPr>
            <w:tcW w:w="1183" w:type="pct"/>
            <w:tcBorders>
              <w:top w:val="single" w:sz="4" w:space="0" w:color="auto"/>
              <w:bottom w:val="nil"/>
            </w:tcBorders>
            <w:shd w:val="clear" w:color="auto" w:fill="auto"/>
          </w:tcPr>
          <w:p w14:paraId="44773512" w14:textId="77777777" w:rsidR="00FB754F" w:rsidRDefault="00FB754F" w:rsidP="006579D9">
            <w:pPr>
              <w:pStyle w:val="TAC"/>
              <w:keepNext w:val="0"/>
              <w:keepLines w:val="0"/>
            </w:pPr>
            <w:r>
              <w:rPr>
                <w:lang w:eastAsia="fi-FI"/>
              </w:rPr>
              <w:t xml:space="preserve">DC_71A_n78A </w:t>
            </w:r>
          </w:p>
        </w:tc>
        <w:tc>
          <w:tcPr>
            <w:tcW w:w="540" w:type="pct"/>
          </w:tcPr>
          <w:p w14:paraId="2C3BDE77" w14:textId="77777777" w:rsidR="00FB754F" w:rsidRDefault="00FB754F" w:rsidP="006579D9">
            <w:pPr>
              <w:pStyle w:val="TAC"/>
              <w:keepNext w:val="0"/>
              <w:keepLines w:val="0"/>
              <w:rPr>
                <w:rFonts w:cs="Arial"/>
                <w:lang w:eastAsia="ja-JP"/>
              </w:rPr>
            </w:pPr>
            <w:r>
              <w:rPr>
                <w:lang w:eastAsia="zh-CN"/>
              </w:rPr>
              <w:t>71</w:t>
            </w:r>
          </w:p>
        </w:tc>
        <w:tc>
          <w:tcPr>
            <w:tcW w:w="655" w:type="pct"/>
          </w:tcPr>
          <w:p w14:paraId="0FD2366D" w14:textId="77777777" w:rsidR="00FB754F" w:rsidRDefault="00FB754F" w:rsidP="006579D9">
            <w:pPr>
              <w:pStyle w:val="TAC"/>
              <w:keepNext w:val="0"/>
              <w:keepLines w:val="0"/>
            </w:pPr>
            <w:r>
              <w:rPr>
                <w:lang w:eastAsia="zh-CN"/>
              </w:rPr>
              <w:t>681.5</w:t>
            </w:r>
          </w:p>
        </w:tc>
        <w:tc>
          <w:tcPr>
            <w:tcW w:w="477" w:type="pct"/>
          </w:tcPr>
          <w:p w14:paraId="0E7EBA1C" w14:textId="77777777" w:rsidR="00FB754F" w:rsidRDefault="00FB754F" w:rsidP="006579D9">
            <w:pPr>
              <w:pStyle w:val="TAC"/>
              <w:keepNext w:val="0"/>
              <w:keepLines w:val="0"/>
            </w:pPr>
            <w:r>
              <w:rPr>
                <w:lang w:eastAsia="fi-FI"/>
              </w:rPr>
              <w:t>5</w:t>
            </w:r>
          </w:p>
        </w:tc>
        <w:tc>
          <w:tcPr>
            <w:tcW w:w="378" w:type="pct"/>
          </w:tcPr>
          <w:p w14:paraId="2EB674BA" w14:textId="77777777" w:rsidR="00FB754F" w:rsidRDefault="00FB754F" w:rsidP="006579D9">
            <w:pPr>
              <w:pStyle w:val="TAC"/>
              <w:keepNext w:val="0"/>
              <w:keepLines w:val="0"/>
            </w:pPr>
            <w:r>
              <w:rPr>
                <w:lang w:eastAsia="fi-FI"/>
              </w:rPr>
              <w:t>25</w:t>
            </w:r>
          </w:p>
        </w:tc>
        <w:tc>
          <w:tcPr>
            <w:tcW w:w="676" w:type="pct"/>
          </w:tcPr>
          <w:p w14:paraId="28A8D206" w14:textId="77777777" w:rsidR="00FB754F" w:rsidRDefault="00FB754F" w:rsidP="006579D9">
            <w:pPr>
              <w:pStyle w:val="TAC"/>
              <w:keepNext w:val="0"/>
              <w:keepLines w:val="0"/>
            </w:pPr>
            <w:r>
              <w:rPr>
                <w:lang w:eastAsia="zh-CN"/>
              </w:rPr>
              <w:t>635.5</w:t>
            </w:r>
          </w:p>
        </w:tc>
        <w:tc>
          <w:tcPr>
            <w:tcW w:w="489" w:type="pct"/>
          </w:tcPr>
          <w:p w14:paraId="6F8DEA79" w14:textId="77777777" w:rsidR="00FB754F" w:rsidRDefault="00FB754F" w:rsidP="006579D9">
            <w:pPr>
              <w:pStyle w:val="TAC"/>
              <w:keepNext w:val="0"/>
              <w:keepLines w:val="0"/>
            </w:pPr>
            <w:r>
              <w:rPr>
                <w:lang w:eastAsia="fi-FI"/>
              </w:rPr>
              <w:t>11.4</w:t>
            </w:r>
          </w:p>
        </w:tc>
        <w:tc>
          <w:tcPr>
            <w:tcW w:w="600" w:type="pct"/>
          </w:tcPr>
          <w:p w14:paraId="326909F0" w14:textId="77777777" w:rsidR="00FB754F" w:rsidRDefault="00FB754F" w:rsidP="006579D9">
            <w:pPr>
              <w:pStyle w:val="TAC"/>
              <w:keepNext w:val="0"/>
              <w:keepLines w:val="0"/>
            </w:pPr>
            <w:r>
              <w:rPr>
                <w:lang w:eastAsia="fi-FI"/>
              </w:rPr>
              <w:t>IMD5</w:t>
            </w:r>
          </w:p>
        </w:tc>
      </w:tr>
      <w:tr w:rsidR="00FB754F" w14:paraId="43F89666" w14:textId="77777777" w:rsidTr="006579D9">
        <w:trPr>
          <w:jc w:val="center"/>
        </w:trPr>
        <w:tc>
          <w:tcPr>
            <w:tcW w:w="1183" w:type="pct"/>
            <w:tcBorders>
              <w:top w:val="nil"/>
            </w:tcBorders>
            <w:shd w:val="clear" w:color="auto" w:fill="auto"/>
          </w:tcPr>
          <w:p w14:paraId="0D695035" w14:textId="77777777" w:rsidR="00FB754F" w:rsidRDefault="00FB754F" w:rsidP="006579D9">
            <w:pPr>
              <w:pStyle w:val="TAC"/>
              <w:keepNext w:val="0"/>
              <w:keepLines w:val="0"/>
            </w:pPr>
            <w:r>
              <w:rPr>
                <w:lang w:eastAsia="fi-FI"/>
              </w:rPr>
              <w:t>DC_71A_n78(2A)</w:t>
            </w:r>
          </w:p>
        </w:tc>
        <w:tc>
          <w:tcPr>
            <w:tcW w:w="540" w:type="pct"/>
          </w:tcPr>
          <w:p w14:paraId="1C36BB54" w14:textId="77777777" w:rsidR="00FB754F" w:rsidRDefault="00FB754F" w:rsidP="006579D9">
            <w:pPr>
              <w:pStyle w:val="TAC"/>
              <w:keepNext w:val="0"/>
              <w:keepLines w:val="0"/>
              <w:rPr>
                <w:rFonts w:cs="Arial"/>
                <w:lang w:eastAsia="ja-JP"/>
              </w:rPr>
            </w:pPr>
            <w:r>
              <w:rPr>
                <w:lang w:eastAsia="zh-CN"/>
              </w:rPr>
              <w:t>n78</w:t>
            </w:r>
          </w:p>
        </w:tc>
        <w:tc>
          <w:tcPr>
            <w:tcW w:w="655" w:type="pct"/>
          </w:tcPr>
          <w:p w14:paraId="7ABD4739" w14:textId="77777777" w:rsidR="00FB754F" w:rsidRDefault="00FB754F" w:rsidP="006579D9">
            <w:pPr>
              <w:pStyle w:val="TAC"/>
              <w:keepNext w:val="0"/>
              <w:keepLines w:val="0"/>
            </w:pPr>
            <w:r>
              <w:rPr>
                <w:lang w:eastAsia="zh-CN"/>
              </w:rPr>
              <w:t>3361.5</w:t>
            </w:r>
          </w:p>
        </w:tc>
        <w:tc>
          <w:tcPr>
            <w:tcW w:w="477" w:type="pct"/>
          </w:tcPr>
          <w:p w14:paraId="4A626160" w14:textId="77777777" w:rsidR="00FB754F" w:rsidRDefault="00FB754F" w:rsidP="006579D9">
            <w:pPr>
              <w:pStyle w:val="TAC"/>
              <w:keepNext w:val="0"/>
              <w:keepLines w:val="0"/>
            </w:pPr>
            <w:r>
              <w:rPr>
                <w:lang w:eastAsia="fi-FI"/>
              </w:rPr>
              <w:t>10</w:t>
            </w:r>
          </w:p>
        </w:tc>
        <w:tc>
          <w:tcPr>
            <w:tcW w:w="378" w:type="pct"/>
          </w:tcPr>
          <w:p w14:paraId="3B3E6988" w14:textId="77777777" w:rsidR="00FB754F" w:rsidRDefault="00FB754F" w:rsidP="006579D9">
            <w:pPr>
              <w:pStyle w:val="TAC"/>
              <w:keepNext w:val="0"/>
              <w:keepLines w:val="0"/>
            </w:pPr>
            <w:r>
              <w:rPr>
                <w:lang w:eastAsia="fi-FI"/>
              </w:rPr>
              <w:t>50</w:t>
            </w:r>
          </w:p>
        </w:tc>
        <w:tc>
          <w:tcPr>
            <w:tcW w:w="676" w:type="pct"/>
          </w:tcPr>
          <w:p w14:paraId="64634F16" w14:textId="77777777" w:rsidR="00FB754F" w:rsidRDefault="00FB754F" w:rsidP="006579D9">
            <w:pPr>
              <w:pStyle w:val="TAC"/>
              <w:keepNext w:val="0"/>
              <w:keepLines w:val="0"/>
            </w:pPr>
            <w:r>
              <w:rPr>
                <w:lang w:eastAsia="zh-CN"/>
              </w:rPr>
              <w:t>3361.5</w:t>
            </w:r>
          </w:p>
        </w:tc>
        <w:tc>
          <w:tcPr>
            <w:tcW w:w="489" w:type="pct"/>
          </w:tcPr>
          <w:p w14:paraId="50DDE02C" w14:textId="77777777" w:rsidR="00FB754F" w:rsidRDefault="00FB754F" w:rsidP="006579D9">
            <w:pPr>
              <w:pStyle w:val="TAC"/>
              <w:keepNext w:val="0"/>
              <w:keepLines w:val="0"/>
            </w:pPr>
            <w:r>
              <w:rPr>
                <w:lang w:eastAsia="fi-FI"/>
              </w:rPr>
              <w:t>N/A</w:t>
            </w:r>
          </w:p>
        </w:tc>
        <w:tc>
          <w:tcPr>
            <w:tcW w:w="600" w:type="pct"/>
          </w:tcPr>
          <w:p w14:paraId="6AEDE860" w14:textId="77777777" w:rsidR="00FB754F" w:rsidRDefault="00FB754F" w:rsidP="006579D9">
            <w:pPr>
              <w:pStyle w:val="TAC"/>
              <w:keepNext w:val="0"/>
              <w:keepLines w:val="0"/>
            </w:pPr>
            <w:r>
              <w:rPr>
                <w:lang w:eastAsia="fi-FI"/>
              </w:rPr>
              <w:t>N/A</w:t>
            </w:r>
          </w:p>
        </w:tc>
      </w:tr>
      <w:tr w:rsidR="00FB754F" w14:paraId="2FCD7F5E" w14:textId="77777777" w:rsidTr="006579D9">
        <w:trPr>
          <w:jc w:val="center"/>
        </w:trPr>
        <w:tc>
          <w:tcPr>
            <w:tcW w:w="5000" w:type="pct"/>
            <w:gridSpan w:val="8"/>
            <w:tcBorders>
              <w:top w:val="single" w:sz="4" w:space="0" w:color="auto"/>
              <w:left w:val="single" w:sz="4" w:space="0" w:color="auto"/>
              <w:bottom w:val="single" w:sz="4" w:space="0" w:color="auto"/>
              <w:right w:val="single" w:sz="4" w:space="0" w:color="auto"/>
            </w:tcBorders>
          </w:tcPr>
          <w:p w14:paraId="32AE93B5" w14:textId="77777777" w:rsidR="00FB754F" w:rsidRDefault="00FB754F" w:rsidP="006579D9">
            <w:pPr>
              <w:pStyle w:val="TAN"/>
              <w:keepNext w:val="0"/>
              <w:keepLines w:val="0"/>
              <w:rPr>
                <w:lang w:eastAsia="ja-JP"/>
              </w:rPr>
            </w:pPr>
            <w:r>
              <w:rPr>
                <w:lang w:eastAsia="ko-KR"/>
              </w:rPr>
              <w:t>NOTE 1:</w:t>
            </w:r>
            <w:r>
              <w:rPr>
                <w:lang w:eastAsia="ko-KR"/>
              </w:rPr>
              <w:tab/>
            </w:r>
            <w:r>
              <w:t>This band is subject to IMD5 also which MSD is not specified</w:t>
            </w:r>
            <w:r>
              <w:rPr>
                <w:lang w:eastAsia="ja-JP"/>
              </w:rPr>
              <w:t>.</w:t>
            </w:r>
          </w:p>
          <w:p w14:paraId="6E65599F" w14:textId="77777777" w:rsidR="00FB754F" w:rsidRDefault="00FB754F" w:rsidP="006579D9">
            <w:pPr>
              <w:pStyle w:val="TAN"/>
              <w:keepNext w:val="0"/>
              <w:keepLines w:val="0"/>
            </w:pPr>
            <w:r>
              <w:t>NOTE 2:</w:t>
            </w:r>
            <w:r>
              <w:tab/>
            </w:r>
            <w:r>
              <w:rPr>
                <w:rFonts w:hint="eastAsia"/>
                <w:lang w:eastAsia="zh-CN"/>
              </w:rPr>
              <w:t>Void</w:t>
            </w:r>
          </w:p>
          <w:p w14:paraId="412C24EB" w14:textId="77777777" w:rsidR="00FB754F" w:rsidRDefault="00FB754F" w:rsidP="006579D9">
            <w:pPr>
              <w:pStyle w:val="TAN"/>
              <w:keepNext w:val="0"/>
              <w:keepLines w:val="0"/>
              <w:rPr>
                <w:szCs w:val="18"/>
                <w:lang w:eastAsia="ja-JP"/>
              </w:rPr>
            </w:pPr>
            <w:r>
              <w:t>NOTE 3:</w:t>
            </w:r>
            <w:r>
              <w:tab/>
            </w:r>
            <w:r>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55912476" w14:textId="77777777" w:rsidR="00FB754F" w:rsidRDefault="00FB754F" w:rsidP="006579D9">
            <w:pPr>
              <w:pStyle w:val="TAN"/>
              <w:keepNext w:val="0"/>
              <w:keepLines w:val="0"/>
              <w:rPr>
                <w:lang w:eastAsia="ko-KR"/>
              </w:rPr>
            </w:pPr>
            <w:r>
              <w:rPr>
                <w:lang w:eastAsia="ko-KR"/>
              </w:rPr>
              <w:t>NOTE 4:</w:t>
            </w:r>
            <w:r>
              <w:rPr>
                <w:lang w:eastAsia="ko-KR"/>
              </w:rPr>
              <w:tab/>
              <w:t xml:space="preserve">E-UTRA carrier shall be set to </w:t>
            </w:r>
            <w:proofErr w:type="gramStart"/>
            <w:r>
              <w:rPr>
                <w:lang w:eastAsia="ko-KR"/>
              </w:rPr>
              <w:t>min(</w:t>
            </w:r>
            <w:proofErr w:type="gramEnd"/>
            <w:r>
              <w:rPr>
                <w:lang w:eastAsia="ko-KR"/>
              </w:rPr>
              <w:t>+23 dBm, P</w:t>
            </w:r>
            <w:r>
              <w:rPr>
                <w:vertAlign w:val="subscript"/>
                <w:lang w:eastAsia="ko-KR"/>
              </w:rPr>
              <w:t>CMAX_L_E-</w:t>
            </w:r>
            <w:proofErr w:type="spellStart"/>
            <w:proofErr w:type="gramStart"/>
            <w:r>
              <w:rPr>
                <w:vertAlign w:val="subscript"/>
                <w:lang w:eastAsia="ko-KR"/>
              </w:rPr>
              <w:t>UTRA,c</w:t>
            </w:r>
            <w:proofErr w:type="spellEnd"/>
            <w:proofErr w:type="gramEnd"/>
            <w:r>
              <w:rPr>
                <w:lang w:eastAsia="ko-KR"/>
              </w:rPr>
              <w:t xml:space="preserve">) and NR carrier shall be set to </w:t>
            </w:r>
            <w:proofErr w:type="gramStart"/>
            <w:r>
              <w:rPr>
                <w:lang w:eastAsia="ko-KR"/>
              </w:rPr>
              <w:t>min(</w:t>
            </w:r>
            <w:proofErr w:type="gramEnd"/>
            <w:r>
              <w:rPr>
                <w:lang w:eastAsia="ko-KR"/>
              </w:rPr>
              <w:t xml:space="preserve">+23 dBm, </w:t>
            </w:r>
            <w:proofErr w:type="spellStart"/>
            <w:r>
              <w:rPr>
                <w:lang w:eastAsia="ko-KR"/>
              </w:rPr>
              <w:t>P</w:t>
            </w:r>
            <w:r>
              <w:rPr>
                <w:vertAlign w:val="subscript"/>
                <w:lang w:eastAsia="ko-KR"/>
              </w:rPr>
              <w:t>CMAX_</w:t>
            </w:r>
            <w:proofErr w:type="gramStart"/>
            <w:r>
              <w:rPr>
                <w:vertAlign w:val="subscript"/>
                <w:lang w:eastAsia="ko-KR"/>
              </w:rPr>
              <w:t>L,f</w:t>
            </w:r>
            <w:proofErr w:type="gramEnd"/>
            <w:r>
              <w:rPr>
                <w:vertAlign w:val="subscript"/>
                <w:lang w:eastAsia="ko-KR"/>
              </w:rPr>
              <w:t>,</w:t>
            </w:r>
            <w:proofErr w:type="gramStart"/>
            <w:r>
              <w:rPr>
                <w:vertAlign w:val="subscript"/>
                <w:lang w:eastAsia="ko-KR"/>
              </w:rPr>
              <w:t>c,NR</w:t>
            </w:r>
            <w:proofErr w:type="spellEnd"/>
            <w:proofErr w:type="gramEnd"/>
            <w:r>
              <w:rPr>
                <w:lang w:eastAsia="ko-KR"/>
              </w:rPr>
              <w:t>) as defined in clause 6.2B.4.1.3.</w:t>
            </w:r>
          </w:p>
          <w:p w14:paraId="3C309B95" w14:textId="77777777" w:rsidR="00FB754F" w:rsidRDefault="00FB754F" w:rsidP="006579D9">
            <w:pPr>
              <w:pStyle w:val="TAN"/>
              <w:keepNext w:val="0"/>
              <w:keepLines w:val="0"/>
            </w:pPr>
            <w:r>
              <w:rPr>
                <w:lang w:eastAsia="ko-KR"/>
              </w:rPr>
              <w:t>NOTE 5:</w:t>
            </w:r>
            <w:r>
              <w:rPr>
                <w:lang w:eastAsia="ko-KR"/>
              </w:rPr>
              <w:tab/>
            </w:r>
            <w:r>
              <w:rPr>
                <w:szCs w:val="18"/>
                <w:lang w:eastAsia="zh-TW"/>
              </w:rPr>
              <w:t>For a UE which supports this band combination only when the Band n77 frequency range restriction of 3400 - 4100 MHz in Japan applies, the MSD test point(s) cannot be verified for the band combination and the test point(s) can be skipped.</w:t>
            </w:r>
          </w:p>
        </w:tc>
      </w:tr>
    </w:tbl>
    <w:p w14:paraId="5B69D2BB" w14:textId="77777777" w:rsidR="00AA7D1A" w:rsidRPr="00FB754F" w:rsidRDefault="00AA7D1A" w:rsidP="007B7B42">
      <w:pPr>
        <w:rPr>
          <w:b/>
          <w:noProof/>
          <w:color w:val="0432FF"/>
          <w:sz w:val="32"/>
          <w:szCs w:val="32"/>
          <w:lang w:eastAsia="ja-JP"/>
        </w:rPr>
      </w:pPr>
    </w:p>
    <w:p w14:paraId="7417760B" w14:textId="77777777" w:rsidR="00FB754F" w:rsidRDefault="00FB754F" w:rsidP="00FB754F">
      <w:pPr>
        <w:rPr>
          <w:b/>
          <w:noProof/>
          <w:color w:val="0432FF"/>
          <w:sz w:val="32"/>
          <w:szCs w:val="32"/>
        </w:rPr>
      </w:pPr>
      <w:r>
        <w:rPr>
          <w:b/>
          <w:noProof/>
          <w:color w:val="0432FF"/>
          <w:sz w:val="32"/>
          <w:szCs w:val="32"/>
        </w:rPr>
        <w:t>[Unaffected parts omitted]</w:t>
      </w:r>
    </w:p>
    <w:p w14:paraId="0C7B5FD0" w14:textId="77777777" w:rsidR="00FB754F" w:rsidRPr="00FB754F" w:rsidRDefault="00FB754F" w:rsidP="007B7B42">
      <w:pPr>
        <w:rPr>
          <w:b/>
          <w:noProof/>
          <w:color w:val="0432FF"/>
          <w:sz w:val="32"/>
          <w:szCs w:val="32"/>
          <w:lang w:val="en-US" w:eastAsia="ja-JP"/>
        </w:rPr>
      </w:pPr>
    </w:p>
    <w:sectPr w:rsidR="00FB754F" w:rsidRPr="00FB754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BAA2A2" w14:textId="77777777" w:rsidR="002F5F45" w:rsidRDefault="002F5F45">
      <w:r>
        <w:separator/>
      </w:r>
    </w:p>
  </w:endnote>
  <w:endnote w:type="continuationSeparator" w:id="0">
    <w:p w14:paraId="1539E47D" w14:textId="77777777" w:rsidR="002F5F45" w:rsidRDefault="002F5F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00"/>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MT Extra"/>
    <w:panose1 w:val="020B0604020202020204"/>
    <w:charset w:val="02"/>
    <w:family w:val="decorative"/>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notTrueType/>
    <w:pitch w:val="variable"/>
    <w:sig w:usb0="00000003" w:usb1="00000000" w:usb2="00000000" w:usb3="00000000" w:csb0="00000001" w:csb1="00000000"/>
  </w:font>
  <w:font w:name="ＭＳ 明朝">
    <w:altName w:val="MS Mincho"/>
    <w:panose1 w:val="02020609040205080304"/>
    <w:charset w:val="80"/>
    <w:family w:val="modern"/>
    <w:pitch w:val="fixed"/>
    <w:sig w:usb0="E00002FF" w:usb1="6AC7FDFB" w:usb2="08000012" w:usb3="00000000" w:csb0="0002009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20B0604020202020204"/>
    <w:charset w:val="00"/>
    <w:family w:val="roman"/>
    <w:pitch w:val="default"/>
  </w:font>
  <w:font w:name="Calibri">
    <w:panose1 w:val="020F0502020204030204"/>
    <w:charset w:val="00"/>
    <w:family w:val="swiss"/>
    <w:pitch w:val="variable"/>
    <w:sig w:usb0="E4002EFF" w:usb1="C200247B" w:usb2="00000009" w:usb3="00000000" w:csb0="000001FF" w:csb1="00000000"/>
  </w:font>
  <w:font w:name="Osaka">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游明朝">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pitch w:val="default"/>
    <w:sig w:usb0="00000000" w:usb1="00000000"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ms Rm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B0604020202020204"/>
    <w:charset w:val="00"/>
    <w:family w:val="roman"/>
    <w:pitch w:val="default"/>
    <w:sig w:usb0="00000000" w:usb1="00000000"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New York">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F96DB1" w14:textId="77777777" w:rsidR="002F5F45" w:rsidRDefault="002F5F45">
      <w:r>
        <w:separator/>
      </w:r>
    </w:p>
  </w:footnote>
  <w:footnote w:type="continuationSeparator" w:id="0">
    <w:p w14:paraId="72E78EAA" w14:textId="77777777" w:rsidR="002F5F45" w:rsidRDefault="002F5F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9C090D1C"/>
    <w:multiLevelType w:val="singleLevel"/>
    <w:tmpl w:val="9C090D1C"/>
    <w:lvl w:ilvl="0">
      <w:start w:val="1"/>
      <w:numFmt w:val="decimal"/>
      <w:lvlText w:val="%1."/>
      <w:lvlJc w:val="left"/>
      <w:pPr>
        <w:ind w:left="425" w:hanging="425"/>
      </w:pPr>
      <w:rPr>
        <w:rFonts w:hint="default"/>
      </w:rPr>
    </w:lvl>
  </w:abstractNum>
  <w:abstractNum w:abstractNumId="2" w15:restartNumberingAfterBreak="0">
    <w:nsid w:val="B12120B5"/>
    <w:multiLevelType w:val="singleLevel"/>
    <w:tmpl w:val="B12120B5"/>
    <w:lvl w:ilvl="0">
      <w:start w:val="1"/>
      <w:numFmt w:val="decimal"/>
      <w:lvlText w:val="%1."/>
      <w:lvlJc w:val="left"/>
      <w:pPr>
        <w:ind w:left="425" w:hanging="425"/>
      </w:pPr>
      <w:rPr>
        <w:rFonts w:hint="default"/>
      </w:rPr>
    </w:lvl>
  </w:abstractNum>
  <w:abstractNum w:abstractNumId="3" w15:restartNumberingAfterBreak="0">
    <w:nsid w:val="CA77A67F"/>
    <w:multiLevelType w:val="singleLevel"/>
    <w:tmpl w:val="CA77A67F"/>
    <w:lvl w:ilvl="0">
      <w:start w:val="1"/>
      <w:numFmt w:val="decimal"/>
      <w:lvlText w:val="%1."/>
      <w:lvlJc w:val="left"/>
      <w:pPr>
        <w:ind w:left="425" w:hanging="425"/>
      </w:pPr>
      <w:rPr>
        <w:rFonts w:ascii="Arial" w:hAnsi="Arial" w:cs="Arial" w:hint="default"/>
      </w:rPr>
    </w:lvl>
  </w:abstractNum>
  <w:abstractNum w:abstractNumId="4" w15:restartNumberingAfterBreak="0">
    <w:nsid w:val="D144EC79"/>
    <w:multiLevelType w:val="singleLevel"/>
    <w:tmpl w:val="D144EC79"/>
    <w:lvl w:ilvl="0">
      <w:start w:val="1"/>
      <w:numFmt w:val="decimal"/>
      <w:lvlText w:val="%1."/>
      <w:lvlJc w:val="left"/>
      <w:pPr>
        <w:ind w:left="425" w:hanging="425"/>
      </w:pPr>
      <w:rPr>
        <w:rFonts w:ascii="Arial" w:hAnsi="Arial" w:cs="Arial" w:hint="default"/>
      </w:rPr>
    </w:lvl>
  </w:abstractNum>
  <w:abstractNum w:abstractNumId="5"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6"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7"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8"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9"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10"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1"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2"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FFFFFFFE"/>
    <w:multiLevelType w:val="singleLevel"/>
    <w:tmpl w:val="FFFFFFFF"/>
    <w:lvl w:ilvl="0">
      <w:numFmt w:val="decimal"/>
      <w:lvlText w:val="*"/>
      <w:lvlJc w:val="left"/>
    </w:lvl>
  </w:abstractNum>
  <w:abstractNum w:abstractNumId="14" w15:restartNumberingAfterBreak="0">
    <w:nsid w:val="05455B33"/>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6" w15:restartNumberingAfterBreak="0">
    <w:nsid w:val="0BF55B97"/>
    <w:multiLevelType w:val="hybridMultilevel"/>
    <w:tmpl w:val="40D8262A"/>
    <w:lvl w:ilvl="0" w:tplc="BE42877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137F26B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1"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8" w15:restartNumberingAfterBreak="0">
    <w:nsid w:val="3E563BDE"/>
    <w:multiLevelType w:val="hybridMultilevel"/>
    <w:tmpl w:val="D4D22BC6"/>
    <w:lvl w:ilvl="0" w:tplc="67049C54">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9"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30" w15:restartNumberingAfterBreak="0">
    <w:nsid w:val="42987CA7"/>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3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33"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02B50A5"/>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8" w15:restartNumberingAfterBreak="0">
    <w:nsid w:val="59AC7554"/>
    <w:multiLevelType w:val="multilevel"/>
    <w:tmpl w:val="59AC7554"/>
    <w:lvl w:ilvl="0">
      <w:start w:val="1"/>
      <w:numFmt w:val="bullet"/>
      <w:lvlText w:val="-"/>
      <w:lvlJc w:val="left"/>
      <w:pPr>
        <w:ind w:left="808" w:hanging="360"/>
      </w:pPr>
      <w:rPr>
        <w:rFonts w:ascii="Times New Roman" w:hAnsi="Times New Roman" w:cs="Times New Roman" w:hint="default"/>
      </w:rPr>
    </w:lvl>
    <w:lvl w:ilvl="1">
      <w:start w:val="1"/>
      <w:numFmt w:val="bullet"/>
      <w:lvlText w:val="o"/>
      <w:lvlJc w:val="left"/>
      <w:pPr>
        <w:ind w:left="1528" w:hanging="360"/>
      </w:pPr>
      <w:rPr>
        <w:rFonts w:ascii="Courier New" w:hAnsi="Courier New" w:cs="Courier New" w:hint="default"/>
      </w:rPr>
    </w:lvl>
    <w:lvl w:ilvl="2">
      <w:start w:val="1"/>
      <w:numFmt w:val="bullet"/>
      <w:lvlText w:val=""/>
      <w:lvlJc w:val="left"/>
      <w:pPr>
        <w:ind w:left="2248" w:hanging="360"/>
      </w:pPr>
      <w:rPr>
        <w:rFonts w:ascii="Wingdings" w:hAnsi="Wingdings" w:hint="default"/>
      </w:rPr>
    </w:lvl>
    <w:lvl w:ilvl="3">
      <w:start w:val="1"/>
      <w:numFmt w:val="bullet"/>
      <w:lvlText w:val=""/>
      <w:lvlJc w:val="left"/>
      <w:pPr>
        <w:ind w:left="2968" w:hanging="360"/>
      </w:pPr>
      <w:rPr>
        <w:rFonts w:ascii="Symbol" w:hAnsi="Symbol" w:hint="default"/>
      </w:rPr>
    </w:lvl>
    <w:lvl w:ilvl="4">
      <w:start w:val="1"/>
      <w:numFmt w:val="bullet"/>
      <w:lvlText w:val="o"/>
      <w:lvlJc w:val="left"/>
      <w:pPr>
        <w:ind w:left="3688" w:hanging="360"/>
      </w:pPr>
      <w:rPr>
        <w:rFonts w:ascii="Courier New" w:hAnsi="Courier New" w:cs="Courier New" w:hint="default"/>
      </w:rPr>
    </w:lvl>
    <w:lvl w:ilvl="5">
      <w:start w:val="1"/>
      <w:numFmt w:val="bullet"/>
      <w:lvlText w:val=""/>
      <w:lvlJc w:val="left"/>
      <w:pPr>
        <w:ind w:left="4408" w:hanging="360"/>
      </w:pPr>
      <w:rPr>
        <w:rFonts w:ascii="Wingdings" w:hAnsi="Wingdings" w:hint="default"/>
      </w:rPr>
    </w:lvl>
    <w:lvl w:ilvl="6">
      <w:start w:val="1"/>
      <w:numFmt w:val="bullet"/>
      <w:lvlText w:val=""/>
      <w:lvlJc w:val="left"/>
      <w:pPr>
        <w:ind w:left="5128" w:hanging="360"/>
      </w:pPr>
      <w:rPr>
        <w:rFonts w:ascii="Symbol" w:hAnsi="Symbol" w:hint="default"/>
      </w:rPr>
    </w:lvl>
    <w:lvl w:ilvl="7">
      <w:start w:val="1"/>
      <w:numFmt w:val="bullet"/>
      <w:lvlText w:val="o"/>
      <w:lvlJc w:val="left"/>
      <w:pPr>
        <w:ind w:left="5848" w:hanging="360"/>
      </w:pPr>
      <w:rPr>
        <w:rFonts w:ascii="Courier New" w:hAnsi="Courier New" w:cs="Courier New" w:hint="default"/>
      </w:rPr>
    </w:lvl>
    <w:lvl w:ilvl="8">
      <w:start w:val="1"/>
      <w:numFmt w:val="bullet"/>
      <w:lvlText w:val=""/>
      <w:lvlJc w:val="left"/>
      <w:pPr>
        <w:ind w:left="6568" w:hanging="360"/>
      </w:pPr>
      <w:rPr>
        <w:rFonts w:ascii="Wingdings" w:hAnsi="Wingdings" w:hint="default"/>
      </w:rPr>
    </w:lvl>
  </w:abstractNum>
  <w:abstractNum w:abstractNumId="39"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0" w15:restartNumberingAfterBreak="0">
    <w:nsid w:val="60422024"/>
    <w:multiLevelType w:val="hybridMultilevel"/>
    <w:tmpl w:val="BB460B00"/>
    <w:lvl w:ilvl="0" w:tplc="09E85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1" w15:restartNumberingAfterBreak="0">
    <w:nsid w:val="66C6781A"/>
    <w:multiLevelType w:val="hybridMultilevel"/>
    <w:tmpl w:val="270095A6"/>
    <w:lvl w:ilvl="0" w:tplc="68F6324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2" w15:restartNumberingAfterBreak="0">
    <w:nsid w:val="68E8647C"/>
    <w:multiLevelType w:val="hybridMultilevel"/>
    <w:tmpl w:val="1CFE8670"/>
    <w:lvl w:ilvl="0" w:tplc="62EEC3B8">
      <w:start w:val="1"/>
      <w:numFmt w:val="bullet"/>
      <w:lvlText w:val=""/>
      <w:lvlJc w:val="left"/>
      <w:pPr>
        <w:ind w:left="540" w:hanging="440"/>
      </w:pPr>
      <w:rPr>
        <w:rFonts w:ascii="Symbol" w:hAnsi="Symbo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43"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4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4B21CA6"/>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15:restartNumberingAfterBreak="0">
    <w:nsid w:val="757B35E7"/>
    <w:multiLevelType w:val="hybridMultilevel"/>
    <w:tmpl w:val="DFC8B62A"/>
    <w:lvl w:ilvl="0" w:tplc="A51CC4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9" w15:restartNumberingAfterBreak="0">
    <w:nsid w:val="779C5E8B"/>
    <w:multiLevelType w:val="hybridMultilevel"/>
    <w:tmpl w:val="5F64F5F8"/>
    <w:lvl w:ilvl="0" w:tplc="6346F0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125781452">
    <w:abstractNumId w:val="22"/>
  </w:num>
  <w:num w:numId="2" w16cid:durableId="1653752521">
    <w:abstractNumId w:val="50"/>
  </w:num>
  <w:num w:numId="3" w16cid:durableId="621807393">
    <w:abstractNumId w:val="17"/>
  </w:num>
  <w:num w:numId="4" w16cid:durableId="134833286">
    <w:abstractNumId w:val="34"/>
  </w:num>
  <w:num w:numId="5" w16cid:durableId="1504972689">
    <w:abstractNumId w:val="25"/>
  </w:num>
  <w:num w:numId="6" w16cid:durableId="1416780672">
    <w:abstractNumId w:val="46"/>
  </w:num>
  <w:num w:numId="7" w16cid:durableId="535387442">
    <w:abstractNumId w:val="51"/>
  </w:num>
  <w:num w:numId="8" w16cid:durableId="1287390645">
    <w:abstractNumId w:val="27"/>
  </w:num>
  <w:num w:numId="9" w16cid:durableId="864515650">
    <w:abstractNumId w:val="52"/>
  </w:num>
  <w:num w:numId="10" w16cid:durableId="321474988">
    <w:abstractNumId w:val="23"/>
  </w:num>
  <w:num w:numId="11" w16cid:durableId="1699938346">
    <w:abstractNumId w:val="18"/>
  </w:num>
  <w:num w:numId="12" w16cid:durableId="1158230786">
    <w:abstractNumId w:val="26"/>
  </w:num>
  <w:num w:numId="13" w16cid:durableId="1589076937">
    <w:abstractNumId w:val="31"/>
  </w:num>
  <w:num w:numId="14" w16cid:durableId="1621180822">
    <w:abstractNumId w:val="24"/>
  </w:num>
  <w:num w:numId="15" w16cid:durableId="592783950">
    <w:abstractNumId w:val="5"/>
  </w:num>
  <w:num w:numId="16" w16cid:durableId="686754224">
    <w:abstractNumId w:val="45"/>
  </w:num>
  <w:num w:numId="17" w16cid:durableId="1550265234">
    <w:abstractNumId w:val="20"/>
  </w:num>
  <w:num w:numId="18" w16cid:durableId="113024169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88526741">
    <w:abstractNumId w:val="44"/>
  </w:num>
  <w:num w:numId="20" w16cid:durableId="1127235493">
    <w:abstractNumId w:val="36"/>
  </w:num>
  <w:num w:numId="21" w16cid:durableId="2055344590">
    <w:abstractNumId w:val="32"/>
  </w:num>
  <w:num w:numId="22" w16cid:durableId="2026445720">
    <w:abstractNumId w:val="37"/>
  </w:num>
  <w:num w:numId="23" w16cid:durableId="884148096">
    <w:abstractNumId w:val="29"/>
  </w:num>
  <w:num w:numId="24" w16cid:durableId="1073117351">
    <w:abstractNumId w:val="0"/>
  </w:num>
  <w:num w:numId="25" w16cid:durableId="1946375585">
    <w:abstractNumId w:val="39"/>
  </w:num>
  <w:num w:numId="26" w16cid:durableId="742726275">
    <w:abstractNumId w:val="12"/>
  </w:num>
  <w:num w:numId="27" w16cid:durableId="1304582009">
    <w:abstractNumId w:val="10"/>
  </w:num>
  <w:num w:numId="28" w16cid:durableId="1963685186">
    <w:abstractNumId w:val="9"/>
  </w:num>
  <w:num w:numId="29" w16cid:durableId="876044826">
    <w:abstractNumId w:val="8"/>
  </w:num>
  <w:num w:numId="30" w16cid:durableId="1504935792">
    <w:abstractNumId w:val="7"/>
  </w:num>
  <w:num w:numId="31" w16cid:durableId="1025524462">
    <w:abstractNumId w:val="11"/>
  </w:num>
  <w:num w:numId="32" w16cid:durableId="1804997880">
    <w:abstractNumId w:val="6"/>
  </w:num>
  <w:num w:numId="33" w16cid:durableId="984503861">
    <w:abstractNumId w:val="42"/>
  </w:num>
  <w:num w:numId="34" w16cid:durableId="2107455877">
    <w:abstractNumId w:val="43"/>
  </w:num>
  <w:num w:numId="35" w16cid:durableId="767508444">
    <w:abstractNumId w:val="35"/>
  </w:num>
  <w:num w:numId="36" w16cid:durableId="186139191">
    <w:abstractNumId w:val="15"/>
  </w:num>
  <w:num w:numId="37" w16cid:durableId="1869180529">
    <w:abstractNumId w:val="32"/>
    <w:lvlOverride w:ilvl="0">
      <w:startOverride w:val="1"/>
    </w:lvlOverride>
  </w:num>
  <w:num w:numId="38" w16cid:durableId="669917786">
    <w:abstractNumId w:val="3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096561834">
    <w:abstractNumId w:val="38"/>
  </w:num>
  <w:num w:numId="40" w16cid:durableId="830100514">
    <w:abstractNumId w:val="1"/>
  </w:num>
  <w:num w:numId="41" w16cid:durableId="1821532828">
    <w:abstractNumId w:val="2"/>
  </w:num>
  <w:num w:numId="42" w16cid:durableId="501579712">
    <w:abstractNumId w:val="40"/>
  </w:num>
  <w:num w:numId="43" w16cid:durableId="797992815">
    <w:abstractNumId w:val="41"/>
  </w:num>
  <w:num w:numId="44" w16cid:durableId="1686438541">
    <w:abstractNumId w:val="53"/>
  </w:num>
  <w:num w:numId="45" w16cid:durableId="70199304">
    <w:abstractNumId w:val="49"/>
  </w:num>
  <w:num w:numId="46" w16cid:durableId="2064940452">
    <w:abstractNumId w:val="4"/>
  </w:num>
  <w:num w:numId="47" w16cid:durableId="1291475873">
    <w:abstractNumId w:val="16"/>
  </w:num>
  <w:num w:numId="48" w16cid:durableId="156120568">
    <w:abstractNumId w:val="48"/>
  </w:num>
  <w:num w:numId="49" w16cid:durableId="1716198842">
    <w:abstractNumId w:val="21"/>
  </w:num>
  <w:num w:numId="50" w16cid:durableId="1296830982">
    <w:abstractNumId w:val="3"/>
  </w:num>
  <w:num w:numId="51" w16cid:durableId="91778315">
    <w:abstractNumId w:val="33"/>
  </w:num>
  <w:num w:numId="52" w16cid:durableId="1789736085">
    <w:abstractNumId w:val="47"/>
  </w:num>
  <w:num w:numId="53" w16cid:durableId="1027560518">
    <w:abstractNumId w:val="30"/>
  </w:num>
  <w:num w:numId="54" w16cid:durableId="1643195642">
    <w:abstractNumId w:val="19"/>
  </w:num>
  <w:num w:numId="55" w16cid:durableId="1195076148">
    <w:abstractNumId w:val="14"/>
  </w:num>
  <w:num w:numId="56" w16cid:durableId="244388952">
    <w:abstractNumId w:val="28"/>
  </w:num>
  <w:num w:numId="57" w16cid:durableId="1655332301">
    <w:abstractNumId w:val="13"/>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oftBank T.Narita">
    <w15:presenceInfo w15:providerId="None" w15:userId="SoftBank T.Nari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CB5"/>
    <w:rsid w:val="00022E4A"/>
    <w:rsid w:val="0003644F"/>
    <w:rsid w:val="000653F6"/>
    <w:rsid w:val="00070E09"/>
    <w:rsid w:val="00090088"/>
    <w:rsid w:val="00097A46"/>
    <w:rsid w:val="000A6394"/>
    <w:rsid w:val="000B264C"/>
    <w:rsid w:val="000B7FED"/>
    <w:rsid w:val="000C038A"/>
    <w:rsid w:val="000C6598"/>
    <w:rsid w:val="000D44B3"/>
    <w:rsid w:val="000D677D"/>
    <w:rsid w:val="000E0328"/>
    <w:rsid w:val="00100DDD"/>
    <w:rsid w:val="00105471"/>
    <w:rsid w:val="00121BD9"/>
    <w:rsid w:val="0012364A"/>
    <w:rsid w:val="0012715D"/>
    <w:rsid w:val="00145C36"/>
    <w:rsid w:val="00145D43"/>
    <w:rsid w:val="00153DE7"/>
    <w:rsid w:val="001556D8"/>
    <w:rsid w:val="00167E21"/>
    <w:rsid w:val="00181E94"/>
    <w:rsid w:val="00192C46"/>
    <w:rsid w:val="001A08B3"/>
    <w:rsid w:val="001A7B60"/>
    <w:rsid w:val="001B52F0"/>
    <w:rsid w:val="001B7A65"/>
    <w:rsid w:val="001D4F64"/>
    <w:rsid w:val="001E41F3"/>
    <w:rsid w:val="002074E4"/>
    <w:rsid w:val="00213011"/>
    <w:rsid w:val="00222FBF"/>
    <w:rsid w:val="00223A01"/>
    <w:rsid w:val="00224BD5"/>
    <w:rsid w:val="00225B46"/>
    <w:rsid w:val="00251AC2"/>
    <w:rsid w:val="00254293"/>
    <w:rsid w:val="0026004D"/>
    <w:rsid w:val="002640DD"/>
    <w:rsid w:val="00275D12"/>
    <w:rsid w:val="00284FEB"/>
    <w:rsid w:val="002860C4"/>
    <w:rsid w:val="002B5617"/>
    <w:rsid w:val="002B5741"/>
    <w:rsid w:val="002D385E"/>
    <w:rsid w:val="002E472E"/>
    <w:rsid w:val="002F23FE"/>
    <w:rsid w:val="002F5F45"/>
    <w:rsid w:val="00305409"/>
    <w:rsid w:val="00305F8B"/>
    <w:rsid w:val="003216F6"/>
    <w:rsid w:val="003609EF"/>
    <w:rsid w:val="0036231A"/>
    <w:rsid w:val="00374DD4"/>
    <w:rsid w:val="003815AD"/>
    <w:rsid w:val="00383845"/>
    <w:rsid w:val="003A77FE"/>
    <w:rsid w:val="003B541D"/>
    <w:rsid w:val="003C32B4"/>
    <w:rsid w:val="003E1A36"/>
    <w:rsid w:val="003F5699"/>
    <w:rsid w:val="00406358"/>
    <w:rsid w:val="00410371"/>
    <w:rsid w:val="004119AA"/>
    <w:rsid w:val="00420756"/>
    <w:rsid w:val="004242F1"/>
    <w:rsid w:val="00425921"/>
    <w:rsid w:val="00432863"/>
    <w:rsid w:val="0043758A"/>
    <w:rsid w:val="00451106"/>
    <w:rsid w:val="00456155"/>
    <w:rsid w:val="00471696"/>
    <w:rsid w:val="004A584D"/>
    <w:rsid w:val="004B75B7"/>
    <w:rsid w:val="004D19FC"/>
    <w:rsid w:val="004E41EE"/>
    <w:rsid w:val="004E5F19"/>
    <w:rsid w:val="004F3DD7"/>
    <w:rsid w:val="004F78EB"/>
    <w:rsid w:val="00502202"/>
    <w:rsid w:val="00510E9D"/>
    <w:rsid w:val="005141D9"/>
    <w:rsid w:val="0051580D"/>
    <w:rsid w:val="00520A28"/>
    <w:rsid w:val="00520DC7"/>
    <w:rsid w:val="00532EB5"/>
    <w:rsid w:val="00537E08"/>
    <w:rsid w:val="005466A5"/>
    <w:rsid w:val="00547111"/>
    <w:rsid w:val="0057700E"/>
    <w:rsid w:val="00592380"/>
    <w:rsid w:val="00592D74"/>
    <w:rsid w:val="005A2BC3"/>
    <w:rsid w:val="005A7E96"/>
    <w:rsid w:val="005C4E89"/>
    <w:rsid w:val="005E2C44"/>
    <w:rsid w:val="005E3221"/>
    <w:rsid w:val="00621188"/>
    <w:rsid w:val="006257ED"/>
    <w:rsid w:val="00625983"/>
    <w:rsid w:val="00633916"/>
    <w:rsid w:val="00634BCB"/>
    <w:rsid w:val="00653DE4"/>
    <w:rsid w:val="00663C36"/>
    <w:rsid w:val="00665C47"/>
    <w:rsid w:val="006663C6"/>
    <w:rsid w:val="00695808"/>
    <w:rsid w:val="00695847"/>
    <w:rsid w:val="006A3FAF"/>
    <w:rsid w:val="006A55DF"/>
    <w:rsid w:val="006A74C3"/>
    <w:rsid w:val="006B46FB"/>
    <w:rsid w:val="006D4F11"/>
    <w:rsid w:val="006E0365"/>
    <w:rsid w:val="006E21FB"/>
    <w:rsid w:val="00702880"/>
    <w:rsid w:val="0072056D"/>
    <w:rsid w:val="00780FE9"/>
    <w:rsid w:val="00791E1F"/>
    <w:rsid w:val="00792342"/>
    <w:rsid w:val="007977A8"/>
    <w:rsid w:val="007B512A"/>
    <w:rsid w:val="007B7B42"/>
    <w:rsid w:val="007C2097"/>
    <w:rsid w:val="007C552C"/>
    <w:rsid w:val="007D6A07"/>
    <w:rsid w:val="007E25E4"/>
    <w:rsid w:val="007E714C"/>
    <w:rsid w:val="007F7259"/>
    <w:rsid w:val="008040A8"/>
    <w:rsid w:val="008073F4"/>
    <w:rsid w:val="008119BC"/>
    <w:rsid w:val="008279FA"/>
    <w:rsid w:val="008626E7"/>
    <w:rsid w:val="00870EE7"/>
    <w:rsid w:val="008863B9"/>
    <w:rsid w:val="0089289F"/>
    <w:rsid w:val="008A45A6"/>
    <w:rsid w:val="008B0956"/>
    <w:rsid w:val="008B2C27"/>
    <w:rsid w:val="008D3CCC"/>
    <w:rsid w:val="008F3789"/>
    <w:rsid w:val="008F686C"/>
    <w:rsid w:val="009148DE"/>
    <w:rsid w:val="00941E30"/>
    <w:rsid w:val="009531B0"/>
    <w:rsid w:val="009741B3"/>
    <w:rsid w:val="009777D9"/>
    <w:rsid w:val="00991B88"/>
    <w:rsid w:val="009945FE"/>
    <w:rsid w:val="00994BEC"/>
    <w:rsid w:val="009A5487"/>
    <w:rsid w:val="009A5753"/>
    <w:rsid w:val="009A579D"/>
    <w:rsid w:val="009B2D8E"/>
    <w:rsid w:val="009B422D"/>
    <w:rsid w:val="009E3297"/>
    <w:rsid w:val="009F734F"/>
    <w:rsid w:val="00A02ECD"/>
    <w:rsid w:val="00A246B6"/>
    <w:rsid w:val="00A40A0F"/>
    <w:rsid w:val="00A47130"/>
    <w:rsid w:val="00A47E70"/>
    <w:rsid w:val="00A50CF0"/>
    <w:rsid w:val="00A618A3"/>
    <w:rsid w:val="00A72455"/>
    <w:rsid w:val="00A7671C"/>
    <w:rsid w:val="00A779C3"/>
    <w:rsid w:val="00AA2CBC"/>
    <w:rsid w:val="00AA7D1A"/>
    <w:rsid w:val="00AC5820"/>
    <w:rsid w:val="00AD1802"/>
    <w:rsid w:val="00AD1CD8"/>
    <w:rsid w:val="00AD4F16"/>
    <w:rsid w:val="00AE1EBA"/>
    <w:rsid w:val="00AF5E29"/>
    <w:rsid w:val="00B258BB"/>
    <w:rsid w:val="00B67B97"/>
    <w:rsid w:val="00B968C8"/>
    <w:rsid w:val="00BA3899"/>
    <w:rsid w:val="00BA3EC5"/>
    <w:rsid w:val="00BA51D9"/>
    <w:rsid w:val="00BB109B"/>
    <w:rsid w:val="00BB2096"/>
    <w:rsid w:val="00BB5DFC"/>
    <w:rsid w:val="00BD279D"/>
    <w:rsid w:val="00BD6BB8"/>
    <w:rsid w:val="00BF50DE"/>
    <w:rsid w:val="00C03D4C"/>
    <w:rsid w:val="00C16ADB"/>
    <w:rsid w:val="00C25A42"/>
    <w:rsid w:val="00C26C27"/>
    <w:rsid w:val="00C30A88"/>
    <w:rsid w:val="00C31E41"/>
    <w:rsid w:val="00C51C84"/>
    <w:rsid w:val="00C66BA2"/>
    <w:rsid w:val="00C809CA"/>
    <w:rsid w:val="00C870F6"/>
    <w:rsid w:val="00C95985"/>
    <w:rsid w:val="00CC5026"/>
    <w:rsid w:val="00CC68D0"/>
    <w:rsid w:val="00D03F9A"/>
    <w:rsid w:val="00D04875"/>
    <w:rsid w:val="00D06D51"/>
    <w:rsid w:val="00D24991"/>
    <w:rsid w:val="00D2539D"/>
    <w:rsid w:val="00D278C8"/>
    <w:rsid w:val="00D50255"/>
    <w:rsid w:val="00D516A0"/>
    <w:rsid w:val="00D60563"/>
    <w:rsid w:val="00D66520"/>
    <w:rsid w:val="00D83079"/>
    <w:rsid w:val="00D84AE9"/>
    <w:rsid w:val="00D8644B"/>
    <w:rsid w:val="00D9124E"/>
    <w:rsid w:val="00D95CAF"/>
    <w:rsid w:val="00DB48CD"/>
    <w:rsid w:val="00DE34CF"/>
    <w:rsid w:val="00DF3E41"/>
    <w:rsid w:val="00E058ED"/>
    <w:rsid w:val="00E13F3D"/>
    <w:rsid w:val="00E34898"/>
    <w:rsid w:val="00E44F66"/>
    <w:rsid w:val="00E5357E"/>
    <w:rsid w:val="00E71BE8"/>
    <w:rsid w:val="00EB09B7"/>
    <w:rsid w:val="00EB63FC"/>
    <w:rsid w:val="00ED0E96"/>
    <w:rsid w:val="00ED422D"/>
    <w:rsid w:val="00EE7D7C"/>
    <w:rsid w:val="00EF2206"/>
    <w:rsid w:val="00F0097A"/>
    <w:rsid w:val="00F25D98"/>
    <w:rsid w:val="00F300FB"/>
    <w:rsid w:val="00F34FD3"/>
    <w:rsid w:val="00F352CD"/>
    <w:rsid w:val="00F46087"/>
    <w:rsid w:val="00F54839"/>
    <w:rsid w:val="00F63E34"/>
    <w:rsid w:val="00F87278"/>
    <w:rsid w:val="00FA6ACE"/>
    <w:rsid w:val="00FB3F02"/>
    <w:rsid w:val="00FB6386"/>
    <w:rsid w:val="00FB754F"/>
    <w:rsid w:val="00FD439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F3C71CED-74FE-437E-827C-E1708D3C0F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u12u12 81,5,Level_2,标题 8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aliases w:val="Figure Heading,FH"/>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3"/>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qFormat/>
    <w:rsid w:val="000B7FED"/>
    <w:pPr>
      <w:ind w:left="1985" w:hanging="1985"/>
    </w:pPr>
  </w:style>
  <w:style w:type="paragraph" w:styleId="71">
    <w:name w:val="toc 7"/>
    <w:basedOn w:val="61"/>
    <w:next w:val="a2"/>
    <w:qFormat/>
    <w:rsid w:val="000B7FED"/>
    <w:pPr>
      <w:ind w:left="2268" w:hanging="2268"/>
    </w:pPr>
  </w:style>
  <w:style w:type="paragraph" w:styleId="24">
    <w:name w:val="List Bullet 2"/>
    <w:aliases w:val="lb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aliases w:val="UL"/>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paragraph" w:customStyle="1" w:styleId="TAJ">
    <w:name w:val="TAJ"/>
    <w:basedOn w:val="TH"/>
    <w:qFormat/>
    <w:rsid w:val="00BB2096"/>
    <w:rPr>
      <w:rFonts w:eastAsiaTheme="minorEastAsia"/>
    </w:rPr>
  </w:style>
  <w:style w:type="paragraph" w:customStyle="1" w:styleId="Guidance">
    <w:name w:val="Guidance"/>
    <w:basedOn w:val="a2"/>
    <w:link w:val="GuidanceChar"/>
    <w:qFormat/>
    <w:rsid w:val="00BB2096"/>
    <w:rPr>
      <w:rFonts w:eastAsiaTheme="minorEastAsia"/>
      <w:i/>
      <w:color w:val="0000FF"/>
    </w:rPr>
  </w:style>
  <w:style w:type="character" w:customStyle="1" w:styleId="af8">
    <w:name w:val="吹き出し (文字)"/>
    <w:link w:val="af7"/>
    <w:qFormat/>
    <w:rsid w:val="00BB2096"/>
    <w:rPr>
      <w:rFonts w:ascii="Tahoma" w:hAnsi="Tahoma" w:cs="Tahoma"/>
      <w:sz w:val="16"/>
      <w:szCs w:val="16"/>
      <w:lang w:val="en-GB" w:eastAsia="en-US"/>
    </w:rPr>
  </w:style>
  <w:style w:type="table" w:styleId="afd">
    <w:name w:val="Table Grid"/>
    <w:aliases w:val="SGS Table Basic 1,TableGrid"/>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Unresolved Mention"/>
    <w:basedOn w:val="a3"/>
    <w:uiPriority w:val="99"/>
    <w:unhideWhenUsed/>
    <w:rsid w:val="00BB2096"/>
    <w:rPr>
      <w:color w:val="605E5C"/>
      <w:shd w:val="clear" w:color="auto" w:fill="E1DFDD"/>
    </w:rPr>
  </w:style>
  <w:style w:type="character" w:customStyle="1" w:styleId="ab">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3"/>
    <w:link w:val="aa"/>
    <w:qFormat/>
    <w:rsid w:val="00BB2096"/>
    <w:rPr>
      <w:rFonts w:ascii="Times New Roman" w:hAnsi="Times New Roman"/>
      <w:sz w:val="16"/>
      <w:lang w:val="en-GB" w:eastAsia="en-US"/>
    </w:rPr>
  </w:style>
  <w:style w:type="character" w:customStyle="1" w:styleId="af5">
    <w:name w:val="コメント文字列 (文字)"/>
    <w:basedOn w:val="a3"/>
    <w:link w:val="af4"/>
    <w:uiPriority w:val="99"/>
    <w:qFormat/>
    <w:rsid w:val="00BB2096"/>
    <w:rPr>
      <w:rFonts w:ascii="Times New Roman" w:hAnsi="Times New Roman"/>
      <w:lang w:val="en-GB" w:eastAsia="en-US"/>
    </w:rPr>
  </w:style>
  <w:style w:type="character" w:customStyle="1" w:styleId="afa">
    <w:name w:val="コメント内容 (文字)"/>
    <w:basedOn w:val="af5"/>
    <w:link w:val="af9"/>
    <w:qFormat/>
    <w:rsid w:val="00BB2096"/>
    <w:rPr>
      <w:rFonts w:ascii="Times New Roman" w:hAnsi="Times New Roman"/>
      <w:b/>
      <w:bCs/>
      <w:lang w:val="en-GB" w:eastAsia="en-US"/>
    </w:rPr>
  </w:style>
  <w:style w:type="character" w:customStyle="1" w:styleId="afc">
    <w:name w:val="見出しマップ (文字)"/>
    <w:basedOn w:val="a3"/>
    <w:link w:val="afb"/>
    <w:qFormat/>
    <w:rsid w:val="00BB2096"/>
    <w:rPr>
      <w:rFonts w:ascii="Tahoma" w:hAnsi="Tahoma" w:cs="Tahoma"/>
      <w:shd w:val="clear" w:color="auto" w:fill="000080"/>
      <w:lang w:val="en-GB" w:eastAsia="en-US"/>
    </w:rPr>
  </w:style>
  <w:style w:type="character" w:customStyle="1" w:styleId="UnresolvedMention1">
    <w:name w:val="Unresolved Mention1"/>
    <w:uiPriority w:val="99"/>
    <w:unhideWhenUsed/>
    <w:qFormat/>
    <w:rsid w:val="00BB2096"/>
    <w:rPr>
      <w:color w:val="808080"/>
      <w:shd w:val="clear" w:color="auto" w:fill="E6E6E6"/>
    </w:rPr>
  </w:style>
  <w:style w:type="paragraph" w:customStyle="1" w:styleId="B1">
    <w:name w:val="B1+"/>
    <w:basedOn w:val="B10"/>
    <w:link w:val="B1Car"/>
    <w:qFormat/>
    <w:rsid w:val="00BB2096"/>
    <w:pPr>
      <w:numPr>
        <w:numId w:val="1"/>
      </w:numPr>
      <w:tabs>
        <w:tab w:val="clear" w:pos="737"/>
        <w:tab w:val="num" w:pos="360"/>
      </w:tabs>
      <w:overflowPunct w:val="0"/>
      <w:autoSpaceDE w:val="0"/>
      <w:autoSpaceDN w:val="0"/>
      <w:adjustRightInd w:val="0"/>
      <w:ind w:left="360" w:hanging="360"/>
      <w:textAlignment w:val="baseline"/>
    </w:pPr>
    <w:rPr>
      <w:lang w:eastAsia="en-GB"/>
    </w:rPr>
  </w:style>
  <w:style w:type="character" w:customStyle="1" w:styleId="TACChar">
    <w:name w:val="TAC Char"/>
    <w:link w:val="TAC"/>
    <w:qFormat/>
    <w:rsid w:val="00BB2096"/>
    <w:rPr>
      <w:rFonts w:ascii="Arial" w:hAnsi="Arial"/>
      <w:sz w:val="18"/>
      <w:lang w:val="en-GB" w:eastAsia="en-US"/>
    </w:rPr>
  </w:style>
  <w:style w:type="character" w:customStyle="1" w:styleId="THChar">
    <w:name w:val="TH Char"/>
    <w:link w:val="TH"/>
    <w:qFormat/>
    <w:rsid w:val="00BB2096"/>
    <w:rPr>
      <w:rFonts w:ascii="Arial" w:hAnsi="Arial"/>
      <w:b/>
      <w:lang w:val="en-GB" w:eastAsia="en-US"/>
    </w:rPr>
  </w:style>
  <w:style w:type="character" w:customStyle="1" w:styleId="TAHCar">
    <w:name w:val="TAH Car"/>
    <w:link w:val="TAH"/>
    <w:qFormat/>
    <w:rsid w:val="00BB2096"/>
    <w:rPr>
      <w:rFonts w:ascii="Arial" w:hAnsi="Arial"/>
      <w:b/>
      <w:sz w:val="18"/>
      <w:lang w:val="en-GB" w:eastAsia="en-US"/>
    </w:rPr>
  </w:style>
  <w:style w:type="character" w:customStyle="1" w:styleId="31">
    <w:name w:val="見出し 3 (文字)"/>
    <w:aliases w:val="Underrubrik2 (文字),H3 (文字),h3 (文字),Memo Heading 3 (文字),no break (文字),0H (文字),l3 (文字),list 3 (文字),Head 3 (文字),1.1.1 (文字),3rd level (文字),Major Section Sub Section (文字),PA Minor Section (文字),Head3 (文字),Level 3 Head (文字),31 (文字),32 (文字),33 (文字)"/>
    <w:link w:val="30"/>
    <w:qFormat/>
    <w:rsid w:val="00BB2096"/>
    <w:rPr>
      <w:rFonts w:ascii="Arial" w:hAnsi="Arial"/>
      <w:sz w:val="28"/>
      <w:lang w:val="en-GB" w:eastAsia="en-US"/>
    </w:rPr>
  </w:style>
  <w:style w:type="character" w:customStyle="1" w:styleId="NOChar">
    <w:name w:val="NO Char"/>
    <w:link w:val="NO"/>
    <w:qFormat/>
    <w:rsid w:val="00BB2096"/>
    <w:rPr>
      <w:rFonts w:ascii="Times New Roman" w:hAnsi="Times New Roman"/>
      <w:lang w:val="en-GB" w:eastAsia="en-US"/>
    </w:rPr>
  </w:style>
  <w:style w:type="character" w:customStyle="1" w:styleId="TANChar">
    <w:name w:val="TAN Char"/>
    <w:link w:val="TAN"/>
    <w:qFormat/>
    <w:rsid w:val="00BB2096"/>
    <w:rPr>
      <w:rFonts w:ascii="Arial" w:hAnsi="Arial"/>
      <w:sz w:val="18"/>
      <w:lang w:val="en-GB" w:eastAsia="en-US"/>
    </w:rPr>
  </w:style>
  <w:style w:type="character" w:customStyle="1" w:styleId="B1Char">
    <w:name w:val="B1 Char"/>
    <w:link w:val="B10"/>
    <w:qFormat/>
    <w:locked/>
    <w:rsid w:val="00BB2096"/>
    <w:rPr>
      <w:rFonts w:ascii="Times New Roman" w:hAnsi="Times New Roman"/>
      <w:lang w:val="en-GB" w:eastAsia="en-US"/>
    </w:rPr>
  </w:style>
  <w:style w:type="character" w:customStyle="1" w:styleId="B2Char">
    <w:name w:val="B2 Char"/>
    <w:link w:val="B20"/>
    <w:qFormat/>
    <w:locked/>
    <w:rsid w:val="00BB2096"/>
    <w:rPr>
      <w:rFonts w:ascii="Times New Roman" w:hAnsi="Times New Roman"/>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BB2096"/>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Heading 81111 (文字),u12u12 81 (文字),5 (文字),Level_2 (文字)"/>
    <w:link w:val="5"/>
    <w:qFormat/>
    <w:rsid w:val="00BB2096"/>
    <w:rPr>
      <w:rFonts w:ascii="Arial" w:hAnsi="Arial"/>
      <w:sz w:val="22"/>
      <w:lang w:val="en-GB" w:eastAsia="en-US"/>
    </w:rPr>
  </w:style>
  <w:style w:type="character" w:customStyle="1" w:styleId="TALCar">
    <w:name w:val="TAL Car"/>
    <w:link w:val="TAL"/>
    <w:qFormat/>
    <w:rsid w:val="00BB2096"/>
    <w:rPr>
      <w:rFonts w:ascii="Arial" w:hAnsi="Arial"/>
      <w:sz w:val="18"/>
      <w:lang w:val="en-GB" w:eastAsia="en-US"/>
    </w:rPr>
  </w:style>
  <w:style w:type="character" w:styleId="aff">
    <w:name w:val="Subtle Reference"/>
    <w:uiPriority w:val="31"/>
    <w:qFormat/>
    <w:rsid w:val="00BB2096"/>
    <w:rPr>
      <w:smallCaps/>
      <w:color w:val="5A5A5A"/>
    </w:rPr>
  </w:style>
  <w:style w:type="character" w:customStyle="1" w:styleId="TFChar">
    <w:name w:val="TF Char"/>
    <w:link w:val="TF"/>
    <w:qFormat/>
    <w:rsid w:val="00BB2096"/>
    <w:rPr>
      <w:rFonts w:ascii="Arial" w:hAnsi="Arial"/>
      <w:b/>
      <w:lang w:val="en-GB" w:eastAsia="en-US"/>
    </w:rPr>
  </w:style>
  <w:style w:type="character" w:customStyle="1" w:styleId="TALChar">
    <w:name w:val="TAL Char"/>
    <w:qFormat/>
    <w:locked/>
    <w:rsid w:val="00BB2096"/>
    <w:rPr>
      <w:rFonts w:ascii="Arial" w:hAnsi="Arial" w:cs="Arial"/>
      <w:sz w:val="18"/>
      <w:lang w:val="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BB2096"/>
    <w:rPr>
      <w:rFonts w:ascii="Arial" w:hAnsi="Arial"/>
      <w:sz w:val="32"/>
      <w:lang w:val="en-GB" w:eastAsia="en-US"/>
    </w:rPr>
  </w:style>
  <w:style w:type="paragraph" w:customStyle="1" w:styleId="TableText">
    <w:name w:val="TableText"/>
    <w:basedOn w:val="aff0"/>
    <w:qFormat/>
    <w:rsid w:val="00BB2096"/>
    <w:pPr>
      <w:keepNext/>
      <w:keepLines/>
      <w:snapToGrid w:val="0"/>
      <w:spacing w:after="180"/>
      <w:ind w:left="0"/>
      <w:jc w:val="center"/>
    </w:pPr>
    <w:rPr>
      <w:kern w:val="2"/>
    </w:rPr>
  </w:style>
  <w:style w:type="paragraph" w:styleId="aff0">
    <w:name w:val="Body Text Indent"/>
    <w:basedOn w:val="a2"/>
    <w:link w:val="aff1"/>
    <w:qFormat/>
    <w:rsid w:val="00BB2096"/>
    <w:pPr>
      <w:overflowPunct w:val="0"/>
      <w:autoSpaceDE w:val="0"/>
      <w:autoSpaceDN w:val="0"/>
      <w:adjustRightInd w:val="0"/>
      <w:spacing w:after="120"/>
      <w:ind w:left="360"/>
      <w:textAlignment w:val="baseline"/>
    </w:pPr>
    <w:rPr>
      <w:rFonts w:eastAsia="SimSun"/>
      <w:lang w:eastAsia="en-GB"/>
    </w:rPr>
  </w:style>
  <w:style w:type="character" w:customStyle="1" w:styleId="aff1">
    <w:name w:val="本文インデント (文字)"/>
    <w:basedOn w:val="a3"/>
    <w:link w:val="aff0"/>
    <w:qFormat/>
    <w:rsid w:val="00BB2096"/>
    <w:rPr>
      <w:rFonts w:ascii="Times New Roman" w:eastAsia="SimSun" w:hAnsi="Times New Roman"/>
      <w:lang w:val="en-GB" w:eastAsia="en-GB"/>
    </w:rPr>
  </w:style>
  <w:style w:type="character" w:customStyle="1" w:styleId="EXChar">
    <w:name w:val="EX Char"/>
    <w:link w:val="EX"/>
    <w:qFormat/>
    <w:locked/>
    <w:rsid w:val="00BB2096"/>
    <w:rPr>
      <w:rFonts w:ascii="Times New Roman" w:hAnsi="Times New Roman"/>
      <w:lang w:val="en-GB" w:eastAsia="en-US"/>
    </w:rPr>
  </w:style>
  <w:style w:type="paragraph" w:customStyle="1" w:styleId="B2">
    <w:name w:val="B2+"/>
    <w:basedOn w:val="B20"/>
    <w:qFormat/>
    <w:rsid w:val="00BB2096"/>
    <w:pPr>
      <w:numPr>
        <w:numId w:val="2"/>
      </w:numPr>
      <w:tabs>
        <w:tab w:val="clear" w:pos="1191"/>
        <w:tab w:val="num" w:pos="737"/>
      </w:tabs>
      <w:overflowPunct w:val="0"/>
      <w:autoSpaceDE w:val="0"/>
      <w:autoSpaceDN w:val="0"/>
      <w:adjustRightInd w:val="0"/>
      <w:ind w:left="737" w:hanging="453"/>
      <w:textAlignment w:val="baseline"/>
    </w:pPr>
    <w:rPr>
      <w:lang w:eastAsia="en-GB"/>
    </w:rPr>
  </w:style>
  <w:style w:type="paragraph" w:customStyle="1" w:styleId="B3">
    <w:name w:val="B3+"/>
    <w:basedOn w:val="B30"/>
    <w:qFormat/>
    <w:rsid w:val="00BB2096"/>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lang w:eastAsia="en-GB"/>
    </w:rPr>
  </w:style>
  <w:style w:type="paragraph" w:customStyle="1" w:styleId="BL">
    <w:name w:val="BL"/>
    <w:basedOn w:val="a2"/>
    <w:qFormat/>
    <w:rsid w:val="00BB2096"/>
    <w:pPr>
      <w:numPr>
        <w:numId w:val="4"/>
      </w:numPr>
      <w:tabs>
        <w:tab w:val="clear" w:pos="737"/>
        <w:tab w:val="left" w:pos="851"/>
        <w:tab w:val="num" w:pos="1644"/>
      </w:tabs>
      <w:overflowPunct w:val="0"/>
      <w:autoSpaceDE w:val="0"/>
      <w:autoSpaceDN w:val="0"/>
      <w:adjustRightInd w:val="0"/>
      <w:ind w:left="1644" w:hanging="425"/>
      <w:textAlignment w:val="baseline"/>
    </w:pPr>
    <w:rPr>
      <w:lang w:eastAsia="en-GB"/>
    </w:rPr>
  </w:style>
  <w:style w:type="paragraph" w:customStyle="1" w:styleId="BN">
    <w:name w:val="BN"/>
    <w:basedOn w:val="a2"/>
    <w:qFormat/>
    <w:rsid w:val="00BB2096"/>
    <w:pPr>
      <w:numPr>
        <w:numId w:val="5"/>
      </w:numPr>
      <w:tabs>
        <w:tab w:val="clear" w:pos="737"/>
      </w:tabs>
      <w:overflowPunct w:val="0"/>
      <w:autoSpaceDE w:val="0"/>
      <w:autoSpaceDN w:val="0"/>
      <w:adjustRightInd w:val="0"/>
      <w:ind w:left="720" w:hanging="360"/>
      <w:textAlignment w:val="baseline"/>
    </w:pPr>
    <w:rPr>
      <w:lang w:eastAsia="en-GB"/>
    </w:rPr>
  </w:style>
  <w:style w:type="paragraph" w:customStyle="1" w:styleId="FL">
    <w:name w:val="FL"/>
    <w:basedOn w:val="a2"/>
    <w:qFormat/>
    <w:rsid w:val="00BB209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a2"/>
    <w:qFormat/>
    <w:rsid w:val="00BB2096"/>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2"/>
    <w:qFormat/>
    <w:rsid w:val="00BB2096"/>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BB2096"/>
    <w:rPr>
      <w:rFonts w:ascii="Arial" w:hAnsi="Arial"/>
      <w:lang w:val="en-GB" w:eastAsia="en-US"/>
    </w:rPr>
  </w:style>
  <w:style w:type="paragraph" w:styleId="aff2">
    <w:name w:val="Revision"/>
    <w:hidden/>
    <w:uiPriority w:val="99"/>
    <w:qFormat/>
    <w:rsid w:val="00BB2096"/>
    <w:rPr>
      <w:rFonts w:ascii="Times New Roman" w:eastAsia="SimSun" w:hAnsi="Times New Roman"/>
      <w:lang w:val="en-GB" w:eastAsia="en-US"/>
    </w:rPr>
  </w:style>
  <w:style w:type="paragraph" w:styleId="aff3">
    <w:name w:val="TOC Heading"/>
    <w:basedOn w:val="11"/>
    <w:next w:val="a2"/>
    <w:uiPriority w:val="39"/>
    <w:unhideWhenUsed/>
    <w:qFormat/>
    <w:rsid w:val="00BB209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BB2096"/>
    <w:rPr>
      <w:rFonts w:ascii="Times New Roman" w:hAnsi="Times New Roman"/>
      <w:noProof/>
      <w:lang w:val="en-GB" w:eastAsia="en-US"/>
    </w:rPr>
  </w:style>
  <w:style w:type="numbering" w:customStyle="1" w:styleId="NoList1">
    <w:name w:val="No List1"/>
    <w:next w:val="a5"/>
    <w:uiPriority w:val="99"/>
    <w:semiHidden/>
    <w:unhideWhenUsed/>
    <w:rsid w:val="00BB2096"/>
  </w:style>
  <w:style w:type="character" w:customStyle="1" w:styleId="12">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1"/>
    <w:qFormat/>
    <w:rsid w:val="00BB2096"/>
    <w:rPr>
      <w:rFonts w:ascii="Arial" w:hAnsi="Arial"/>
      <w:sz w:val="36"/>
      <w:lang w:val="en-GB" w:eastAsia="en-US"/>
    </w:rPr>
  </w:style>
  <w:style w:type="character" w:customStyle="1" w:styleId="60">
    <w:name w:val="見出し 6 (文字)"/>
    <w:aliases w:val="T1 (文字),Header 6 (文字)"/>
    <w:link w:val="6"/>
    <w:qFormat/>
    <w:rsid w:val="00BB2096"/>
    <w:rPr>
      <w:rFonts w:ascii="Arial" w:hAnsi="Arial"/>
      <w:lang w:val="en-GB" w:eastAsia="en-US"/>
    </w:rPr>
  </w:style>
  <w:style w:type="character" w:customStyle="1" w:styleId="a8">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link w:val="a7"/>
    <w:qFormat/>
    <w:rsid w:val="00BB2096"/>
    <w:rPr>
      <w:rFonts w:ascii="Arial" w:hAnsi="Arial"/>
      <w:b/>
      <w:noProof/>
      <w:sz w:val="18"/>
      <w:lang w:val="en-GB" w:eastAsia="en-US"/>
    </w:rPr>
  </w:style>
  <w:style w:type="paragraph" w:styleId="aff4">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5"/>
    <w:qFormat/>
    <w:rsid w:val="00BB209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5">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f4"/>
    <w:qFormat/>
    <w:locked/>
    <w:rsid w:val="00BB2096"/>
    <w:rPr>
      <w:rFonts w:ascii="Times New Roman" w:eastAsia="Symbol" w:hAnsi="Times New Roman"/>
      <w:b/>
      <w:bCs/>
      <w:sz w:val="16"/>
      <w:lang w:val="en-GB" w:eastAsia="en-GB"/>
    </w:rPr>
  </w:style>
  <w:style w:type="character" w:customStyle="1" w:styleId="H6Char">
    <w:name w:val="H6 Char"/>
    <w:link w:val="H6"/>
    <w:qFormat/>
    <w:rsid w:val="00BB2096"/>
    <w:rPr>
      <w:rFonts w:ascii="Arial" w:hAnsi="Arial"/>
      <w:lang w:val="en-GB" w:eastAsia="en-US"/>
    </w:rPr>
  </w:style>
  <w:style w:type="paragraph" w:styleId="Web">
    <w:name w:val="Normal (Web)"/>
    <w:basedOn w:val="a2"/>
    <w:uiPriority w:val="99"/>
    <w:unhideWhenUsed/>
    <w:qFormat/>
    <w:rsid w:val="00BB2096"/>
    <w:pPr>
      <w:spacing w:before="100" w:beforeAutospacing="1" w:after="100" w:afterAutospacing="1"/>
    </w:pPr>
    <w:rPr>
      <w:sz w:val="24"/>
      <w:szCs w:val="24"/>
      <w:lang w:val="en-US" w:eastAsia="en-GB"/>
    </w:rPr>
  </w:style>
  <w:style w:type="character" w:customStyle="1" w:styleId="fontstyle01">
    <w:name w:val="fontstyle01"/>
    <w:qFormat/>
    <w:rsid w:val="00BB2096"/>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BB2096"/>
  </w:style>
  <w:style w:type="numbering" w:customStyle="1" w:styleId="NoList3">
    <w:name w:val="No List3"/>
    <w:next w:val="a5"/>
    <w:uiPriority w:val="99"/>
    <w:semiHidden/>
    <w:unhideWhenUsed/>
    <w:rsid w:val="00BB2096"/>
  </w:style>
  <w:style w:type="numbering" w:customStyle="1" w:styleId="NoList4">
    <w:name w:val="No List4"/>
    <w:next w:val="a5"/>
    <w:uiPriority w:val="99"/>
    <w:semiHidden/>
    <w:unhideWhenUsed/>
    <w:rsid w:val="00BB2096"/>
  </w:style>
  <w:style w:type="table" w:customStyle="1" w:styleId="TableGrid1">
    <w:name w:val="Table Grid1"/>
    <w:basedOn w:val="a4"/>
    <w:next w:val="afd"/>
    <w:qFormat/>
    <w:rsid w:val="00BB20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フッター (文字)"/>
    <w:aliases w:val="footer odd (文字),footer (文字),fo (文字),pie de página (文字)"/>
    <w:link w:val="af0"/>
    <w:qFormat/>
    <w:rsid w:val="00BB2096"/>
    <w:rPr>
      <w:rFonts w:ascii="Arial" w:hAnsi="Arial"/>
      <w:b/>
      <w:i/>
      <w:noProof/>
      <w:sz w:val="18"/>
      <w:lang w:val="en-GB" w:eastAsia="en-US"/>
    </w:rPr>
  </w:style>
  <w:style w:type="numbering" w:customStyle="1" w:styleId="NoList5">
    <w:name w:val="No List5"/>
    <w:next w:val="a5"/>
    <w:uiPriority w:val="99"/>
    <w:semiHidden/>
    <w:unhideWhenUsed/>
    <w:rsid w:val="00BB2096"/>
  </w:style>
  <w:style w:type="character" w:customStyle="1" w:styleId="70">
    <w:name w:val="見出し 7 (文字)"/>
    <w:aliases w:val="L7 (文字)"/>
    <w:link w:val="7"/>
    <w:qFormat/>
    <w:rsid w:val="00BB2096"/>
    <w:rPr>
      <w:rFonts w:ascii="Arial" w:hAnsi="Arial"/>
      <w:lang w:val="en-GB" w:eastAsia="en-US"/>
    </w:rPr>
  </w:style>
  <w:style w:type="character" w:customStyle="1" w:styleId="80">
    <w:name w:val="見出し 8 (文字)"/>
    <w:link w:val="8"/>
    <w:qFormat/>
    <w:rsid w:val="00BB2096"/>
    <w:rPr>
      <w:rFonts w:ascii="Arial" w:hAnsi="Arial"/>
      <w:sz w:val="36"/>
      <w:lang w:val="en-GB" w:eastAsia="en-US"/>
    </w:rPr>
  </w:style>
  <w:style w:type="character" w:customStyle="1" w:styleId="90">
    <w:name w:val="見出し 9 (文字)"/>
    <w:aliases w:val="Figure Heading (文字),FH (文字)"/>
    <w:link w:val="9"/>
    <w:qFormat/>
    <w:rsid w:val="00BB2096"/>
    <w:rPr>
      <w:rFonts w:ascii="Arial" w:hAnsi="Arial"/>
      <w:sz w:val="36"/>
      <w:lang w:val="en-GB" w:eastAsia="en-US"/>
    </w:rPr>
  </w:style>
  <w:style w:type="table" w:customStyle="1" w:styleId="TableGrid2">
    <w:name w:val="Table Grid2"/>
    <w:basedOn w:val="a4"/>
    <w:next w:val="afd"/>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BB2096"/>
  </w:style>
  <w:style w:type="numbering" w:customStyle="1" w:styleId="NoList21">
    <w:name w:val="No List21"/>
    <w:next w:val="a5"/>
    <w:uiPriority w:val="99"/>
    <w:semiHidden/>
    <w:unhideWhenUsed/>
    <w:rsid w:val="00BB2096"/>
  </w:style>
  <w:style w:type="numbering" w:customStyle="1" w:styleId="NoList31">
    <w:name w:val="No List31"/>
    <w:next w:val="a5"/>
    <w:uiPriority w:val="99"/>
    <w:semiHidden/>
    <w:unhideWhenUsed/>
    <w:rsid w:val="00BB2096"/>
  </w:style>
  <w:style w:type="numbering" w:customStyle="1" w:styleId="NoList41">
    <w:name w:val="No List41"/>
    <w:next w:val="a5"/>
    <w:uiPriority w:val="99"/>
    <w:semiHidden/>
    <w:unhideWhenUsed/>
    <w:rsid w:val="00BB2096"/>
  </w:style>
  <w:style w:type="table" w:customStyle="1" w:styleId="TableGrid11">
    <w:name w:val="Table Grid11"/>
    <w:basedOn w:val="a4"/>
    <w:next w:val="afd"/>
    <w:qFormat/>
    <w:rsid w:val="00BB20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BB2096"/>
  </w:style>
  <w:style w:type="table" w:customStyle="1" w:styleId="TableGrid3">
    <w:name w:val="Table Grid3"/>
    <w:basedOn w:val="a4"/>
    <w:next w:val="afd"/>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List Paragraph"/>
    <w:aliases w:val="- Bullets,목록 단락,?? ??,?????,????,Lista1,中等深浅网格 1 - 着色 21,¥¡¡¡¡ì¬º¥¹¥È¶ÎÂä,ÁÐ³ö¶ÎÂä,列表段落1,—ño’i—Ž,¥ê¥¹¥È¶ÎÂä,列表段落,1st level - Bullet List Paragraph,Lettre d'introduction,Paragrafo elenco,Normal bullet 2,Bullet list,목록단락,R4_bullets,列"/>
    <w:basedOn w:val="a2"/>
    <w:link w:val="aff7"/>
    <w:uiPriority w:val="34"/>
    <w:qFormat/>
    <w:rsid w:val="00BB2096"/>
    <w:pPr>
      <w:overflowPunct w:val="0"/>
      <w:autoSpaceDE w:val="0"/>
      <w:autoSpaceDN w:val="0"/>
      <w:adjustRightInd w:val="0"/>
      <w:ind w:left="720"/>
      <w:contextualSpacing/>
      <w:textAlignment w:val="baseline"/>
    </w:pPr>
    <w:rPr>
      <w:lang w:eastAsia="en-GB"/>
    </w:rPr>
  </w:style>
  <w:style w:type="character" w:styleId="aff8">
    <w:name w:val="Emphasis"/>
    <w:uiPriority w:val="20"/>
    <w:qFormat/>
    <w:rsid w:val="00BB2096"/>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B2096"/>
    <w:rPr>
      <w:rFonts w:ascii="Arial" w:hAnsi="Arial"/>
      <w:sz w:val="32"/>
      <w:lang w:val="en-GB" w:eastAsia="en-US" w:bidi="ar-SA"/>
    </w:rPr>
  </w:style>
  <w:style w:type="paragraph" w:customStyle="1" w:styleId="References">
    <w:name w:val="References"/>
    <w:basedOn w:val="a2"/>
    <w:uiPriority w:val="99"/>
    <w:qFormat/>
    <w:rsid w:val="00BB2096"/>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BB2096"/>
    <w:pPr>
      <w:autoSpaceDE w:val="0"/>
      <w:autoSpaceDN w:val="0"/>
      <w:adjustRightInd w:val="0"/>
    </w:pPr>
    <w:rPr>
      <w:rFonts w:ascii="Arial" w:eastAsia="SimSun" w:hAnsi="Arial" w:cs="Arial"/>
      <w:color w:val="000000"/>
      <w:sz w:val="24"/>
      <w:szCs w:val="24"/>
      <w:lang w:val="en-GB" w:eastAsia="en-GB"/>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BB2096"/>
    <w:rPr>
      <w:rFonts w:ascii="CG Times (WN)" w:hAnsi="CG Times (WN)"/>
    </w:rPr>
  </w:style>
  <w:style w:type="character" w:customStyle="1" w:styleId="affa">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3"/>
    <w:link w:val="aff9"/>
    <w:qFormat/>
    <w:rsid w:val="00BB2096"/>
    <w:rPr>
      <w:lang w:val="en-GB" w:eastAsia="en-US"/>
    </w:rPr>
  </w:style>
  <w:style w:type="character" w:customStyle="1" w:styleId="font4">
    <w:name w:val="font4"/>
    <w:qFormat/>
    <w:rsid w:val="00BB2096"/>
  </w:style>
  <w:style w:type="character" w:customStyle="1" w:styleId="UnresolvedMention2">
    <w:name w:val="Unresolved Mention2"/>
    <w:uiPriority w:val="99"/>
    <w:unhideWhenUsed/>
    <w:qFormat/>
    <w:rsid w:val="00BB209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B2096"/>
    <w:rPr>
      <w:rFonts w:ascii="Arial" w:hAnsi="Arial"/>
      <w:sz w:val="36"/>
      <w:lang w:val="en-GB" w:eastAsia="en-US"/>
    </w:rPr>
  </w:style>
  <w:style w:type="paragraph" w:styleId="affb">
    <w:name w:val="index heading"/>
    <w:basedOn w:val="a2"/>
    <w:next w:val="a2"/>
    <w:uiPriority w:val="99"/>
    <w:qFormat/>
    <w:rsid w:val="00BB2096"/>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affc">
    <w:name w:val="Plain Text"/>
    <w:basedOn w:val="a2"/>
    <w:link w:val="affd"/>
    <w:uiPriority w:val="99"/>
    <w:qFormat/>
    <w:rsid w:val="00BB2096"/>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d">
    <w:name w:val="書式なし (文字)"/>
    <w:basedOn w:val="a3"/>
    <w:link w:val="affc"/>
    <w:uiPriority w:val="99"/>
    <w:qFormat/>
    <w:rsid w:val="00BB2096"/>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BB2096"/>
    <w:rPr>
      <w:rFonts w:ascii="Times New Roman" w:eastAsia="Malgun Gothic" w:hAnsi="Times New Roman"/>
      <w:lang w:val="en-GB" w:eastAsia="ja-JP"/>
    </w:rPr>
  </w:style>
  <w:style w:type="paragraph" w:styleId="28">
    <w:name w:val="Body Text 2"/>
    <w:basedOn w:val="a2"/>
    <w:link w:val="29"/>
    <w:qFormat/>
    <w:rsid w:val="00BB2096"/>
    <w:pPr>
      <w:overflowPunct w:val="0"/>
      <w:autoSpaceDE w:val="0"/>
      <w:autoSpaceDN w:val="0"/>
      <w:adjustRightInd w:val="0"/>
      <w:textAlignment w:val="baseline"/>
    </w:pPr>
    <w:rPr>
      <w:rFonts w:eastAsia="Malgun Gothic"/>
      <w:i/>
      <w:lang w:eastAsia="x-none"/>
    </w:rPr>
  </w:style>
  <w:style w:type="character" w:customStyle="1" w:styleId="29">
    <w:name w:val="本文 2 (文字)"/>
    <w:basedOn w:val="a3"/>
    <w:link w:val="28"/>
    <w:qFormat/>
    <w:rsid w:val="00BB2096"/>
    <w:rPr>
      <w:rFonts w:ascii="Times New Roman" w:eastAsia="Malgun Gothic" w:hAnsi="Times New Roman"/>
      <w:i/>
      <w:lang w:val="en-GB" w:eastAsia="x-none"/>
    </w:rPr>
  </w:style>
  <w:style w:type="paragraph" w:styleId="36">
    <w:name w:val="Body Text 3"/>
    <w:basedOn w:val="a2"/>
    <w:link w:val="37"/>
    <w:qFormat/>
    <w:rsid w:val="00BB2096"/>
    <w:pPr>
      <w:keepNext/>
      <w:keepLines/>
      <w:overflowPunct w:val="0"/>
      <w:autoSpaceDE w:val="0"/>
      <w:autoSpaceDN w:val="0"/>
      <w:adjustRightInd w:val="0"/>
      <w:textAlignment w:val="baseline"/>
    </w:pPr>
    <w:rPr>
      <w:rFonts w:eastAsia="Osaka"/>
      <w:color w:val="000000"/>
      <w:lang w:eastAsia="x-none"/>
    </w:rPr>
  </w:style>
  <w:style w:type="character" w:customStyle="1" w:styleId="37">
    <w:name w:val="本文 3 (文字)"/>
    <w:basedOn w:val="a3"/>
    <w:link w:val="36"/>
    <w:qFormat/>
    <w:rsid w:val="00BB2096"/>
    <w:rPr>
      <w:rFonts w:ascii="Times New Roman" w:eastAsia="Osaka" w:hAnsi="Times New Roman"/>
      <w:color w:val="000000"/>
      <w:lang w:val="en-GB" w:eastAsia="x-none"/>
    </w:rPr>
  </w:style>
  <w:style w:type="character" w:styleId="affe">
    <w:name w:val="page number"/>
    <w:qFormat/>
    <w:rsid w:val="00BB2096"/>
  </w:style>
  <w:style w:type="paragraph" w:customStyle="1" w:styleId="CharCharCharCharChar">
    <w:name w:val="Char Char Char Char Char"/>
    <w:uiPriority w:val="99"/>
    <w:semiHidden/>
    <w:qFormat/>
    <w:rsid w:val="00BB2096"/>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BB2096"/>
  </w:style>
  <w:style w:type="paragraph" w:customStyle="1" w:styleId="CharCharChar">
    <w:name w:val="Char Char Char"/>
    <w:uiPriority w:val="99"/>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h131 Cha,H1 Char9"/>
    <w:qFormat/>
    <w:rsid w:val="00BB2096"/>
    <w:rPr>
      <w:lang w:val="en-GB" w:eastAsia="ja-JP" w:bidi="ar-SA"/>
    </w:rPr>
  </w:style>
  <w:style w:type="paragraph" w:customStyle="1" w:styleId="1Char">
    <w:name w:val="(文字) (文字)1 Char (文字) (文字)"/>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B2096"/>
    <w:rPr>
      <w:rFonts w:eastAsia="ＭＳ 明朝"/>
      <w:lang w:val="en-GB" w:eastAsia="en-US" w:bidi="ar-SA"/>
    </w:rPr>
  </w:style>
  <w:style w:type="paragraph" w:customStyle="1" w:styleId="1CharChar">
    <w:name w:val="(文字) (文字)1 Char (文字) (文字) Ch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B2096"/>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BB209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B209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2096"/>
    <w:rPr>
      <w:rFonts w:ascii="Arial" w:hAnsi="Arial"/>
      <w:sz w:val="32"/>
      <w:lang w:val="en-GB" w:eastAsia="ja-JP" w:bidi="ar-SA"/>
    </w:rPr>
  </w:style>
  <w:style w:type="character" w:customStyle="1" w:styleId="CharChar4">
    <w:name w:val="Char Char4"/>
    <w:qFormat/>
    <w:rsid w:val="00BB2096"/>
    <w:rPr>
      <w:rFonts w:ascii="Courier New" w:hAnsi="Courier New"/>
      <w:lang w:val="nb-NO" w:eastAsia="ja-JP" w:bidi="ar-SA"/>
    </w:rPr>
  </w:style>
  <w:style w:type="character" w:customStyle="1" w:styleId="AndreaLeonardi">
    <w:name w:val="Andrea Leonardi"/>
    <w:semiHidden/>
    <w:qFormat/>
    <w:rsid w:val="00BB2096"/>
    <w:rPr>
      <w:rFonts w:ascii="Arial" w:hAnsi="Arial" w:cs="Arial"/>
      <w:color w:val="auto"/>
      <w:sz w:val="20"/>
      <w:szCs w:val="20"/>
    </w:rPr>
  </w:style>
  <w:style w:type="character" w:customStyle="1" w:styleId="NOCharChar">
    <w:name w:val="NO Char Char"/>
    <w:qFormat/>
    <w:rsid w:val="00BB2096"/>
    <w:rPr>
      <w:lang w:val="en-GB" w:eastAsia="en-US" w:bidi="ar-SA"/>
    </w:rPr>
  </w:style>
  <w:style w:type="character" w:customStyle="1" w:styleId="NOZchn">
    <w:name w:val="NO Zchn"/>
    <w:qFormat/>
    <w:rsid w:val="00BB2096"/>
    <w:rPr>
      <w:lang w:val="en-GB" w:eastAsia="en-US" w:bidi="ar-SA"/>
    </w:rPr>
  </w:style>
  <w:style w:type="character" w:customStyle="1" w:styleId="TACCar">
    <w:name w:val="TAC Car"/>
    <w:qFormat/>
    <w:rsid w:val="00BB2096"/>
    <w:rPr>
      <w:rFonts w:ascii="Arial" w:hAnsi="Arial"/>
      <w:sz w:val="18"/>
      <w:lang w:val="en-GB" w:eastAsia="ja-JP" w:bidi="ar-SA"/>
    </w:rPr>
  </w:style>
  <w:style w:type="character" w:customStyle="1" w:styleId="TAL0">
    <w:name w:val="TAL (文字)"/>
    <w:qFormat/>
    <w:rsid w:val="00BB2096"/>
    <w:rPr>
      <w:rFonts w:ascii="Arial" w:hAnsi="Arial"/>
      <w:sz w:val="18"/>
      <w:lang w:val="en-GB" w:eastAsia="ja-JP" w:bidi="ar-SA"/>
    </w:rPr>
  </w:style>
  <w:style w:type="paragraph" w:customStyle="1" w:styleId="CharCharCharCharCharChar">
    <w:name w:val="Char Char Char Char Char Char"/>
    <w:uiPriority w:val="99"/>
    <w:semiHidden/>
    <w:qFormat/>
    <w:rsid w:val="00BB20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
    <w:name w:val="(文字) (文字)"/>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BB2096"/>
  </w:style>
  <w:style w:type="paragraph" w:customStyle="1" w:styleId="CarCar">
    <w:name w:val="Car C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2096"/>
    <w:rPr>
      <w:rFonts w:ascii="Arial" w:hAnsi="Arial"/>
      <w:sz w:val="32"/>
      <w:lang w:val="en-GB" w:eastAsia="en-US" w:bidi="ar-SA"/>
    </w:rPr>
  </w:style>
  <w:style w:type="paragraph" w:customStyle="1" w:styleId="ZchnZchn1">
    <w:name w:val="Zchn Zchn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B209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2096"/>
    <w:rPr>
      <w:rFonts w:ascii="Arial" w:hAnsi="Arial"/>
      <w:sz w:val="32"/>
      <w:lang w:val="en-GB" w:eastAsia="en-US" w:bidi="ar-SA"/>
    </w:rPr>
  </w:style>
  <w:style w:type="paragraph" w:customStyle="1" w:styleId="2a">
    <w:name w:val="(文字) (文字)2"/>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B2096"/>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h5 Char,Heading5 Char"/>
    <w:qFormat/>
    <w:rsid w:val="00BB2096"/>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B2096"/>
    <w:rPr>
      <w:rFonts w:ascii="Arial" w:eastAsia="Batang" w:hAnsi="Arial" w:cs="Times New Roman"/>
      <w:b/>
      <w:bCs/>
      <w:i/>
      <w:iCs/>
      <w:sz w:val="28"/>
      <w:szCs w:val="28"/>
      <w:lang w:val="en-GB" w:eastAsia="en-US" w:bidi="ar-SA"/>
    </w:rPr>
  </w:style>
  <w:style w:type="paragraph" w:customStyle="1" w:styleId="38">
    <w:name w:val="(文字) (文字)3"/>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B2096"/>
  </w:style>
  <w:style w:type="paragraph" w:customStyle="1" w:styleId="15">
    <w:name w:val="(文字) (文字)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qFormat/>
    <w:rsid w:val="00BB2096"/>
    <w:pPr>
      <w:overflowPunct w:val="0"/>
      <w:autoSpaceDE w:val="0"/>
      <w:autoSpaceDN w:val="0"/>
      <w:adjustRightInd w:val="0"/>
      <w:ind w:leftChars="100" w:left="400" w:hangingChars="100" w:hanging="200"/>
      <w:textAlignment w:val="baseline"/>
    </w:pPr>
    <w:rPr>
      <w:lang w:eastAsia="en-GB"/>
    </w:rPr>
  </w:style>
  <w:style w:type="character" w:customStyle="1" w:styleId="2c">
    <w:name w:val="本文インデント 2 (文字)"/>
    <w:basedOn w:val="a3"/>
    <w:link w:val="2b"/>
    <w:qFormat/>
    <w:rsid w:val="00BB2096"/>
    <w:rPr>
      <w:rFonts w:ascii="Times New Roman" w:hAnsi="Times New Roman"/>
      <w:lang w:val="en-GB" w:eastAsia="en-GB"/>
    </w:rPr>
  </w:style>
  <w:style w:type="paragraph" w:styleId="af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a2"/>
    <w:link w:val="afff1"/>
    <w:uiPriority w:val="99"/>
    <w:qFormat/>
    <w:rsid w:val="00BB2096"/>
    <w:pPr>
      <w:spacing w:after="0"/>
      <w:ind w:left="851"/>
    </w:pPr>
    <w:rPr>
      <w:lang w:val="it-IT" w:eastAsia="en-GB"/>
    </w:rPr>
  </w:style>
  <w:style w:type="paragraph" w:styleId="54">
    <w:name w:val="List Number 5"/>
    <w:basedOn w:val="a2"/>
    <w:qFormat/>
    <w:rsid w:val="00BB2096"/>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2"/>
    <w:qFormat/>
    <w:rsid w:val="00BB2096"/>
    <w:pPr>
      <w:numPr>
        <w:numId w:val="11"/>
      </w:numPr>
      <w:tabs>
        <w:tab w:val="clear" w:pos="720"/>
        <w:tab w:val="left" w:pos="397"/>
        <w:tab w:val="num" w:pos="926"/>
      </w:tabs>
      <w:overflowPunct w:val="0"/>
      <w:autoSpaceDE w:val="0"/>
      <w:autoSpaceDN w:val="0"/>
      <w:adjustRightInd w:val="0"/>
      <w:ind w:left="926" w:hanging="624"/>
      <w:textAlignment w:val="baseline"/>
    </w:pPr>
    <w:rPr>
      <w:lang w:eastAsia="en-GB"/>
    </w:rPr>
  </w:style>
  <w:style w:type="paragraph" w:styleId="4">
    <w:name w:val="List Number 4"/>
    <w:basedOn w:val="a2"/>
    <w:qFormat/>
    <w:rsid w:val="00BB2096"/>
    <w:pPr>
      <w:numPr>
        <w:numId w:val="10"/>
      </w:numPr>
      <w:tabs>
        <w:tab w:val="clear" w:pos="720"/>
        <w:tab w:val="num" w:pos="1209"/>
        <w:tab w:val="num" w:pos="1492"/>
      </w:tabs>
      <w:overflowPunct w:val="0"/>
      <w:autoSpaceDE w:val="0"/>
      <w:autoSpaceDN w:val="0"/>
      <w:adjustRightInd w:val="0"/>
      <w:ind w:left="1209"/>
      <w:textAlignment w:val="baseline"/>
    </w:pPr>
    <w:rPr>
      <w:lang w:eastAsia="en-GB"/>
    </w:rPr>
  </w:style>
  <w:style w:type="character" w:styleId="afff2">
    <w:name w:val="Strong"/>
    <w:aliases w:val="Level 2"/>
    <w:qFormat/>
    <w:rsid w:val="00BB2096"/>
    <w:rPr>
      <w:b/>
      <w:bCs/>
    </w:rPr>
  </w:style>
  <w:style w:type="character" w:customStyle="1" w:styleId="CharChar7">
    <w:name w:val="Char Char7"/>
    <w:qFormat/>
    <w:rsid w:val="00BB2096"/>
    <w:rPr>
      <w:rFonts w:ascii="Tahoma" w:hAnsi="Tahoma" w:cs="Tahoma"/>
      <w:shd w:val="clear" w:color="auto" w:fill="000080"/>
      <w:lang w:val="en-GB" w:eastAsia="en-US"/>
    </w:rPr>
  </w:style>
  <w:style w:type="character" w:customStyle="1" w:styleId="ZchnZchn5">
    <w:name w:val="Zchn Zchn5"/>
    <w:qFormat/>
    <w:rsid w:val="00BB2096"/>
    <w:rPr>
      <w:rFonts w:ascii="Courier New" w:eastAsia="Batang" w:hAnsi="Courier New"/>
      <w:lang w:val="nb-NO" w:eastAsia="en-US" w:bidi="ar-SA"/>
    </w:rPr>
  </w:style>
  <w:style w:type="character" w:customStyle="1" w:styleId="CharChar10">
    <w:name w:val="Char Char10"/>
    <w:qFormat/>
    <w:rsid w:val="00BB2096"/>
    <w:rPr>
      <w:rFonts w:ascii="Times New Roman" w:hAnsi="Times New Roman"/>
      <w:lang w:val="en-GB" w:eastAsia="en-US"/>
    </w:rPr>
  </w:style>
  <w:style w:type="character" w:customStyle="1" w:styleId="CharChar9">
    <w:name w:val="Char Char9"/>
    <w:qFormat/>
    <w:rsid w:val="00BB2096"/>
    <w:rPr>
      <w:rFonts w:ascii="Tahoma" w:hAnsi="Tahoma" w:cs="Tahoma"/>
      <w:sz w:val="16"/>
      <w:szCs w:val="16"/>
      <w:lang w:val="en-GB" w:eastAsia="en-US"/>
    </w:rPr>
  </w:style>
  <w:style w:type="character" w:customStyle="1" w:styleId="CharChar8">
    <w:name w:val="Char Char8"/>
    <w:qFormat/>
    <w:rsid w:val="00BB2096"/>
    <w:rPr>
      <w:rFonts w:ascii="Times New Roman" w:hAnsi="Times New Roman"/>
      <w:b/>
      <w:bCs/>
      <w:lang w:val="en-GB" w:eastAsia="en-US"/>
    </w:rPr>
  </w:style>
  <w:style w:type="paragraph" w:customStyle="1" w:styleId="afff3">
    <w:name w:val="修订"/>
    <w:hidden/>
    <w:semiHidden/>
    <w:qFormat/>
    <w:rsid w:val="00BB2096"/>
    <w:rPr>
      <w:rFonts w:ascii="Times New Roman" w:eastAsia="Batang" w:hAnsi="Times New Roman"/>
      <w:lang w:val="en-GB" w:eastAsia="en-US"/>
    </w:rPr>
  </w:style>
  <w:style w:type="paragraph" w:styleId="afff4">
    <w:name w:val="endnote text"/>
    <w:basedOn w:val="a2"/>
    <w:link w:val="afff5"/>
    <w:uiPriority w:val="99"/>
    <w:qFormat/>
    <w:rsid w:val="00BB2096"/>
    <w:pPr>
      <w:snapToGrid w:val="0"/>
    </w:pPr>
    <w:rPr>
      <w:rFonts w:eastAsia="SimSun"/>
      <w:lang w:eastAsia="x-none"/>
    </w:rPr>
  </w:style>
  <w:style w:type="character" w:customStyle="1" w:styleId="afff5">
    <w:name w:val="文末脚注文字列 (文字)"/>
    <w:basedOn w:val="a3"/>
    <w:link w:val="afff4"/>
    <w:uiPriority w:val="99"/>
    <w:qFormat/>
    <w:rsid w:val="00BB2096"/>
    <w:rPr>
      <w:rFonts w:ascii="Times New Roman" w:eastAsia="SimSun" w:hAnsi="Times New Roman"/>
      <w:lang w:val="en-GB" w:eastAsia="x-none"/>
    </w:rPr>
  </w:style>
  <w:style w:type="character" w:styleId="afff6">
    <w:name w:val="endnote reference"/>
    <w:qFormat/>
    <w:rsid w:val="00BB2096"/>
    <w:rPr>
      <w:vertAlign w:val="superscript"/>
    </w:rPr>
  </w:style>
  <w:style w:type="character" w:customStyle="1" w:styleId="btChar3">
    <w:name w:val="bt Char3"/>
    <w:aliases w:val="bt Car Char Char3"/>
    <w:qFormat/>
    <w:rsid w:val="00BB2096"/>
    <w:rPr>
      <w:lang w:val="en-GB" w:eastAsia="ja-JP" w:bidi="ar-SA"/>
    </w:rPr>
  </w:style>
  <w:style w:type="paragraph" w:styleId="afff7">
    <w:name w:val="Title"/>
    <w:aliases w:val="Section Header"/>
    <w:basedOn w:val="a2"/>
    <w:next w:val="a2"/>
    <w:link w:val="afff8"/>
    <w:uiPriority w:val="99"/>
    <w:qFormat/>
    <w:rsid w:val="00BB2096"/>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8">
    <w:name w:val="表題 (文字)"/>
    <w:aliases w:val="Section Header (文字)"/>
    <w:basedOn w:val="a3"/>
    <w:link w:val="afff7"/>
    <w:uiPriority w:val="99"/>
    <w:qFormat/>
    <w:rsid w:val="00BB2096"/>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BB2096"/>
    <w:rPr>
      <w:rFonts w:ascii="Arial" w:hAnsi="Arial"/>
      <w:sz w:val="22"/>
      <w:lang w:val="en-GB" w:eastAsia="ja-JP" w:bidi="ar-SA"/>
    </w:rPr>
  </w:style>
  <w:style w:type="paragraph" w:styleId="afff9">
    <w:name w:val="Date"/>
    <w:basedOn w:val="a2"/>
    <w:next w:val="a2"/>
    <w:link w:val="afffa"/>
    <w:qFormat/>
    <w:rsid w:val="00BB2096"/>
    <w:pPr>
      <w:overflowPunct w:val="0"/>
      <w:autoSpaceDE w:val="0"/>
      <w:autoSpaceDN w:val="0"/>
      <w:adjustRightInd w:val="0"/>
      <w:textAlignment w:val="baseline"/>
    </w:pPr>
    <w:rPr>
      <w:rFonts w:eastAsia="Malgun Gothic"/>
      <w:lang w:eastAsia="x-none"/>
    </w:rPr>
  </w:style>
  <w:style w:type="character" w:customStyle="1" w:styleId="afffa">
    <w:name w:val="日付 (文字)"/>
    <w:basedOn w:val="a3"/>
    <w:link w:val="afff9"/>
    <w:qFormat/>
    <w:rsid w:val="00BB2096"/>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2096"/>
    <w:rPr>
      <w:rFonts w:ascii="Arial" w:hAnsi="Arial"/>
      <w:sz w:val="24"/>
      <w:lang w:val="en-GB"/>
    </w:rPr>
  </w:style>
  <w:style w:type="paragraph" w:customStyle="1" w:styleId="AutoCorrect">
    <w:name w:val="AutoCorrect"/>
    <w:uiPriority w:val="99"/>
    <w:qFormat/>
    <w:rsid w:val="00BB2096"/>
    <w:rPr>
      <w:rFonts w:ascii="Times New Roman" w:eastAsia="Malgun Gothic" w:hAnsi="Times New Roman"/>
      <w:sz w:val="24"/>
      <w:szCs w:val="24"/>
      <w:lang w:val="en-GB" w:eastAsia="ko-KR"/>
    </w:rPr>
  </w:style>
  <w:style w:type="paragraph" w:customStyle="1" w:styleId="-PAGE-">
    <w:name w:val="- PAGE -"/>
    <w:uiPriority w:val="99"/>
    <w:qFormat/>
    <w:rsid w:val="00BB2096"/>
    <w:rPr>
      <w:rFonts w:ascii="Times New Roman" w:eastAsia="Malgun Gothic" w:hAnsi="Times New Roman"/>
      <w:sz w:val="24"/>
      <w:szCs w:val="24"/>
      <w:lang w:val="en-GB" w:eastAsia="ko-KR"/>
    </w:rPr>
  </w:style>
  <w:style w:type="paragraph" w:customStyle="1" w:styleId="PageXofY">
    <w:name w:val="Page X of Y"/>
    <w:uiPriority w:val="99"/>
    <w:qFormat/>
    <w:rsid w:val="00BB2096"/>
    <w:rPr>
      <w:rFonts w:ascii="Times New Roman" w:eastAsia="Malgun Gothic" w:hAnsi="Times New Roman"/>
      <w:sz w:val="24"/>
      <w:szCs w:val="24"/>
      <w:lang w:val="en-GB" w:eastAsia="ko-KR"/>
    </w:rPr>
  </w:style>
  <w:style w:type="paragraph" w:customStyle="1" w:styleId="Createdby">
    <w:name w:val="Created by"/>
    <w:uiPriority w:val="99"/>
    <w:qFormat/>
    <w:rsid w:val="00BB2096"/>
    <w:rPr>
      <w:rFonts w:ascii="Times New Roman" w:eastAsia="Malgun Gothic" w:hAnsi="Times New Roman"/>
      <w:sz w:val="24"/>
      <w:szCs w:val="24"/>
      <w:lang w:val="en-GB" w:eastAsia="ko-KR"/>
    </w:rPr>
  </w:style>
  <w:style w:type="paragraph" w:customStyle="1" w:styleId="Createdon">
    <w:name w:val="Created on"/>
    <w:uiPriority w:val="99"/>
    <w:qFormat/>
    <w:rsid w:val="00BB2096"/>
    <w:rPr>
      <w:rFonts w:ascii="Times New Roman" w:eastAsia="Malgun Gothic" w:hAnsi="Times New Roman"/>
      <w:sz w:val="24"/>
      <w:szCs w:val="24"/>
      <w:lang w:val="en-GB" w:eastAsia="ko-KR"/>
    </w:rPr>
  </w:style>
  <w:style w:type="paragraph" w:customStyle="1" w:styleId="Lastprinted">
    <w:name w:val="Last printed"/>
    <w:uiPriority w:val="99"/>
    <w:qFormat/>
    <w:rsid w:val="00BB2096"/>
    <w:rPr>
      <w:rFonts w:ascii="Times New Roman" w:eastAsia="Malgun Gothic" w:hAnsi="Times New Roman"/>
      <w:sz w:val="24"/>
      <w:szCs w:val="24"/>
      <w:lang w:val="en-GB" w:eastAsia="ko-KR"/>
    </w:rPr>
  </w:style>
  <w:style w:type="paragraph" w:customStyle="1" w:styleId="Lastsavedby">
    <w:name w:val="Last saved by"/>
    <w:uiPriority w:val="99"/>
    <w:qFormat/>
    <w:rsid w:val="00BB2096"/>
    <w:rPr>
      <w:rFonts w:ascii="Times New Roman" w:eastAsia="Malgun Gothic" w:hAnsi="Times New Roman"/>
      <w:sz w:val="24"/>
      <w:szCs w:val="24"/>
      <w:lang w:val="en-GB" w:eastAsia="ko-KR"/>
    </w:rPr>
  </w:style>
  <w:style w:type="paragraph" w:customStyle="1" w:styleId="Filename">
    <w:name w:val="Filename"/>
    <w:uiPriority w:val="99"/>
    <w:qFormat/>
    <w:rsid w:val="00BB2096"/>
    <w:rPr>
      <w:rFonts w:ascii="Times New Roman" w:eastAsia="Malgun Gothic" w:hAnsi="Times New Roman"/>
      <w:sz w:val="24"/>
      <w:szCs w:val="24"/>
      <w:lang w:val="en-GB" w:eastAsia="ko-KR"/>
    </w:rPr>
  </w:style>
  <w:style w:type="paragraph" w:customStyle="1" w:styleId="Filenameandpath">
    <w:name w:val="Filename and path"/>
    <w:uiPriority w:val="99"/>
    <w:qFormat/>
    <w:rsid w:val="00BB2096"/>
    <w:rPr>
      <w:rFonts w:ascii="Times New Roman" w:eastAsia="Malgun Gothic" w:hAnsi="Times New Roman"/>
      <w:sz w:val="24"/>
      <w:szCs w:val="24"/>
      <w:lang w:val="en-GB" w:eastAsia="ko-KR"/>
    </w:rPr>
  </w:style>
  <w:style w:type="paragraph" w:customStyle="1" w:styleId="AuthorPageDate">
    <w:name w:val="Author  Page #  Date"/>
    <w:uiPriority w:val="99"/>
    <w:qFormat/>
    <w:rsid w:val="00BB209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B2096"/>
    <w:rPr>
      <w:rFonts w:ascii="Times New Roman" w:eastAsia="Malgun Gothic" w:hAnsi="Times New Roman"/>
      <w:sz w:val="24"/>
      <w:szCs w:val="24"/>
      <w:lang w:val="en-GB" w:eastAsia="ko-KR"/>
    </w:rPr>
  </w:style>
  <w:style w:type="paragraph" w:customStyle="1" w:styleId="INDENT1">
    <w:name w:val="INDENT1"/>
    <w:basedOn w:val="a2"/>
    <w:uiPriority w:val="99"/>
    <w:qFormat/>
    <w:rsid w:val="00BB2096"/>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2"/>
    <w:uiPriority w:val="99"/>
    <w:qFormat/>
    <w:rsid w:val="00BB2096"/>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2"/>
    <w:uiPriority w:val="99"/>
    <w:qFormat/>
    <w:rsid w:val="00BB2096"/>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2"/>
    <w:next w:val="a2"/>
    <w:uiPriority w:val="99"/>
    <w:qFormat/>
    <w:rsid w:val="00BB209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2"/>
    <w:uiPriority w:val="99"/>
    <w:qFormat/>
    <w:rsid w:val="00BB2096"/>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2"/>
    <w:uiPriority w:val="99"/>
    <w:qFormat/>
    <w:rsid w:val="00BB209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2"/>
    <w:uiPriority w:val="99"/>
    <w:qFormat/>
    <w:rsid w:val="00BB2096"/>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2"/>
    <w:uiPriority w:val="99"/>
    <w:qFormat/>
    <w:rsid w:val="00BB2096"/>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2"/>
    <w:uiPriority w:val="99"/>
    <w:qFormat/>
    <w:rsid w:val="00BB2096"/>
    <w:pPr>
      <w:tabs>
        <w:tab w:val="center" w:pos="4820"/>
        <w:tab w:val="right" w:pos="9640"/>
      </w:tabs>
    </w:pPr>
    <w:rPr>
      <w:rFonts w:eastAsiaTheme="minorEastAsia"/>
      <w:lang w:eastAsia="ja-JP"/>
    </w:rPr>
  </w:style>
  <w:style w:type="paragraph" w:customStyle="1" w:styleId="Data">
    <w:name w:val="Data"/>
    <w:basedOn w:val="a2"/>
    <w:uiPriority w:val="99"/>
    <w:qFormat/>
    <w:rsid w:val="00BB2096"/>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2"/>
    <w:uiPriority w:val="99"/>
    <w:qFormat/>
    <w:rsid w:val="00BB2096"/>
    <w:pPr>
      <w:snapToGrid w:val="0"/>
      <w:spacing w:after="0"/>
      <w:textAlignment w:val="baseline"/>
    </w:pPr>
    <w:rPr>
      <w:rFonts w:ascii="Arial" w:eastAsia="SimSun" w:hAnsi="Arial" w:cs="Arial"/>
      <w:sz w:val="18"/>
      <w:szCs w:val="18"/>
      <w:lang w:val="en-US" w:eastAsia="zh-CN"/>
    </w:rPr>
  </w:style>
  <w:style w:type="paragraph" w:customStyle="1" w:styleId="ATC">
    <w:name w:val="ATC"/>
    <w:basedOn w:val="a2"/>
    <w:uiPriority w:val="99"/>
    <w:qFormat/>
    <w:rsid w:val="00BB2096"/>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BB2096"/>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2"/>
    <w:uiPriority w:val="99"/>
    <w:qFormat/>
    <w:rsid w:val="00BB2096"/>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11"/>
    <w:next w:val="a2"/>
    <w:uiPriority w:val="99"/>
    <w:qFormat/>
    <w:rsid w:val="00BB2096"/>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2096"/>
    <w:rPr>
      <w:rFonts w:ascii="Arial" w:hAnsi="Arial"/>
      <w:sz w:val="28"/>
      <w:lang w:val="en-GB" w:eastAsia="en-US" w:bidi="ar-SA"/>
    </w:rPr>
  </w:style>
  <w:style w:type="character" w:customStyle="1" w:styleId="T1Char3">
    <w:name w:val="T1 Char3"/>
    <w:aliases w:val="Header 6 Char Char3"/>
    <w:qFormat/>
    <w:rsid w:val="00BB2096"/>
    <w:rPr>
      <w:rFonts w:ascii="Arial" w:hAnsi="Arial"/>
      <w:lang w:val="en-GB" w:eastAsia="en-US" w:bidi="ar-SA"/>
    </w:rPr>
  </w:style>
  <w:style w:type="table" w:customStyle="1" w:styleId="Tabellengitternetz1">
    <w:name w:val="Tabellengitternetz1"/>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BB2096"/>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BB2096"/>
    <w:pPr>
      <w:keepNext w:val="0"/>
      <w:keepLines w:val="0"/>
      <w:spacing w:before="240"/>
      <w:ind w:left="1980" w:hanging="1980"/>
    </w:pPr>
    <w:rPr>
      <w:bCs/>
      <w:lang w:eastAsia="x-none"/>
    </w:rPr>
  </w:style>
  <w:style w:type="paragraph" w:customStyle="1" w:styleId="StyleHeading6After9pt">
    <w:name w:val="Style Heading 6 + After:  9 pt"/>
    <w:basedOn w:val="6"/>
    <w:uiPriority w:val="99"/>
    <w:qFormat/>
    <w:rsid w:val="00BB2096"/>
    <w:pPr>
      <w:keepNext w:val="0"/>
      <w:keepLines w:val="0"/>
      <w:spacing w:before="240"/>
      <w:ind w:left="0" w:firstLine="0"/>
    </w:pPr>
    <w:rPr>
      <w:bCs/>
      <w:lang w:eastAsia="x-none"/>
    </w:rPr>
  </w:style>
  <w:style w:type="paragraph" w:customStyle="1" w:styleId="16">
    <w:name w:val="吹き出し1"/>
    <w:basedOn w:val="a2"/>
    <w:uiPriority w:val="99"/>
    <w:qFormat/>
    <w:rsid w:val="00BB2096"/>
    <w:rPr>
      <w:rFonts w:ascii="Tahoma" w:hAnsi="Tahoma" w:cs="Tahoma"/>
      <w:sz w:val="16"/>
      <w:szCs w:val="16"/>
      <w:lang w:eastAsia="ko-KR"/>
    </w:rPr>
  </w:style>
  <w:style w:type="paragraph" w:customStyle="1" w:styleId="JK-text-simpledoc">
    <w:name w:val="JK - text - simple doc"/>
    <w:basedOn w:val="aff9"/>
    <w:autoRedefine/>
    <w:uiPriority w:val="99"/>
    <w:qFormat/>
    <w:rsid w:val="00BB2096"/>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a2"/>
    <w:uiPriority w:val="99"/>
    <w:qFormat/>
    <w:rsid w:val="00BB2096"/>
    <w:pPr>
      <w:spacing w:before="100" w:beforeAutospacing="1" w:after="100" w:afterAutospacing="1"/>
    </w:pPr>
    <w:rPr>
      <w:rFonts w:eastAsiaTheme="minorEastAsia"/>
      <w:sz w:val="24"/>
      <w:szCs w:val="24"/>
      <w:lang w:val="en-US" w:eastAsia="ko-KR"/>
    </w:rPr>
  </w:style>
  <w:style w:type="paragraph" w:customStyle="1" w:styleId="ZchnZchn">
    <w:name w:val="Zchn Zchn"/>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吹き出し2"/>
    <w:basedOn w:val="a2"/>
    <w:uiPriority w:val="99"/>
    <w:semiHidden/>
    <w:qFormat/>
    <w:rsid w:val="00BB2096"/>
    <w:rPr>
      <w:rFonts w:ascii="Tahoma" w:hAnsi="Tahoma" w:cs="Tahoma"/>
      <w:sz w:val="16"/>
      <w:szCs w:val="16"/>
      <w:lang w:eastAsia="ko-KR"/>
    </w:rPr>
  </w:style>
  <w:style w:type="paragraph" w:customStyle="1" w:styleId="Note">
    <w:name w:val="Note"/>
    <w:basedOn w:val="B10"/>
    <w:uiPriority w:val="99"/>
    <w:qFormat/>
    <w:rsid w:val="00BB2096"/>
    <w:pPr>
      <w:overflowPunct w:val="0"/>
      <w:autoSpaceDE w:val="0"/>
      <w:autoSpaceDN w:val="0"/>
      <w:adjustRightInd w:val="0"/>
      <w:textAlignment w:val="baseline"/>
    </w:pPr>
    <w:rPr>
      <w:lang w:eastAsia="en-GB"/>
    </w:rPr>
  </w:style>
  <w:style w:type="paragraph" w:customStyle="1" w:styleId="tabletext0">
    <w:name w:val="table text"/>
    <w:basedOn w:val="a2"/>
    <w:next w:val="a2"/>
    <w:uiPriority w:val="99"/>
    <w:qFormat/>
    <w:rsid w:val="00BB2096"/>
    <w:pPr>
      <w:overflowPunct w:val="0"/>
      <w:autoSpaceDE w:val="0"/>
      <w:autoSpaceDN w:val="0"/>
      <w:adjustRightInd w:val="0"/>
      <w:textAlignment w:val="baseline"/>
    </w:pPr>
    <w:rPr>
      <w:i/>
      <w:lang w:eastAsia="en-GB"/>
    </w:rPr>
  </w:style>
  <w:style w:type="paragraph" w:customStyle="1" w:styleId="TOC91">
    <w:name w:val="TOC 91"/>
    <w:basedOn w:val="81"/>
    <w:uiPriority w:val="99"/>
    <w:qFormat/>
    <w:rsid w:val="00BB2096"/>
    <w:pPr>
      <w:overflowPunct w:val="0"/>
      <w:autoSpaceDE w:val="0"/>
      <w:autoSpaceDN w:val="0"/>
      <w:adjustRightInd w:val="0"/>
      <w:ind w:left="1418" w:hanging="1418"/>
      <w:textAlignment w:val="baseline"/>
    </w:pPr>
    <w:rPr>
      <w:lang w:val="en-US" w:eastAsia="en-GB"/>
    </w:rPr>
  </w:style>
  <w:style w:type="paragraph" w:customStyle="1" w:styleId="Caption1">
    <w:name w:val="Caption1"/>
    <w:basedOn w:val="a2"/>
    <w:next w:val="a2"/>
    <w:uiPriority w:val="99"/>
    <w:qFormat/>
    <w:rsid w:val="00BB2096"/>
    <w:pPr>
      <w:overflowPunct w:val="0"/>
      <w:autoSpaceDE w:val="0"/>
      <w:autoSpaceDN w:val="0"/>
      <w:adjustRightInd w:val="0"/>
      <w:spacing w:before="120" w:after="120"/>
      <w:textAlignment w:val="baseline"/>
    </w:pPr>
    <w:rPr>
      <w:b/>
      <w:lang w:eastAsia="en-GB"/>
    </w:rPr>
  </w:style>
  <w:style w:type="paragraph" w:customStyle="1" w:styleId="HE">
    <w:name w:val="HE"/>
    <w:basedOn w:val="a2"/>
    <w:uiPriority w:val="99"/>
    <w:qFormat/>
    <w:rsid w:val="00BB2096"/>
    <w:pPr>
      <w:overflowPunct w:val="0"/>
      <w:autoSpaceDE w:val="0"/>
      <w:autoSpaceDN w:val="0"/>
      <w:adjustRightInd w:val="0"/>
      <w:spacing w:after="0"/>
      <w:textAlignment w:val="baseline"/>
    </w:pPr>
    <w:rPr>
      <w:b/>
      <w:lang w:eastAsia="en-GB"/>
    </w:rPr>
  </w:style>
  <w:style w:type="paragraph" w:customStyle="1" w:styleId="HO">
    <w:name w:val="HO"/>
    <w:basedOn w:val="a2"/>
    <w:uiPriority w:val="99"/>
    <w:qFormat/>
    <w:rsid w:val="00BB2096"/>
    <w:pPr>
      <w:overflowPunct w:val="0"/>
      <w:autoSpaceDE w:val="0"/>
      <w:autoSpaceDN w:val="0"/>
      <w:adjustRightInd w:val="0"/>
      <w:spacing w:after="0"/>
      <w:jc w:val="right"/>
      <w:textAlignment w:val="baseline"/>
    </w:pPr>
    <w:rPr>
      <w:b/>
      <w:lang w:eastAsia="en-GB"/>
    </w:rPr>
  </w:style>
  <w:style w:type="paragraph" w:customStyle="1" w:styleId="WP">
    <w:name w:val="WP"/>
    <w:basedOn w:val="a2"/>
    <w:uiPriority w:val="99"/>
    <w:qFormat/>
    <w:rsid w:val="00BB2096"/>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BB2096"/>
    <w:pPr>
      <w:spacing w:after="240" w:line="240" w:lineRule="atLeast"/>
      <w:ind w:left="1191" w:right="113" w:hanging="1191"/>
    </w:pPr>
    <w:rPr>
      <w:rFonts w:ascii="Times New Roman" w:hAnsi="Times New Roman"/>
      <w:lang w:val="en-GB" w:eastAsia="en-US"/>
    </w:rPr>
  </w:style>
  <w:style w:type="paragraph" w:customStyle="1" w:styleId="ZC">
    <w:name w:val="ZC"/>
    <w:uiPriority w:val="99"/>
    <w:qFormat/>
    <w:rsid w:val="00BB2096"/>
    <w:pPr>
      <w:spacing w:line="360" w:lineRule="atLeast"/>
      <w:jc w:val="center"/>
    </w:pPr>
    <w:rPr>
      <w:rFonts w:ascii="Times New Roman" w:hAnsi="Times New Roman"/>
      <w:lang w:val="en-GB" w:eastAsia="en-US"/>
    </w:rPr>
  </w:style>
  <w:style w:type="paragraph" w:customStyle="1" w:styleId="FooterCentred">
    <w:name w:val="FooterCentred"/>
    <w:basedOn w:val="af0"/>
    <w:uiPriority w:val="99"/>
    <w:qFormat/>
    <w:rsid w:val="00BB209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x-none" w:eastAsia="en-GB"/>
    </w:rPr>
  </w:style>
  <w:style w:type="paragraph" w:customStyle="1" w:styleId="CRfront">
    <w:name w:val="CR_front"/>
    <w:basedOn w:val="a2"/>
    <w:uiPriority w:val="99"/>
    <w:qFormat/>
    <w:rsid w:val="00BB2096"/>
    <w:pPr>
      <w:overflowPunct w:val="0"/>
      <w:autoSpaceDE w:val="0"/>
      <w:autoSpaceDN w:val="0"/>
      <w:adjustRightInd w:val="0"/>
      <w:textAlignment w:val="baseline"/>
    </w:pPr>
    <w:rPr>
      <w:lang w:eastAsia="en-GB"/>
    </w:rPr>
  </w:style>
  <w:style w:type="paragraph" w:customStyle="1" w:styleId="NumberedList">
    <w:name w:val="Numbered List"/>
    <w:basedOn w:val="Para1"/>
    <w:uiPriority w:val="99"/>
    <w:qFormat/>
    <w:rsid w:val="00BB2096"/>
    <w:pPr>
      <w:tabs>
        <w:tab w:val="left" w:pos="360"/>
      </w:tabs>
      <w:ind w:left="360" w:hanging="360"/>
    </w:pPr>
  </w:style>
  <w:style w:type="paragraph" w:customStyle="1" w:styleId="Para1">
    <w:name w:val="Para1"/>
    <w:basedOn w:val="a2"/>
    <w:uiPriority w:val="99"/>
    <w:qFormat/>
    <w:rsid w:val="00BB209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2"/>
    <w:uiPriority w:val="99"/>
    <w:qFormat/>
    <w:rsid w:val="00BB209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uiPriority w:val="99"/>
    <w:qFormat/>
    <w:rsid w:val="00BB2096"/>
    <w:pPr>
      <w:keepNext/>
      <w:keepLines/>
      <w:spacing w:after="60"/>
      <w:ind w:left="210"/>
      <w:jc w:val="center"/>
    </w:pPr>
    <w:rPr>
      <w:rFonts w:eastAsia="ＭＳ 明朝"/>
      <w:b/>
      <w:i w:val="0"/>
      <w:lang w:eastAsia="en-GB"/>
    </w:rPr>
  </w:style>
  <w:style w:type="paragraph" w:customStyle="1" w:styleId="TableofFigures1">
    <w:name w:val="Table of Figures1"/>
    <w:basedOn w:val="a2"/>
    <w:next w:val="a2"/>
    <w:uiPriority w:val="99"/>
    <w:qFormat/>
    <w:rsid w:val="00BB2096"/>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2"/>
    <w:next w:val="a2"/>
    <w:uiPriority w:val="99"/>
    <w:qFormat/>
    <w:rsid w:val="00BB2096"/>
    <w:pPr>
      <w:overflowPunct w:val="0"/>
      <w:autoSpaceDE w:val="0"/>
      <w:autoSpaceDN w:val="0"/>
      <w:adjustRightInd w:val="0"/>
      <w:spacing w:after="0"/>
      <w:jc w:val="center"/>
      <w:textAlignment w:val="baseline"/>
    </w:pPr>
    <w:rPr>
      <w:lang w:val="en-US" w:eastAsia="en-GB"/>
    </w:rPr>
  </w:style>
  <w:style w:type="paragraph" w:customStyle="1" w:styleId="t2">
    <w:name w:val="t2"/>
    <w:basedOn w:val="a2"/>
    <w:uiPriority w:val="99"/>
    <w:qFormat/>
    <w:rsid w:val="00BB2096"/>
    <w:pPr>
      <w:overflowPunct w:val="0"/>
      <w:autoSpaceDE w:val="0"/>
      <w:autoSpaceDN w:val="0"/>
      <w:adjustRightInd w:val="0"/>
      <w:spacing w:after="0"/>
      <w:textAlignment w:val="baseline"/>
    </w:pPr>
    <w:rPr>
      <w:lang w:eastAsia="en-GB"/>
    </w:rPr>
  </w:style>
  <w:style w:type="paragraph" w:customStyle="1" w:styleId="CommentNokia">
    <w:name w:val="Comment Nokia"/>
    <w:basedOn w:val="a2"/>
    <w:uiPriority w:val="99"/>
    <w:qFormat/>
    <w:rsid w:val="00BB209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2"/>
    <w:uiPriority w:val="99"/>
    <w:qFormat/>
    <w:rsid w:val="00BB209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BB209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2"/>
    <w:qFormat/>
    <w:rsid w:val="00BB2096"/>
    <w:pPr>
      <w:spacing w:before="120"/>
      <w:outlineLvl w:val="2"/>
    </w:pPr>
    <w:rPr>
      <w:sz w:val="28"/>
    </w:rPr>
  </w:style>
  <w:style w:type="paragraph" w:customStyle="1" w:styleId="Heading2Head2A2">
    <w:name w:val="Heading 2.Head2A.2"/>
    <w:basedOn w:val="11"/>
    <w:next w:val="a2"/>
    <w:qFormat/>
    <w:rsid w:val="00BB209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2"/>
    <w:next w:val="a2"/>
    <w:uiPriority w:val="99"/>
    <w:qFormat/>
    <w:rsid w:val="00BB209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1"/>
    <w:next w:val="a2"/>
    <w:uiPriority w:val="99"/>
    <w:qFormat/>
    <w:rsid w:val="00BB2096"/>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2"/>
    <w:uiPriority w:val="99"/>
    <w:qFormat/>
    <w:rsid w:val="00BB2096"/>
    <w:pPr>
      <w:spacing w:before="120"/>
      <w:outlineLvl w:val="2"/>
    </w:pPr>
    <w:rPr>
      <w:sz w:val="28"/>
      <w:lang w:eastAsia="de-DE"/>
    </w:rPr>
  </w:style>
  <w:style w:type="paragraph" w:customStyle="1" w:styleId="Reference">
    <w:name w:val="Reference"/>
    <w:basedOn w:val="a2"/>
    <w:uiPriority w:val="99"/>
    <w:qFormat/>
    <w:rsid w:val="00BB2096"/>
    <w:pPr>
      <w:spacing w:after="0"/>
      <w:ind w:left="567" w:hanging="283"/>
    </w:pPr>
    <w:rPr>
      <w:lang w:eastAsia="en-GB"/>
    </w:rPr>
  </w:style>
  <w:style w:type="paragraph" w:customStyle="1" w:styleId="Bullets">
    <w:name w:val="Bullets"/>
    <w:basedOn w:val="aff9"/>
    <w:uiPriority w:val="99"/>
    <w:qFormat/>
    <w:rsid w:val="00BB2096"/>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BB2096"/>
    <w:pPr>
      <w:spacing w:after="220"/>
      <w:ind w:left="1298"/>
    </w:pPr>
    <w:rPr>
      <w:rFonts w:ascii="Arial" w:eastAsia="SimSun" w:hAnsi="Arial"/>
      <w:lang w:val="en-US" w:eastAsia="en-GB"/>
    </w:rPr>
  </w:style>
  <w:style w:type="numbering" w:customStyle="1" w:styleId="17">
    <w:name w:val="无列表1"/>
    <w:next w:val="a5"/>
    <w:semiHidden/>
    <w:rsid w:val="00BB2096"/>
  </w:style>
  <w:style w:type="paragraph" w:customStyle="1" w:styleId="1030302">
    <w:name w:val="样式 样式 标题 1 + 两端对齐 段前: 0.3 行 段后: 0.3 行 行距: 单倍行距 + 段前: 0.2 行 段后: ..."/>
    <w:basedOn w:val="a2"/>
    <w:autoRedefine/>
    <w:uiPriority w:val="99"/>
    <w:qFormat/>
    <w:rsid w:val="00BB209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BB2096"/>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BB2096"/>
    <w:rPr>
      <w:rFonts w:eastAsia="Malgun Gothic"/>
      <w:kern w:val="2"/>
    </w:rPr>
  </w:style>
  <w:style w:type="character" w:customStyle="1" w:styleId="StyleTACChar">
    <w:name w:val="Style TAC + Char"/>
    <w:link w:val="StyleTAC"/>
    <w:qFormat/>
    <w:rsid w:val="00BB2096"/>
    <w:rPr>
      <w:rFonts w:ascii="Arial" w:eastAsia="Malgun Gothic" w:hAnsi="Arial"/>
      <w:kern w:val="2"/>
      <w:sz w:val="18"/>
      <w:lang w:val="en-GB" w:eastAsia="en-US"/>
    </w:rPr>
  </w:style>
  <w:style w:type="character" w:customStyle="1" w:styleId="CharChar29">
    <w:name w:val="Char Char29"/>
    <w:qFormat/>
    <w:rsid w:val="00BB2096"/>
    <w:rPr>
      <w:rFonts w:ascii="Arial" w:hAnsi="Arial"/>
      <w:sz w:val="36"/>
      <w:lang w:val="en-GB" w:eastAsia="en-US" w:bidi="ar-SA"/>
    </w:rPr>
  </w:style>
  <w:style w:type="character" w:customStyle="1" w:styleId="CharChar28">
    <w:name w:val="Char Char28"/>
    <w:qFormat/>
    <w:rsid w:val="00BB2096"/>
    <w:rPr>
      <w:rFonts w:ascii="Arial" w:hAnsi="Arial"/>
      <w:sz w:val="32"/>
      <w:lang w:val="en-GB"/>
    </w:rPr>
  </w:style>
  <w:style w:type="character" w:customStyle="1" w:styleId="msoins00">
    <w:name w:val="msoins0"/>
    <w:qFormat/>
    <w:rsid w:val="00BB209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209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BB2096"/>
    <w:rPr>
      <w:rFonts w:ascii="Arial" w:hAnsi="Arial"/>
      <w:sz w:val="22"/>
      <w:lang w:val="en-GB" w:eastAsia="en-GB" w:bidi="ar-SA"/>
    </w:rPr>
  </w:style>
  <w:style w:type="character" w:customStyle="1" w:styleId="B1Zchn">
    <w:name w:val="B1 Zchn"/>
    <w:qFormat/>
    <w:rsid w:val="00BB2096"/>
    <w:rPr>
      <w:rFonts w:ascii="Times New Roman" w:hAnsi="Times New Roman"/>
      <w:lang w:val="en-GB"/>
    </w:rPr>
  </w:style>
  <w:style w:type="character" w:customStyle="1" w:styleId="GuidanceChar">
    <w:name w:val="Guidance Char"/>
    <w:link w:val="Guidance"/>
    <w:qFormat/>
    <w:rsid w:val="00BB2096"/>
    <w:rPr>
      <w:rFonts w:ascii="Times New Roman" w:eastAsiaTheme="minorEastAsia" w:hAnsi="Times New Roman"/>
      <w:i/>
      <w:color w:val="0000FF"/>
      <w:lang w:val="en-GB" w:eastAsia="en-US"/>
    </w:rPr>
  </w:style>
  <w:style w:type="paragraph" w:customStyle="1" w:styleId="msonormal0">
    <w:name w:val="msonormal"/>
    <w:basedOn w:val="a2"/>
    <w:uiPriority w:val="99"/>
    <w:qFormat/>
    <w:rsid w:val="00BB2096"/>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B2096"/>
    <w:rPr>
      <w:rFonts w:ascii="Times New Roman" w:hAnsi="Times New Roman"/>
      <w:lang w:val="en-GB" w:eastAsia="ko-KR"/>
    </w:rPr>
  </w:style>
  <w:style w:type="paragraph" w:customStyle="1" w:styleId="afffb">
    <w:name w:val="样式 页眉"/>
    <w:basedOn w:val="a7"/>
    <w:link w:val="Char"/>
    <w:qFormat/>
    <w:rsid w:val="00BB2096"/>
    <w:pPr>
      <w:overflowPunct w:val="0"/>
      <w:autoSpaceDE w:val="0"/>
      <w:autoSpaceDN w:val="0"/>
      <w:adjustRightInd w:val="0"/>
      <w:textAlignment w:val="baseline"/>
    </w:pPr>
    <w:rPr>
      <w:rFonts w:eastAsia="Arial"/>
      <w:bCs/>
      <w:sz w:val="22"/>
    </w:rPr>
  </w:style>
  <w:style w:type="character" w:customStyle="1" w:styleId="aff7">
    <w:name w:val="リスト段落 (文字)"/>
    <w:aliases w:val="- Bullets (文字),목록 단락 (文字),?? ?? (文字),????? (文字),???? (文字),Lista1 (文字),中等深浅网格 1 - 着色 21 (文字),¥¡¡¡¡ì¬º¥¹¥È¶ÎÂä (文字),ÁÐ³ö¶ÎÂä (文字),列表段落1 (文字),—ño’i—Ž (文字),¥ê¥¹¥È¶ÎÂä (文字),列表段落 (文字),1st level - Bullet List Paragraph (文字),Paragrafo elenco (文字)"/>
    <w:link w:val="aff6"/>
    <w:uiPriority w:val="34"/>
    <w:qFormat/>
    <w:locked/>
    <w:rsid w:val="00BB2096"/>
    <w:rPr>
      <w:rFonts w:ascii="Times New Roman" w:hAnsi="Times New Roman"/>
      <w:lang w:val="en-GB" w:eastAsia="en-GB"/>
    </w:rPr>
  </w:style>
  <w:style w:type="character" w:customStyle="1" w:styleId="Char">
    <w:name w:val="样式 页眉 Char"/>
    <w:link w:val="afffb"/>
    <w:qFormat/>
    <w:rsid w:val="00BB2096"/>
    <w:rPr>
      <w:rFonts w:ascii="Arial" w:eastAsia="Arial" w:hAnsi="Arial"/>
      <w:b/>
      <w:bCs/>
      <w:noProof/>
      <w:sz w:val="22"/>
      <w:lang w:val="en-GB" w:eastAsia="en-US"/>
    </w:rPr>
  </w:style>
  <w:style w:type="character" w:customStyle="1" w:styleId="B1Char1">
    <w:name w:val="B1 Char1"/>
    <w:qFormat/>
    <w:rsid w:val="00BB2096"/>
    <w:rPr>
      <w:lang w:val="en-GB"/>
    </w:rPr>
  </w:style>
  <w:style w:type="paragraph" w:customStyle="1" w:styleId="18">
    <w:name w:val="修订1"/>
    <w:hidden/>
    <w:qFormat/>
    <w:rsid w:val="00BB2096"/>
    <w:rPr>
      <w:rFonts w:ascii="Times New Roman" w:eastAsia="Batang" w:hAnsi="Times New Roman"/>
      <w:lang w:val="en-GB" w:eastAsia="en-US"/>
    </w:rPr>
  </w:style>
  <w:style w:type="paragraph" w:customStyle="1" w:styleId="3a">
    <w:name w:val="吹き出し3"/>
    <w:basedOn w:val="a2"/>
    <w:uiPriority w:val="99"/>
    <w:semiHidden/>
    <w:qFormat/>
    <w:rsid w:val="00BB2096"/>
    <w:rPr>
      <w:rFonts w:ascii="Tahoma" w:hAnsi="Tahoma" w:cs="Tahoma"/>
      <w:sz w:val="16"/>
      <w:szCs w:val="16"/>
    </w:rPr>
  </w:style>
  <w:style w:type="paragraph" w:customStyle="1" w:styleId="55">
    <w:name w:val="吹き出し5"/>
    <w:basedOn w:val="a2"/>
    <w:uiPriority w:val="99"/>
    <w:qFormat/>
    <w:rsid w:val="00BB2096"/>
    <w:rPr>
      <w:rFonts w:ascii="Tahoma" w:hAnsi="Tahoma" w:cs="Tahoma"/>
      <w:sz w:val="16"/>
      <w:szCs w:val="16"/>
    </w:rPr>
  </w:style>
  <w:style w:type="character" w:customStyle="1" w:styleId="B3Char">
    <w:name w:val="B3 Char"/>
    <w:link w:val="B30"/>
    <w:qFormat/>
    <w:rsid w:val="00BB2096"/>
    <w:rPr>
      <w:rFonts w:ascii="Times New Roman" w:hAnsi="Times New Roman"/>
      <w:lang w:val="en-GB" w:eastAsia="en-US"/>
    </w:rPr>
  </w:style>
  <w:style w:type="paragraph" w:customStyle="1" w:styleId="CharChar24">
    <w:name w:val="Char Char24"/>
    <w:basedOn w:val="a2"/>
    <w:uiPriority w:val="99"/>
    <w:semiHidden/>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BB2096"/>
    <w:pPr>
      <w:tabs>
        <w:tab w:val="num" w:pos="45"/>
      </w:tabs>
      <w:overflowPunct w:val="0"/>
      <w:autoSpaceDE w:val="0"/>
      <w:autoSpaceDN w:val="0"/>
      <w:adjustRightInd w:val="0"/>
      <w:ind w:left="405" w:hanging="405"/>
      <w:textAlignment w:val="baseline"/>
    </w:pPr>
    <w:rPr>
      <w:rFonts w:eastAsia="Arial"/>
    </w:rPr>
  </w:style>
  <w:style w:type="paragraph" w:styleId="afffc">
    <w:name w:val="table of figures"/>
    <w:basedOn w:val="a2"/>
    <w:next w:val="a2"/>
    <w:uiPriority w:val="99"/>
    <w:qFormat/>
    <w:rsid w:val="00BB2096"/>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2"/>
    <w:link w:val="3c"/>
    <w:qFormat/>
    <w:rsid w:val="00BB2096"/>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3"/>
    <w:link w:val="3b"/>
    <w:qFormat/>
    <w:rsid w:val="00BB2096"/>
    <w:rPr>
      <w:rFonts w:ascii="Times New Roman" w:eastAsia="游明朝" w:hAnsi="Times New Roman"/>
      <w:lang w:val="en-GB" w:eastAsia="en-US"/>
    </w:rPr>
  </w:style>
  <w:style w:type="paragraph" w:customStyle="1" w:styleId="MotorolaResponse1">
    <w:name w:val="Motorola Response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BB209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B2096"/>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BB209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BB209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BB209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
    <w:name w:val="Heading4"/>
    <w:basedOn w:val="30"/>
    <w:link w:val="Heading4Char"/>
    <w:semiHidden/>
    <w:qFormat/>
    <w:rsid w:val="00BB209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B2096"/>
    <w:rPr>
      <w:rFonts w:ascii="Arial" w:eastAsia="Arial" w:hAnsi="Arial"/>
      <w:sz w:val="28"/>
      <w:lang w:val="en-GB" w:eastAsia="en-US"/>
    </w:rPr>
  </w:style>
  <w:style w:type="paragraph" w:customStyle="1" w:styleId="a">
    <w:name w:val="表格题注"/>
    <w:next w:val="a2"/>
    <w:uiPriority w:val="99"/>
    <w:qFormat/>
    <w:rsid w:val="00BB2096"/>
    <w:pPr>
      <w:numPr>
        <w:numId w:val="12"/>
      </w:numPr>
      <w:tabs>
        <w:tab w:val="clear" w:pos="397"/>
      </w:tabs>
      <w:spacing w:beforeLines="50" w:afterLines="50"/>
      <w:ind w:left="567" w:hanging="283"/>
      <w:jc w:val="center"/>
    </w:pPr>
    <w:rPr>
      <w:rFonts w:ascii="Times New Roman" w:eastAsia="游明朝" w:hAnsi="Times New Roman"/>
      <w:b/>
      <w:lang w:val="en-GB" w:eastAsia="zh-CN"/>
    </w:rPr>
  </w:style>
  <w:style w:type="paragraph" w:customStyle="1" w:styleId="a0">
    <w:name w:val="插图题注"/>
    <w:next w:val="a2"/>
    <w:uiPriority w:val="99"/>
    <w:qFormat/>
    <w:rsid w:val="00BB2096"/>
    <w:pPr>
      <w:numPr>
        <w:numId w:val="13"/>
      </w:numPr>
      <w:tabs>
        <w:tab w:val="clear" w:pos="397"/>
        <w:tab w:val="num" w:pos="360"/>
      </w:tabs>
      <w:ind w:left="360" w:hanging="360"/>
      <w:jc w:val="center"/>
    </w:pPr>
    <w:rPr>
      <w:rFonts w:ascii="Times New Roman" w:eastAsia="游明朝" w:hAnsi="Times New Roman"/>
      <w:b/>
      <w:lang w:val="en-GB" w:eastAsia="zh-CN"/>
    </w:rPr>
  </w:style>
  <w:style w:type="character" w:customStyle="1" w:styleId="textbodybold1">
    <w:name w:val="textbodybold1"/>
    <w:qFormat/>
    <w:rsid w:val="00BB2096"/>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B2096"/>
    <w:rPr>
      <w:vanish w:val="0"/>
      <w:color w:val="FF0000"/>
      <w:lang w:eastAsia="en-US"/>
    </w:rPr>
  </w:style>
  <w:style w:type="character" w:customStyle="1" w:styleId="ae">
    <w:name w:val="一覧 (文字)"/>
    <w:link w:val="ad"/>
    <w:qFormat/>
    <w:rsid w:val="00BB2096"/>
    <w:rPr>
      <w:rFonts w:ascii="Times New Roman" w:hAnsi="Times New Roman"/>
      <w:lang w:val="en-GB" w:eastAsia="en-US"/>
    </w:rPr>
  </w:style>
  <w:style w:type="character" w:customStyle="1" w:styleId="27">
    <w:name w:val="一覧 2 (文字)"/>
    <w:link w:val="26"/>
    <w:qFormat/>
    <w:rsid w:val="00BB2096"/>
    <w:rPr>
      <w:rFonts w:ascii="Times New Roman" w:hAnsi="Times New Roman"/>
      <w:lang w:val="en-GB" w:eastAsia="en-US"/>
    </w:rPr>
  </w:style>
  <w:style w:type="character" w:customStyle="1" w:styleId="34">
    <w:name w:val="箇条書き 3 (文字)"/>
    <w:link w:val="33"/>
    <w:qFormat/>
    <w:rsid w:val="00BB2096"/>
    <w:rPr>
      <w:rFonts w:ascii="Times New Roman" w:hAnsi="Times New Roman"/>
      <w:lang w:val="en-GB" w:eastAsia="en-US"/>
    </w:rPr>
  </w:style>
  <w:style w:type="character" w:customStyle="1" w:styleId="25">
    <w:name w:val="箇条書き 2 (文字)"/>
    <w:aliases w:val="lb2 (文字)"/>
    <w:link w:val="24"/>
    <w:qFormat/>
    <w:rsid w:val="00BB2096"/>
    <w:rPr>
      <w:rFonts w:ascii="Times New Roman" w:hAnsi="Times New Roman"/>
      <w:lang w:val="en-GB" w:eastAsia="en-US"/>
    </w:rPr>
  </w:style>
  <w:style w:type="character" w:customStyle="1" w:styleId="af">
    <w:name w:val="箇条書き (文字)"/>
    <w:aliases w:val="UL (文字)"/>
    <w:link w:val="ac"/>
    <w:qFormat/>
    <w:rsid w:val="00BB2096"/>
    <w:rPr>
      <w:rFonts w:ascii="Times New Roman" w:hAnsi="Times New Roman"/>
      <w:lang w:val="en-GB" w:eastAsia="en-US"/>
    </w:rPr>
  </w:style>
  <w:style w:type="character" w:customStyle="1" w:styleId="1Char0">
    <w:name w:val="样式1 Char"/>
    <w:link w:val="10"/>
    <w:qFormat/>
    <w:rsid w:val="00BB2096"/>
    <w:rPr>
      <w:rFonts w:ascii="Arial" w:hAnsi="Arial"/>
      <w:sz w:val="18"/>
      <w:lang w:eastAsia="ja-JP"/>
    </w:rPr>
  </w:style>
  <w:style w:type="character" w:customStyle="1" w:styleId="superscript">
    <w:name w:val="superscript"/>
    <w:aliases w:val="+"/>
    <w:qFormat/>
    <w:rsid w:val="00BB2096"/>
    <w:rPr>
      <w:rFonts w:ascii="Bookman" w:hAnsi="Bookman"/>
      <w:position w:val="6"/>
      <w:sz w:val="18"/>
    </w:rPr>
  </w:style>
  <w:style w:type="character" w:customStyle="1" w:styleId="NOChar1">
    <w:name w:val="NO Char1"/>
    <w:qFormat/>
    <w:rsid w:val="00BB2096"/>
    <w:rPr>
      <w:rFonts w:eastAsia="ＭＳ 明朝"/>
      <w:lang w:val="en-GB" w:eastAsia="en-US" w:bidi="ar-SA"/>
    </w:rPr>
  </w:style>
  <w:style w:type="paragraph" w:customStyle="1" w:styleId="textintend1">
    <w:name w:val="text intend 1"/>
    <w:basedOn w:val="text"/>
    <w:uiPriority w:val="99"/>
    <w:qFormat/>
    <w:rsid w:val="00BB2096"/>
    <w:pPr>
      <w:widowControl/>
      <w:tabs>
        <w:tab w:val="left" w:pos="992"/>
      </w:tabs>
      <w:spacing w:after="120"/>
      <w:ind w:left="992" w:hanging="425"/>
    </w:pPr>
    <w:rPr>
      <w:rFonts w:eastAsia="ＭＳ 明朝"/>
      <w:lang w:val="en-US"/>
    </w:rPr>
  </w:style>
  <w:style w:type="paragraph" w:customStyle="1" w:styleId="TabList">
    <w:name w:val="TabList"/>
    <w:basedOn w:val="a2"/>
    <w:uiPriority w:val="99"/>
    <w:qFormat/>
    <w:rsid w:val="00BB2096"/>
    <w:pPr>
      <w:tabs>
        <w:tab w:val="left" w:pos="1134"/>
      </w:tabs>
      <w:spacing w:after="0"/>
    </w:pPr>
  </w:style>
  <w:style w:type="character" w:customStyle="1" w:styleId="BodyText2Char1">
    <w:name w:val="Body Text 2 Char1"/>
    <w:qFormat/>
    <w:rsid w:val="00BB2096"/>
    <w:rPr>
      <w:lang w:val="en-GB"/>
    </w:rPr>
  </w:style>
  <w:style w:type="character" w:customStyle="1" w:styleId="EndnoteTextChar1">
    <w:name w:val="Endnote Text Char1"/>
    <w:qFormat/>
    <w:rsid w:val="00BB2096"/>
    <w:rPr>
      <w:lang w:val="en-GB"/>
    </w:rPr>
  </w:style>
  <w:style w:type="character" w:customStyle="1" w:styleId="TitleChar1">
    <w:name w:val="Title Char1"/>
    <w:aliases w:val="Section Header Char1,标题 Char1"/>
    <w:qFormat/>
    <w:rsid w:val="00BB2096"/>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BB2096"/>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B2096"/>
    <w:rPr>
      <w:lang w:val="en-GB"/>
    </w:rPr>
  </w:style>
  <w:style w:type="character" w:customStyle="1" w:styleId="BodyTextIndentChar1">
    <w:name w:val="Body Text Indent Char1"/>
    <w:qFormat/>
    <w:rsid w:val="00BB2096"/>
    <w:rPr>
      <w:lang w:val="en-GB"/>
    </w:rPr>
  </w:style>
  <w:style w:type="character" w:customStyle="1" w:styleId="BodyText3Char1">
    <w:name w:val="Body Text 3 Char1"/>
    <w:qFormat/>
    <w:rsid w:val="00BB2096"/>
    <w:rPr>
      <w:sz w:val="16"/>
      <w:szCs w:val="16"/>
      <w:lang w:val="en-GB"/>
    </w:rPr>
  </w:style>
  <w:style w:type="paragraph" w:customStyle="1" w:styleId="text">
    <w:name w:val="text"/>
    <w:basedOn w:val="a2"/>
    <w:uiPriority w:val="99"/>
    <w:qFormat/>
    <w:rsid w:val="00BB2096"/>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BB209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BB2096"/>
    <w:pPr>
      <w:widowControl/>
      <w:tabs>
        <w:tab w:val="left" w:pos="1843"/>
      </w:tabs>
      <w:spacing w:after="120"/>
      <w:ind w:left="1843" w:hanging="425"/>
    </w:pPr>
    <w:rPr>
      <w:rFonts w:eastAsia="ＭＳ 明朝"/>
      <w:lang w:val="en-US"/>
    </w:rPr>
  </w:style>
  <w:style w:type="paragraph" w:customStyle="1" w:styleId="normalpuce">
    <w:name w:val="normal puce"/>
    <w:basedOn w:val="a2"/>
    <w:uiPriority w:val="99"/>
    <w:qFormat/>
    <w:rsid w:val="00BB2096"/>
    <w:pPr>
      <w:widowControl w:val="0"/>
      <w:tabs>
        <w:tab w:val="left" w:pos="360"/>
      </w:tabs>
      <w:spacing w:before="60" w:after="60"/>
      <w:ind w:left="360" w:hanging="360"/>
      <w:jc w:val="both"/>
    </w:pPr>
  </w:style>
  <w:style w:type="paragraph" w:customStyle="1" w:styleId="para">
    <w:name w:val="para"/>
    <w:basedOn w:val="a2"/>
    <w:uiPriority w:val="99"/>
    <w:qFormat/>
    <w:rsid w:val="00BB2096"/>
    <w:pPr>
      <w:spacing w:after="240"/>
      <w:jc w:val="both"/>
    </w:pPr>
    <w:rPr>
      <w:rFonts w:ascii="Helvetica" w:eastAsia="SimSun" w:hAnsi="Helvetica"/>
    </w:rPr>
  </w:style>
  <w:style w:type="paragraph" w:customStyle="1" w:styleId="List1">
    <w:name w:val="List1"/>
    <w:basedOn w:val="a2"/>
    <w:uiPriority w:val="99"/>
    <w:qFormat/>
    <w:rsid w:val="00BB2096"/>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BB2096"/>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BB2096"/>
    <w:pPr>
      <w:spacing w:before="120" w:after="0"/>
      <w:jc w:val="both"/>
    </w:pPr>
    <w:rPr>
      <w:rFonts w:eastAsia="SimSun"/>
      <w:lang w:val="en-US"/>
    </w:rPr>
  </w:style>
  <w:style w:type="paragraph" w:customStyle="1" w:styleId="centered">
    <w:name w:val="centered"/>
    <w:basedOn w:val="a2"/>
    <w:uiPriority w:val="99"/>
    <w:qFormat/>
    <w:rsid w:val="00BB2096"/>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a2"/>
    <w:uiPriority w:val="99"/>
    <w:qFormat/>
    <w:rsid w:val="00BB209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BB2096"/>
    <w:rPr>
      <w:rFonts w:ascii="Times New Roman" w:eastAsia="Batang" w:hAnsi="Times New Roman"/>
      <w:lang w:val="en-GB" w:eastAsia="en-US"/>
    </w:rPr>
  </w:style>
  <w:style w:type="numbering" w:customStyle="1" w:styleId="19">
    <w:name w:val="リストなし1"/>
    <w:next w:val="a5"/>
    <w:uiPriority w:val="99"/>
    <w:semiHidden/>
    <w:unhideWhenUsed/>
    <w:rsid w:val="00BB2096"/>
  </w:style>
  <w:style w:type="paragraph" w:customStyle="1" w:styleId="810">
    <w:name w:val="表 (赤)  81"/>
    <w:basedOn w:val="a2"/>
    <w:uiPriority w:val="34"/>
    <w:qFormat/>
    <w:rsid w:val="00BB209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BB2096"/>
    <w:pPr>
      <w:spacing w:before="100" w:beforeAutospacing="1" w:after="100" w:afterAutospacing="1"/>
    </w:pPr>
    <w:rPr>
      <w:rFonts w:eastAsia="SimSun"/>
      <w:sz w:val="24"/>
      <w:szCs w:val="24"/>
      <w:lang w:val="en-US" w:eastAsia="zh-CN"/>
    </w:rPr>
  </w:style>
  <w:style w:type="table" w:styleId="2e">
    <w:name w:val="Table Classic 2"/>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B2096"/>
    <w:rPr>
      <w:rFonts w:ascii="Times New Roman" w:eastAsia="SimSun" w:hAnsi="Times New Roman"/>
      <w:lang w:val="en-GB" w:eastAsia="en-US"/>
    </w:rPr>
  </w:style>
  <w:style w:type="character" w:styleId="afffd">
    <w:name w:val="Placeholder Text"/>
    <w:uiPriority w:val="99"/>
    <w:unhideWhenUsed/>
    <w:qFormat/>
    <w:rsid w:val="00BB2096"/>
    <w:rPr>
      <w:color w:val="808080"/>
    </w:rPr>
  </w:style>
  <w:style w:type="paragraph" w:customStyle="1" w:styleId="LGTdoc">
    <w:name w:val="LGTdoc_본문"/>
    <w:basedOn w:val="a2"/>
    <w:uiPriority w:val="99"/>
    <w:qFormat/>
    <w:rsid w:val="00BB209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BB2096"/>
    <w:pPr>
      <w:spacing w:after="240"/>
      <w:jc w:val="both"/>
    </w:pPr>
    <w:rPr>
      <w:rFonts w:ascii="Arial" w:eastAsia="SimSun" w:hAnsi="Arial"/>
      <w:szCs w:val="24"/>
    </w:rPr>
  </w:style>
  <w:style w:type="paragraph" w:customStyle="1" w:styleId="ECCFootnote">
    <w:name w:val="ECC Footnote"/>
    <w:basedOn w:val="a2"/>
    <w:autoRedefine/>
    <w:uiPriority w:val="99"/>
    <w:qFormat/>
    <w:rsid w:val="00BB209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B2096"/>
    <w:rPr>
      <w:rFonts w:ascii="Arial" w:eastAsia="SimSun" w:hAnsi="Arial"/>
      <w:szCs w:val="24"/>
      <w:lang w:val="en-GB" w:eastAsia="en-US"/>
    </w:rPr>
  </w:style>
  <w:style w:type="paragraph" w:customStyle="1" w:styleId="Text1">
    <w:name w:val="Text 1"/>
    <w:basedOn w:val="a2"/>
    <w:uiPriority w:val="99"/>
    <w:qFormat/>
    <w:rsid w:val="00BB2096"/>
    <w:pPr>
      <w:spacing w:after="240"/>
      <w:ind w:left="482"/>
      <w:jc w:val="both"/>
    </w:pPr>
    <w:rPr>
      <w:rFonts w:eastAsia="SimSun"/>
      <w:sz w:val="24"/>
      <w:lang w:eastAsia="fr-BE"/>
    </w:rPr>
  </w:style>
  <w:style w:type="paragraph" w:customStyle="1" w:styleId="NumPar4">
    <w:name w:val="NumPar 4"/>
    <w:basedOn w:val="40"/>
    <w:next w:val="a2"/>
    <w:uiPriority w:val="99"/>
    <w:qFormat/>
    <w:rsid w:val="00BB2096"/>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BB2096"/>
  </w:style>
  <w:style w:type="paragraph" w:customStyle="1" w:styleId="cita">
    <w:name w:val="cita"/>
    <w:basedOn w:val="a2"/>
    <w:uiPriority w:val="99"/>
    <w:qFormat/>
    <w:rsid w:val="00BB209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BB2096"/>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BB209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BB209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2"/>
    <w:uiPriority w:val="99"/>
    <w:qFormat/>
    <w:rsid w:val="00BB209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1"/>
    <w:next w:val="a2"/>
    <w:autoRedefine/>
    <w:uiPriority w:val="99"/>
    <w:qFormat/>
    <w:rsid w:val="00BB209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uiPriority w:val="99"/>
    <w:qFormat/>
    <w:rsid w:val="00BB209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BB2096"/>
    <w:rPr>
      <w:vanish w:val="0"/>
      <w:webHidden w:val="0"/>
      <w:color w:val="000000"/>
      <w:specVanish w:val="0"/>
    </w:rPr>
  </w:style>
  <w:style w:type="paragraph" w:customStyle="1" w:styleId="Equation">
    <w:name w:val="Equation"/>
    <w:basedOn w:val="a2"/>
    <w:next w:val="a2"/>
    <w:link w:val="EquationChar"/>
    <w:qFormat/>
    <w:rsid w:val="00BB2096"/>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BB2096"/>
    <w:rPr>
      <w:rFonts w:ascii="Times New Roman" w:eastAsia="SimSun" w:hAnsi="Times New Roman"/>
      <w:sz w:val="22"/>
      <w:szCs w:val="22"/>
      <w:lang w:val="en-GB" w:eastAsia="en-US"/>
    </w:rPr>
  </w:style>
  <w:style w:type="character" w:customStyle="1" w:styleId="apple-converted-space">
    <w:name w:val="apple-converted-space"/>
    <w:qFormat/>
    <w:rsid w:val="00BB2096"/>
  </w:style>
  <w:style w:type="character" w:customStyle="1" w:styleId="shorttext">
    <w:name w:val="short_text"/>
    <w:qFormat/>
    <w:rsid w:val="00BB2096"/>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B209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B209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B209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B2096"/>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B2096"/>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B2096"/>
    <w:rPr>
      <w:rFonts w:ascii="Times New Roman" w:eastAsia="游明朝"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B2096"/>
    <w:rPr>
      <w:rFonts w:ascii="Times New Roman" w:eastAsia="游明朝"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B2096"/>
    <w:rPr>
      <w:rFonts w:ascii="Times New Roman" w:eastAsia="游明朝" w:hAnsi="Times New Roman"/>
      <w:lang w:val="en-GB" w:eastAsia="en-US"/>
    </w:rPr>
  </w:style>
  <w:style w:type="paragraph" w:customStyle="1" w:styleId="47">
    <w:name w:val="吹き出し4"/>
    <w:basedOn w:val="a2"/>
    <w:uiPriority w:val="99"/>
    <w:qFormat/>
    <w:rsid w:val="00BB2096"/>
    <w:rPr>
      <w:rFonts w:ascii="Tahoma" w:hAnsi="Tahoma" w:cs="Tahoma"/>
      <w:sz w:val="16"/>
      <w:szCs w:val="16"/>
    </w:rPr>
  </w:style>
  <w:style w:type="paragraph" w:customStyle="1" w:styleId="tac0">
    <w:name w:val="tac"/>
    <w:basedOn w:val="a2"/>
    <w:uiPriority w:val="99"/>
    <w:qFormat/>
    <w:rsid w:val="00BB2096"/>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BB2096"/>
  </w:style>
  <w:style w:type="table" w:customStyle="1" w:styleId="311">
    <w:name w:val="网格型3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BB2096"/>
  </w:style>
  <w:style w:type="table" w:customStyle="1" w:styleId="TableClassic21">
    <w:name w:val="Table Classic 2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
    <w:name w:val="修订2"/>
    <w:hidden/>
    <w:qFormat/>
    <w:rsid w:val="00BB2096"/>
    <w:rPr>
      <w:rFonts w:ascii="Times New Roman" w:eastAsia="Batang" w:hAnsi="Times New Roman"/>
      <w:lang w:val="en-GB" w:eastAsia="en-US"/>
    </w:rPr>
  </w:style>
  <w:style w:type="paragraph" w:customStyle="1" w:styleId="TOC92">
    <w:name w:val="TOC 92"/>
    <w:basedOn w:val="81"/>
    <w:uiPriority w:val="99"/>
    <w:qFormat/>
    <w:rsid w:val="00BB2096"/>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a2"/>
    <w:next w:val="a2"/>
    <w:uiPriority w:val="99"/>
    <w:qFormat/>
    <w:rsid w:val="00BB2096"/>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a2"/>
    <w:next w:val="a2"/>
    <w:uiPriority w:val="99"/>
    <w:qFormat/>
    <w:rsid w:val="00BB2096"/>
    <w:pPr>
      <w:overflowPunct w:val="0"/>
      <w:autoSpaceDE w:val="0"/>
      <w:autoSpaceDN w:val="0"/>
      <w:adjustRightInd w:val="0"/>
      <w:ind w:left="400" w:hanging="400"/>
      <w:jc w:val="center"/>
      <w:textAlignment w:val="baseline"/>
    </w:pPr>
    <w:rPr>
      <w:b/>
      <w:lang w:eastAsia="en-GB"/>
    </w:rPr>
  </w:style>
  <w:style w:type="paragraph" w:customStyle="1" w:styleId="Char2">
    <w:name w:val="Char2"/>
    <w:uiPriority w:val="99"/>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uiPriority w:val="99"/>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BB20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B2096"/>
    <w:rPr>
      <w:lang w:val="en-GB" w:eastAsia="ja-JP" w:bidi="ar-SA"/>
    </w:rPr>
  </w:style>
  <w:style w:type="character" w:customStyle="1" w:styleId="CharChar42">
    <w:name w:val="Char Char42"/>
    <w:qFormat/>
    <w:rsid w:val="00BB2096"/>
    <w:rPr>
      <w:rFonts w:ascii="Courier New" w:hAnsi="Courier New" w:cs="Courier New" w:hint="default"/>
      <w:lang w:val="nb-NO" w:eastAsia="ja-JP" w:bidi="ar-SA"/>
    </w:rPr>
  </w:style>
  <w:style w:type="character" w:customStyle="1" w:styleId="CharChar72">
    <w:name w:val="Char Char72"/>
    <w:qFormat/>
    <w:rsid w:val="00BB2096"/>
    <w:rPr>
      <w:rFonts w:ascii="Tahoma" w:hAnsi="Tahoma" w:cs="Tahoma" w:hint="default"/>
      <w:shd w:val="clear" w:color="auto" w:fill="000080"/>
      <w:lang w:val="en-GB" w:eastAsia="en-US"/>
    </w:rPr>
  </w:style>
  <w:style w:type="character" w:customStyle="1" w:styleId="CharChar102">
    <w:name w:val="Char Char102"/>
    <w:qFormat/>
    <w:rsid w:val="00BB2096"/>
    <w:rPr>
      <w:rFonts w:ascii="Times New Roman" w:hAnsi="Times New Roman" w:cs="Times New Roman" w:hint="default"/>
      <w:lang w:val="en-GB" w:eastAsia="en-US"/>
    </w:rPr>
  </w:style>
  <w:style w:type="character" w:customStyle="1" w:styleId="CharChar92">
    <w:name w:val="Char Char92"/>
    <w:qFormat/>
    <w:rsid w:val="00BB2096"/>
    <w:rPr>
      <w:rFonts w:ascii="Tahoma" w:hAnsi="Tahoma" w:cs="Tahoma" w:hint="default"/>
      <w:sz w:val="16"/>
      <w:szCs w:val="16"/>
      <w:lang w:val="en-GB" w:eastAsia="en-US"/>
    </w:rPr>
  </w:style>
  <w:style w:type="character" w:customStyle="1" w:styleId="CharChar82">
    <w:name w:val="Char Char82"/>
    <w:semiHidden/>
    <w:qFormat/>
    <w:rsid w:val="00BB2096"/>
    <w:rPr>
      <w:rFonts w:ascii="Times New Roman" w:hAnsi="Times New Roman" w:cs="Times New Roman" w:hint="default"/>
      <w:b/>
      <w:bCs/>
      <w:lang w:val="en-GB" w:eastAsia="en-US"/>
    </w:rPr>
  </w:style>
  <w:style w:type="character" w:customStyle="1" w:styleId="CharChar292">
    <w:name w:val="Char Char292"/>
    <w:qFormat/>
    <w:rsid w:val="00BB2096"/>
    <w:rPr>
      <w:rFonts w:ascii="Arial" w:hAnsi="Arial" w:cs="Arial" w:hint="default"/>
      <w:sz w:val="36"/>
      <w:lang w:val="en-GB" w:eastAsia="en-US" w:bidi="ar-SA"/>
    </w:rPr>
  </w:style>
  <w:style w:type="character" w:customStyle="1" w:styleId="CharChar282">
    <w:name w:val="Char Char282"/>
    <w:qFormat/>
    <w:rsid w:val="00BB2096"/>
    <w:rPr>
      <w:rFonts w:ascii="Arial" w:hAnsi="Arial" w:cs="Arial" w:hint="default"/>
      <w:sz w:val="32"/>
      <w:lang w:val="en-GB"/>
    </w:rPr>
  </w:style>
  <w:style w:type="character" w:customStyle="1" w:styleId="ZchnZchn52">
    <w:name w:val="Zchn Zchn52"/>
    <w:qFormat/>
    <w:rsid w:val="00BB2096"/>
    <w:rPr>
      <w:rFonts w:ascii="Courier New" w:eastAsia="Batang" w:hAnsi="Courier New"/>
      <w:lang w:val="nb-NO" w:eastAsia="en-US" w:bidi="ar-SA"/>
    </w:rPr>
  </w:style>
  <w:style w:type="paragraph" w:customStyle="1" w:styleId="TOC911">
    <w:name w:val="TOC 911"/>
    <w:basedOn w:val="81"/>
    <w:uiPriority w:val="99"/>
    <w:qFormat/>
    <w:rsid w:val="00BB2096"/>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a2"/>
    <w:next w:val="a2"/>
    <w:uiPriority w:val="99"/>
    <w:qFormat/>
    <w:rsid w:val="00BB2096"/>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a2"/>
    <w:next w:val="a2"/>
    <w:uiPriority w:val="99"/>
    <w:qFormat/>
    <w:rsid w:val="00BB2096"/>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BB2096"/>
    <w:rPr>
      <w:color w:val="808080"/>
      <w:shd w:val="clear" w:color="auto" w:fill="E6E6E6"/>
    </w:rPr>
  </w:style>
  <w:style w:type="paragraph" w:customStyle="1" w:styleId="CharCharCharCharChar1">
    <w:name w:val="Char Char Char Char Char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BB2096"/>
    <w:rPr>
      <w:lang w:val="en-GB" w:eastAsia="ja-JP" w:bidi="ar-SA"/>
    </w:rPr>
  </w:style>
  <w:style w:type="paragraph" w:customStyle="1" w:styleId="1Char1">
    <w:name w:val="(文字) (文字)1 Char (文字) (文字)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uiPriority w:val="99"/>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B2096"/>
    <w:rPr>
      <w:rFonts w:ascii="Courier New" w:hAnsi="Courier New"/>
      <w:lang w:val="nb-NO" w:eastAsia="ja-JP" w:bidi="ar-SA"/>
    </w:rPr>
  </w:style>
  <w:style w:type="paragraph" w:customStyle="1" w:styleId="CharCharCharCharCharChar1">
    <w:name w:val="Char Char Char Char Char Char1"/>
    <w:uiPriority w:val="99"/>
    <w:semiHidden/>
    <w:qFormat/>
    <w:rsid w:val="00BB20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BB2096"/>
    <w:rPr>
      <w:rFonts w:ascii="Tahoma" w:hAnsi="Tahoma" w:cs="Tahoma"/>
      <w:shd w:val="clear" w:color="auto" w:fill="000080"/>
      <w:lang w:val="en-GB" w:eastAsia="en-US"/>
    </w:rPr>
  </w:style>
  <w:style w:type="character" w:customStyle="1" w:styleId="ZchnZchn51">
    <w:name w:val="Zchn Zchn51"/>
    <w:qFormat/>
    <w:rsid w:val="00BB2096"/>
    <w:rPr>
      <w:rFonts w:ascii="Courier New" w:eastAsia="Batang" w:hAnsi="Courier New"/>
      <w:lang w:val="nb-NO" w:eastAsia="en-US" w:bidi="ar-SA"/>
    </w:rPr>
  </w:style>
  <w:style w:type="character" w:customStyle="1" w:styleId="CharChar101">
    <w:name w:val="Char Char101"/>
    <w:qFormat/>
    <w:rsid w:val="00BB2096"/>
    <w:rPr>
      <w:rFonts w:ascii="Times New Roman" w:hAnsi="Times New Roman"/>
      <w:lang w:val="en-GB" w:eastAsia="en-US"/>
    </w:rPr>
  </w:style>
  <w:style w:type="character" w:customStyle="1" w:styleId="CharChar91">
    <w:name w:val="Char Char91"/>
    <w:qFormat/>
    <w:rsid w:val="00BB2096"/>
    <w:rPr>
      <w:rFonts w:ascii="Tahoma" w:hAnsi="Tahoma" w:cs="Tahoma"/>
      <w:sz w:val="16"/>
      <w:szCs w:val="16"/>
      <w:lang w:val="en-GB" w:eastAsia="en-US"/>
    </w:rPr>
  </w:style>
  <w:style w:type="character" w:customStyle="1" w:styleId="CharChar81">
    <w:name w:val="Char Char81"/>
    <w:semiHidden/>
    <w:qFormat/>
    <w:rsid w:val="00BB2096"/>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BB2096"/>
    <w:rPr>
      <w:rFonts w:ascii="Arial" w:hAnsi="Arial"/>
      <w:sz w:val="36"/>
      <w:lang w:val="en-GB" w:eastAsia="en-US" w:bidi="ar-SA"/>
    </w:rPr>
  </w:style>
  <w:style w:type="character" w:customStyle="1" w:styleId="CharChar281">
    <w:name w:val="Char Char281"/>
    <w:qFormat/>
    <w:rsid w:val="00BB2096"/>
    <w:rPr>
      <w:rFonts w:ascii="Arial" w:hAnsi="Arial"/>
      <w:sz w:val="32"/>
      <w:lang w:val="en-GB"/>
    </w:rPr>
  </w:style>
  <w:style w:type="paragraph" w:customStyle="1" w:styleId="CharChar241">
    <w:name w:val="Char Char241"/>
    <w:basedOn w:val="a2"/>
    <w:uiPriority w:val="99"/>
    <w:semiHidden/>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uiPriority w:val="99"/>
    <w:qFormat/>
    <w:rsid w:val="00BB20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a5"/>
    <w:uiPriority w:val="99"/>
    <w:semiHidden/>
    <w:unhideWhenUsed/>
    <w:rsid w:val="00BB2096"/>
  </w:style>
  <w:style w:type="numbering" w:customStyle="1" w:styleId="NoList7">
    <w:name w:val="No List7"/>
    <w:next w:val="a5"/>
    <w:uiPriority w:val="99"/>
    <w:semiHidden/>
    <w:unhideWhenUsed/>
    <w:rsid w:val="00BB2096"/>
  </w:style>
  <w:style w:type="table" w:customStyle="1" w:styleId="TableGrid12">
    <w:name w:val="Table Grid1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BB2096"/>
  </w:style>
  <w:style w:type="table" w:customStyle="1" w:styleId="TableGrid111">
    <w:name w:val="Table Grid1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BB2096"/>
  </w:style>
  <w:style w:type="numbering" w:customStyle="1" w:styleId="NoList32">
    <w:name w:val="No List32"/>
    <w:next w:val="a5"/>
    <w:uiPriority w:val="99"/>
    <w:semiHidden/>
    <w:unhideWhenUsed/>
    <w:rsid w:val="00BB2096"/>
  </w:style>
  <w:style w:type="character" w:customStyle="1" w:styleId="FooterChar1">
    <w:name w:val="Footer Char1"/>
    <w:aliases w:val="footer odd Char1,footer Char1,fo Char1,pie de página Char1,页脚 Char1,s10s10 Char1"/>
    <w:semiHidden/>
    <w:qFormat/>
    <w:rsid w:val="00BB2096"/>
    <w:rPr>
      <w:rFonts w:ascii="Times New Roman" w:hAnsi="Times New Roman"/>
      <w:lang w:val="en-GB"/>
    </w:rPr>
  </w:style>
  <w:style w:type="paragraph" w:customStyle="1" w:styleId="CharChar5">
    <w:name w:val="Char Char5"/>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2"/>
    <w:uiPriority w:val="99"/>
    <w:qFormat/>
    <w:rsid w:val="00BB2096"/>
    <w:pPr>
      <w:keepNext/>
      <w:keepLines/>
      <w:spacing w:after="0"/>
      <w:jc w:val="both"/>
    </w:pPr>
    <w:rPr>
      <w:rFonts w:ascii="Arial" w:eastAsia="SimSun" w:hAnsi="Arial"/>
      <w:sz w:val="18"/>
      <w:szCs w:val="18"/>
    </w:rPr>
  </w:style>
  <w:style w:type="character" w:styleId="HTML">
    <w:name w:val="HTML Sample"/>
    <w:qFormat/>
    <w:rsid w:val="00BB2096"/>
    <w:rPr>
      <w:rFonts w:ascii="Courier New" w:eastAsia="SimSun" w:hAnsi="Courier New" w:cs="Courier New"/>
      <w:color w:val="0000FF"/>
      <w:kern w:val="2"/>
      <w:lang w:val="en-US" w:eastAsia="zh-CN" w:bidi="ar-SA"/>
    </w:rPr>
  </w:style>
  <w:style w:type="character" w:styleId="afffe">
    <w:name w:val="line number"/>
    <w:qFormat/>
    <w:rsid w:val="00BB2096"/>
    <w:rPr>
      <w:rFonts w:ascii="Arial" w:eastAsia="SimSun" w:hAnsi="Arial" w:cs="Arial"/>
      <w:color w:val="0000FF"/>
      <w:kern w:val="2"/>
      <w:lang w:val="en-US" w:eastAsia="zh-CN" w:bidi="ar-SA"/>
    </w:rPr>
  </w:style>
  <w:style w:type="paragraph" w:styleId="affff">
    <w:name w:val="Block Text"/>
    <w:basedOn w:val="a2"/>
    <w:qFormat/>
    <w:rsid w:val="00BB2096"/>
    <w:pPr>
      <w:spacing w:after="120"/>
      <w:ind w:left="1440" w:right="1440"/>
    </w:pPr>
  </w:style>
  <w:style w:type="table" w:customStyle="1" w:styleId="TableGrid5">
    <w:name w:val="Table Grid5"/>
    <w:basedOn w:val="a4"/>
    <w:next w:val="afd"/>
    <w:uiPriority w:val="39"/>
    <w:qFormat/>
    <w:rsid w:val="00BB209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 Spacing"/>
    <w:aliases w:val="Copy"/>
    <w:uiPriority w:val="1"/>
    <w:qFormat/>
    <w:rsid w:val="00BB2096"/>
    <w:pPr>
      <w:overflowPunct w:val="0"/>
      <w:autoSpaceDE w:val="0"/>
      <w:autoSpaceDN w:val="0"/>
      <w:adjustRightInd w:val="0"/>
    </w:pPr>
    <w:rPr>
      <w:rFonts w:ascii="Times New Roman" w:hAnsi="Times New Roman"/>
      <w:lang w:val="en-GB" w:eastAsia="ja-JP"/>
    </w:rPr>
  </w:style>
  <w:style w:type="paragraph" w:customStyle="1" w:styleId="63">
    <w:name w:val="吹き出し6"/>
    <w:basedOn w:val="a2"/>
    <w:uiPriority w:val="99"/>
    <w:qFormat/>
    <w:rsid w:val="00BB2096"/>
    <w:rPr>
      <w:rFonts w:ascii="Tahoma" w:hAnsi="Tahoma" w:cs="Tahoma"/>
      <w:sz w:val="16"/>
      <w:szCs w:val="16"/>
      <w:lang w:eastAsia="ko-KR"/>
    </w:rPr>
  </w:style>
  <w:style w:type="paragraph" w:customStyle="1" w:styleId="Table0">
    <w:name w:val="Table"/>
    <w:basedOn w:val="a2"/>
    <w:link w:val="Table1"/>
    <w:qFormat/>
    <w:rsid w:val="00BB2096"/>
    <w:pPr>
      <w:jc w:val="center"/>
    </w:pPr>
    <w:rPr>
      <w:rFonts w:ascii="Arial" w:eastAsia="SimSun" w:hAnsi="Arial" w:cs="Arial"/>
      <w:b/>
    </w:rPr>
  </w:style>
  <w:style w:type="character" w:customStyle="1" w:styleId="Table1">
    <w:name w:val="Table (文字)"/>
    <w:link w:val="Table0"/>
    <w:qFormat/>
    <w:rsid w:val="00BB2096"/>
    <w:rPr>
      <w:rFonts w:ascii="Arial" w:eastAsia="SimSun" w:hAnsi="Arial" w:cs="Arial"/>
      <w:b/>
      <w:lang w:val="en-GB" w:eastAsia="en-US"/>
    </w:rPr>
  </w:style>
  <w:style w:type="character" w:customStyle="1" w:styleId="PLChar">
    <w:name w:val="PL Char"/>
    <w:link w:val="PL"/>
    <w:qFormat/>
    <w:rsid w:val="00BB2096"/>
    <w:rPr>
      <w:rFonts w:ascii="Courier New" w:hAnsi="Courier New"/>
      <w:noProof/>
      <w:sz w:val="16"/>
      <w:lang w:val="en-GB" w:eastAsia="en-US"/>
    </w:rPr>
  </w:style>
  <w:style w:type="paragraph" w:customStyle="1" w:styleId="ColorfulList-Accent11">
    <w:name w:val="Colorful List - Accent 11"/>
    <w:basedOn w:val="a2"/>
    <w:uiPriority w:val="34"/>
    <w:qFormat/>
    <w:rsid w:val="00BB2096"/>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qFormat/>
    <w:rsid w:val="00BB2096"/>
    <w:rPr>
      <w:rFonts w:ascii="Times New Roman" w:eastAsia="Batang" w:hAnsi="Times New Roman"/>
      <w:lang w:val="en-GB" w:eastAsia="en-US"/>
    </w:rPr>
  </w:style>
  <w:style w:type="numbering" w:customStyle="1" w:styleId="NoList42">
    <w:name w:val="No List42"/>
    <w:next w:val="a5"/>
    <w:uiPriority w:val="99"/>
    <w:semiHidden/>
    <w:unhideWhenUsed/>
    <w:rsid w:val="00BB2096"/>
  </w:style>
  <w:style w:type="numbering" w:customStyle="1" w:styleId="NoList51">
    <w:name w:val="No List51"/>
    <w:next w:val="a5"/>
    <w:uiPriority w:val="99"/>
    <w:semiHidden/>
    <w:unhideWhenUsed/>
    <w:rsid w:val="00BB2096"/>
  </w:style>
  <w:style w:type="numbering" w:customStyle="1" w:styleId="NoList211">
    <w:name w:val="No List211"/>
    <w:next w:val="a5"/>
    <w:uiPriority w:val="99"/>
    <w:semiHidden/>
    <w:unhideWhenUsed/>
    <w:rsid w:val="00BB2096"/>
  </w:style>
  <w:style w:type="numbering" w:customStyle="1" w:styleId="NoList311">
    <w:name w:val="No List311"/>
    <w:next w:val="a5"/>
    <w:uiPriority w:val="99"/>
    <w:semiHidden/>
    <w:unhideWhenUsed/>
    <w:rsid w:val="00BB2096"/>
  </w:style>
  <w:style w:type="numbering" w:customStyle="1" w:styleId="NoList411">
    <w:name w:val="No List411"/>
    <w:next w:val="a5"/>
    <w:uiPriority w:val="99"/>
    <w:semiHidden/>
    <w:unhideWhenUsed/>
    <w:rsid w:val="00BB2096"/>
  </w:style>
  <w:style w:type="numbering" w:customStyle="1" w:styleId="NoList61">
    <w:name w:val="No List61"/>
    <w:next w:val="a5"/>
    <w:uiPriority w:val="99"/>
    <w:semiHidden/>
    <w:unhideWhenUsed/>
    <w:rsid w:val="00BB2096"/>
  </w:style>
  <w:style w:type="table" w:customStyle="1" w:styleId="TableGrid41">
    <w:name w:val="Table Grid41"/>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BB2096"/>
  </w:style>
  <w:style w:type="numbering" w:customStyle="1" w:styleId="NoList1111">
    <w:name w:val="No List1111"/>
    <w:next w:val="a5"/>
    <w:uiPriority w:val="99"/>
    <w:semiHidden/>
    <w:unhideWhenUsed/>
    <w:rsid w:val="00BB2096"/>
  </w:style>
  <w:style w:type="numbering" w:customStyle="1" w:styleId="NoList71">
    <w:name w:val="No List71"/>
    <w:next w:val="a5"/>
    <w:uiPriority w:val="99"/>
    <w:semiHidden/>
    <w:unhideWhenUsed/>
    <w:rsid w:val="00BB2096"/>
  </w:style>
  <w:style w:type="table" w:customStyle="1" w:styleId="TableGrid121">
    <w:name w:val="Table Grid12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BB2096"/>
  </w:style>
  <w:style w:type="table" w:customStyle="1" w:styleId="TableGrid1111">
    <w:name w:val="Table Grid111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BB2096"/>
  </w:style>
  <w:style w:type="numbering" w:customStyle="1" w:styleId="NoList321">
    <w:name w:val="No List321"/>
    <w:next w:val="a5"/>
    <w:uiPriority w:val="99"/>
    <w:semiHidden/>
    <w:unhideWhenUsed/>
    <w:rsid w:val="00BB2096"/>
  </w:style>
  <w:style w:type="paragraph" w:styleId="affff1">
    <w:name w:val="Note Heading"/>
    <w:basedOn w:val="a2"/>
    <w:next w:val="a2"/>
    <w:link w:val="affff2"/>
    <w:uiPriority w:val="99"/>
    <w:qFormat/>
    <w:rsid w:val="00BB2096"/>
    <w:pPr>
      <w:overflowPunct w:val="0"/>
      <w:autoSpaceDE w:val="0"/>
      <w:autoSpaceDN w:val="0"/>
      <w:adjustRightInd w:val="0"/>
      <w:textAlignment w:val="baseline"/>
    </w:pPr>
    <w:rPr>
      <w:lang w:eastAsia="zh-CN"/>
    </w:rPr>
  </w:style>
  <w:style w:type="character" w:customStyle="1" w:styleId="affff2">
    <w:name w:val="記 (文字)"/>
    <w:basedOn w:val="a3"/>
    <w:link w:val="affff1"/>
    <w:uiPriority w:val="99"/>
    <w:qFormat/>
    <w:rsid w:val="00BB2096"/>
    <w:rPr>
      <w:rFonts w:ascii="Times New Roman" w:hAnsi="Times New Roman"/>
      <w:lang w:val="en-GB" w:eastAsia="zh-CN"/>
    </w:rPr>
  </w:style>
  <w:style w:type="character" w:customStyle="1" w:styleId="1d">
    <w:name w:val="不明显参考1"/>
    <w:uiPriority w:val="31"/>
    <w:qFormat/>
    <w:rsid w:val="00BB2096"/>
    <w:rPr>
      <w:smallCaps/>
      <w:color w:val="5A5A5A"/>
    </w:rPr>
  </w:style>
  <w:style w:type="paragraph" w:customStyle="1" w:styleId="114">
    <w:name w:val="修订11"/>
    <w:hidden/>
    <w:semiHidden/>
    <w:qFormat/>
    <w:rsid w:val="00BB2096"/>
    <w:rPr>
      <w:rFonts w:ascii="Times New Roman" w:eastAsia="Batang" w:hAnsi="Times New Roman"/>
      <w:lang w:val="en-GB" w:eastAsia="en-US"/>
    </w:rPr>
  </w:style>
  <w:style w:type="paragraph" w:customStyle="1" w:styleId="TOC1">
    <w:name w:val="TOC 标题1"/>
    <w:basedOn w:val="11"/>
    <w:next w:val="a2"/>
    <w:uiPriority w:val="39"/>
    <w:unhideWhenUsed/>
    <w:qFormat/>
    <w:rsid w:val="00BB2096"/>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rsid w:val="00BB2096"/>
    <w:rPr>
      <w:rFonts w:ascii="Times New Roman" w:hAnsi="Times New Roman"/>
      <w:lang w:val="en-GB"/>
    </w:rPr>
  </w:style>
  <w:style w:type="character" w:customStyle="1" w:styleId="EXCar">
    <w:name w:val="EX Car"/>
    <w:qFormat/>
    <w:rsid w:val="00BB2096"/>
    <w:rPr>
      <w:lang w:val="en-GB" w:eastAsia="en-US"/>
    </w:rPr>
  </w:style>
  <w:style w:type="character" w:customStyle="1" w:styleId="B4Char">
    <w:name w:val="B4 Char"/>
    <w:link w:val="B4"/>
    <w:qFormat/>
    <w:rsid w:val="00BB2096"/>
    <w:rPr>
      <w:rFonts w:ascii="Times New Roman" w:hAnsi="Times New Roman"/>
      <w:lang w:val="en-GB" w:eastAsia="en-US"/>
    </w:rPr>
  </w:style>
  <w:style w:type="character" w:customStyle="1" w:styleId="1e">
    <w:name w:val="明显强调1"/>
    <w:uiPriority w:val="21"/>
    <w:qFormat/>
    <w:rsid w:val="00BB2096"/>
    <w:rPr>
      <w:b/>
      <w:bCs/>
      <w:i/>
      <w:iCs/>
      <w:color w:val="4F81BD"/>
    </w:rPr>
  </w:style>
  <w:style w:type="paragraph" w:customStyle="1" w:styleId="B6">
    <w:name w:val="B6"/>
    <w:basedOn w:val="B5"/>
    <w:link w:val="B6Char"/>
    <w:qFormat/>
    <w:rsid w:val="00BB2096"/>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2"/>
    <w:uiPriority w:val="99"/>
    <w:qFormat/>
    <w:rsid w:val="00BB209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2"/>
    <w:uiPriority w:val="99"/>
    <w:qFormat/>
    <w:rsid w:val="00BB2096"/>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2"/>
    <w:uiPriority w:val="99"/>
    <w:qFormat/>
    <w:rsid w:val="00BB2096"/>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BB2096"/>
    <w:rPr>
      <w:rFonts w:ascii="Times New Roman" w:hAnsi="Times New Roman"/>
      <w:color w:val="FF0000"/>
      <w:lang w:val="en-GB" w:eastAsia="en-US"/>
    </w:rPr>
  </w:style>
  <w:style w:type="character" w:customStyle="1" w:styleId="B5Char">
    <w:name w:val="B5 Char"/>
    <w:link w:val="B5"/>
    <w:qFormat/>
    <w:rsid w:val="00BB2096"/>
    <w:rPr>
      <w:rFonts w:ascii="Times New Roman" w:hAnsi="Times New Roman"/>
      <w:lang w:val="en-GB" w:eastAsia="en-US"/>
    </w:rPr>
  </w:style>
  <w:style w:type="character" w:customStyle="1" w:styleId="HeadingChar">
    <w:name w:val="Heading Char"/>
    <w:link w:val="Heading"/>
    <w:qFormat/>
    <w:rsid w:val="00BB2096"/>
    <w:rPr>
      <w:rFonts w:ascii="Arial" w:eastAsia="SimSun" w:hAnsi="Arial"/>
      <w:b/>
      <w:sz w:val="22"/>
    </w:rPr>
  </w:style>
  <w:style w:type="character" w:customStyle="1" w:styleId="B6Char">
    <w:name w:val="B6 Char"/>
    <w:link w:val="B6"/>
    <w:qFormat/>
    <w:rsid w:val="00BB2096"/>
    <w:rPr>
      <w:rFonts w:ascii="Times New Roman" w:eastAsiaTheme="minorEastAsia" w:hAnsi="Times New Roman"/>
      <w:lang w:val="en-GB" w:eastAsia="zh-CN"/>
    </w:rPr>
  </w:style>
  <w:style w:type="table" w:customStyle="1" w:styleId="TableStyle1">
    <w:name w:val="Table Style1"/>
    <w:basedOn w:val="a4"/>
    <w:qFormat/>
    <w:rsid w:val="00BB2096"/>
    <w:rPr>
      <w:rFonts w:ascii="Times New Roman" w:hAnsi="Times New Roman"/>
      <w:lang w:val="en-US" w:eastAsia="en-US"/>
    </w:rPr>
    <w:tblPr/>
  </w:style>
  <w:style w:type="paragraph" w:customStyle="1" w:styleId="tal1">
    <w:name w:val="tal"/>
    <w:basedOn w:val="a2"/>
    <w:uiPriority w:val="99"/>
    <w:qFormat/>
    <w:rsid w:val="00BB2096"/>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semiHidden/>
    <w:qFormat/>
    <w:rsid w:val="00BB2096"/>
    <w:rPr>
      <w:rFonts w:ascii="Times New Roman" w:eastAsia="Batang" w:hAnsi="Times New Roman"/>
      <w:lang w:val="en-GB" w:eastAsia="en-US"/>
    </w:rPr>
  </w:style>
  <w:style w:type="paragraph" w:customStyle="1" w:styleId="1f">
    <w:name w:val="変更箇所1"/>
    <w:hidden/>
    <w:semiHidden/>
    <w:qFormat/>
    <w:rsid w:val="00BB2096"/>
    <w:rPr>
      <w:rFonts w:ascii="Times New Roman" w:hAnsi="Times New Roman"/>
      <w:lang w:val="en-GB" w:eastAsia="en-US"/>
    </w:rPr>
  </w:style>
  <w:style w:type="paragraph" w:customStyle="1" w:styleId="NB2">
    <w:name w:val="NB2"/>
    <w:basedOn w:val="ZG"/>
    <w:uiPriority w:val="99"/>
    <w:qFormat/>
    <w:rsid w:val="00BB2096"/>
    <w:pPr>
      <w:framePr w:wrap="notBeside"/>
    </w:pPr>
    <w:rPr>
      <w:rFonts w:eastAsiaTheme="minorEastAsia"/>
      <w:noProof w:val="0"/>
      <w:lang w:val="en-US" w:eastAsia="ko-KR"/>
    </w:rPr>
  </w:style>
  <w:style w:type="paragraph" w:customStyle="1" w:styleId="tableentry">
    <w:name w:val="table entry"/>
    <w:basedOn w:val="a2"/>
    <w:uiPriority w:val="99"/>
    <w:qFormat/>
    <w:rsid w:val="00BB2096"/>
    <w:pPr>
      <w:keepNext/>
      <w:spacing w:before="60" w:after="60"/>
    </w:pPr>
    <w:rPr>
      <w:rFonts w:ascii="Bookman Old Style" w:eastAsia="SimSun" w:hAnsi="Bookman Old Style"/>
      <w:lang w:val="en-US" w:eastAsia="ko-KR"/>
    </w:rPr>
  </w:style>
  <w:style w:type="character" w:customStyle="1" w:styleId="EditorsNoteChar">
    <w:name w:val="Editor's Note Char"/>
    <w:qFormat/>
    <w:rsid w:val="00BB2096"/>
    <w:rPr>
      <w:rFonts w:ascii="Times New Roman" w:hAnsi="Times New Roman"/>
      <w:color w:val="FF0000"/>
      <w:lang w:val="en-GB" w:eastAsia="en-US"/>
    </w:rPr>
  </w:style>
  <w:style w:type="table" w:customStyle="1" w:styleId="TableGrid6">
    <w:name w:val="Table Grid6"/>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uiPriority w:val="99"/>
    <w:qFormat/>
    <w:rsid w:val="00BB2096"/>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a2"/>
    <w:next w:val="a2"/>
    <w:uiPriority w:val="99"/>
    <w:qFormat/>
    <w:rsid w:val="00BB2096"/>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a2"/>
    <w:next w:val="a2"/>
    <w:uiPriority w:val="99"/>
    <w:qFormat/>
    <w:rsid w:val="00BB2096"/>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uiPriority w:val="99"/>
    <w:qFormat/>
    <w:rsid w:val="00BB2096"/>
    <w:pPr>
      <w:jc w:val="both"/>
    </w:pPr>
    <w:rPr>
      <w:rFonts w:ascii="SimSun" w:eastAsia="SimSun" w:hAnsi="SimSun" w:cs="SimSun"/>
      <w:kern w:val="2"/>
      <w:sz w:val="21"/>
      <w:szCs w:val="21"/>
      <w:lang w:val="en-US" w:eastAsia="zh-CN"/>
    </w:rPr>
  </w:style>
  <w:style w:type="paragraph" w:customStyle="1" w:styleId="font5">
    <w:name w:val="font5"/>
    <w:basedOn w:val="a2"/>
    <w:uiPriority w:val="99"/>
    <w:qFormat/>
    <w:rsid w:val="00BB2096"/>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2"/>
    <w:uiPriority w:val="99"/>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uiPriority w:val="99"/>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uiPriority w:val="99"/>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2"/>
    <w:uiPriority w:val="99"/>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uiPriority w:val="99"/>
    <w:qFormat/>
    <w:rsid w:val="00BB209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uiPriority w:val="99"/>
    <w:qFormat/>
    <w:rsid w:val="00BB209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uiPriority w:val="99"/>
    <w:qFormat/>
    <w:rsid w:val="00BB209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uiPriority w:val="99"/>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uiPriority w:val="99"/>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uiPriority w:val="99"/>
    <w:qFormat/>
    <w:rsid w:val="00BB2096"/>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uiPriority w:val="99"/>
    <w:qFormat/>
    <w:rsid w:val="00BB209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uiPriority w:val="99"/>
    <w:qFormat/>
    <w:rsid w:val="00BB209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uiPriority w:val="99"/>
    <w:qFormat/>
    <w:rsid w:val="00BB2096"/>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2"/>
    <w:uiPriority w:val="99"/>
    <w:qFormat/>
    <w:rsid w:val="00BB2096"/>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2"/>
    <w:uiPriority w:val="99"/>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uiPriority w:val="99"/>
    <w:qFormat/>
    <w:rsid w:val="00BB209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uiPriority w:val="99"/>
    <w:qFormat/>
    <w:rsid w:val="00BB209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uiPriority w:val="99"/>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uiPriority w:val="99"/>
    <w:qFormat/>
    <w:rsid w:val="00BB209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2"/>
    <w:uiPriority w:val="99"/>
    <w:qFormat/>
    <w:rsid w:val="00BB2096"/>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uiPriority w:val="99"/>
    <w:qFormat/>
    <w:rsid w:val="00BB2096"/>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uiPriority w:val="99"/>
    <w:qFormat/>
    <w:rsid w:val="00BB2096"/>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next w:val="afd"/>
    <w:uiPriority w:val="39"/>
    <w:qFormat/>
    <w:rsid w:val="00BB20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BB2096"/>
  </w:style>
  <w:style w:type="table" w:customStyle="1" w:styleId="TableGrid9">
    <w:name w:val="Table Grid9"/>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2f0">
    <w:name w:val="Intense Emphasis"/>
    <w:uiPriority w:val="21"/>
    <w:qFormat/>
    <w:rsid w:val="00BB2096"/>
    <w:rPr>
      <w:b/>
      <w:bCs/>
      <w:i/>
      <w:iCs/>
      <w:color w:val="4F81BD"/>
    </w:rPr>
  </w:style>
  <w:style w:type="table" w:customStyle="1" w:styleId="TableGrid13">
    <w:name w:val="Table Grid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BB209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B2096"/>
    <w:rPr>
      <w:b/>
      <w:lang w:val="en-GB" w:eastAsia="en-US" w:bidi="ar-SA"/>
    </w:rPr>
  </w:style>
  <w:style w:type="table" w:customStyle="1" w:styleId="TableGrid22">
    <w:name w:val="Table Grid22"/>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BB2096"/>
    <w:pPr>
      <w:overflowPunct w:val="0"/>
      <w:autoSpaceDE w:val="0"/>
      <w:autoSpaceDN w:val="0"/>
      <w:adjustRightInd w:val="0"/>
      <w:textAlignment w:val="baseline"/>
    </w:pPr>
    <w:rPr>
      <w:rFonts w:ascii="Courier New" w:hAnsi="Courier New"/>
      <w:lang w:eastAsia="x-none"/>
    </w:rPr>
  </w:style>
  <w:style w:type="character" w:customStyle="1" w:styleId="HTML2">
    <w:name w:val="HTML 書式付き (文字)"/>
    <w:basedOn w:val="a3"/>
    <w:link w:val="HTML1"/>
    <w:qFormat/>
    <w:rsid w:val="00BB2096"/>
    <w:rPr>
      <w:rFonts w:ascii="Courier New" w:hAnsi="Courier New"/>
      <w:lang w:val="en-GB" w:eastAsia="x-none"/>
    </w:rPr>
  </w:style>
  <w:style w:type="numbering" w:customStyle="1" w:styleId="NoList13">
    <w:name w:val="No List13"/>
    <w:next w:val="a5"/>
    <w:uiPriority w:val="99"/>
    <w:semiHidden/>
    <w:unhideWhenUsed/>
    <w:rsid w:val="00BB2096"/>
  </w:style>
  <w:style w:type="numbering" w:customStyle="1" w:styleId="NoList23">
    <w:name w:val="No List23"/>
    <w:next w:val="a5"/>
    <w:uiPriority w:val="99"/>
    <w:semiHidden/>
    <w:unhideWhenUsed/>
    <w:rsid w:val="00BB2096"/>
  </w:style>
  <w:style w:type="table" w:customStyle="1" w:styleId="TableGrid42">
    <w:name w:val="Table Grid4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BB2096"/>
  </w:style>
  <w:style w:type="table" w:customStyle="1" w:styleId="TableGrid51">
    <w:name w:val="Table Grid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BB2096"/>
  </w:style>
  <w:style w:type="table" w:customStyle="1" w:styleId="TableGrid61">
    <w:name w:val="Table Grid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BB2096"/>
  </w:style>
  <w:style w:type="numbering" w:customStyle="1" w:styleId="NoList62">
    <w:name w:val="No List62"/>
    <w:next w:val="a5"/>
    <w:uiPriority w:val="99"/>
    <w:semiHidden/>
    <w:unhideWhenUsed/>
    <w:rsid w:val="00BB2096"/>
  </w:style>
  <w:style w:type="numbering" w:customStyle="1" w:styleId="NoList72">
    <w:name w:val="No List72"/>
    <w:next w:val="a5"/>
    <w:uiPriority w:val="99"/>
    <w:semiHidden/>
    <w:unhideWhenUsed/>
    <w:rsid w:val="00BB2096"/>
  </w:style>
  <w:style w:type="numbering" w:customStyle="1" w:styleId="NoList81">
    <w:name w:val="No List81"/>
    <w:next w:val="a5"/>
    <w:uiPriority w:val="99"/>
    <w:semiHidden/>
    <w:unhideWhenUsed/>
    <w:rsid w:val="00BB2096"/>
  </w:style>
  <w:style w:type="table" w:customStyle="1" w:styleId="TableGrid71">
    <w:name w:val="Table Grid71"/>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BB2096"/>
  </w:style>
  <w:style w:type="table" w:customStyle="1" w:styleId="TableGrid81">
    <w:name w:val="Table Grid81"/>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BB2096"/>
    <w:rPr>
      <w:rFonts w:ascii="Times New Roman" w:hAnsi="Times New Roman"/>
      <w:lang w:val="en-US" w:eastAsia="en-US"/>
    </w:rPr>
    <w:tblPr/>
  </w:style>
  <w:style w:type="table" w:customStyle="1" w:styleId="Tabellengitternetz112">
    <w:name w:val="Tabellengitternetz1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BB2096"/>
  </w:style>
  <w:style w:type="numbering" w:customStyle="1" w:styleId="NoList212">
    <w:name w:val="No List212"/>
    <w:next w:val="a5"/>
    <w:uiPriority w:val="99"/>
    <w:semiHidden/>
    <w:unhideWhenUsed/>
    <w:rsid w:val="00BB2096"/>
  </w:style>
  <w:style w:type="table" w:customStyle="1" w:styleId="TableGrid411">
    <w:name w:val="Table Grid41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BB2096"/>
  </w:style>
  <w:style w:type="numbering" w:customStyle="1" w:styleId="NoList412">
    <w:name w:val="No List412"/>
    <w:next w:val="a5"/>
    <w:uiPriority w:val="99"/>
    <w:semiHidden/>
    <w:unhideWhenUsed/>
    <w:rsid w:val="00BB2096"/>
  </w:style>
  <w:style w:type="numbering" w:customStyle="1" w:styleId="NoList511">
    <w:name w:val="No List511"/>
    <w:next w:val="a5"/>
    <w:uiPriority w:val="99"/>
    <w:semiHidden/>
    <w:unhideWhenUsed/>
    <w:rsid w:val="00BB2096"/>
  </w:style>
  <w:style w:type="numbering" w:customStyle="1" w:styleId="NoList611">
    <w:name w:val="No List611"/>
    <w:next w:val="a5"/>
    <w:uiPriority w:val="99"/>
    <w:semiHidden/>
    <w:unhideWhenUsed/>
    <w:rsid w:val="00BB2096"/>
  </w:style>
  <w:style w:type="numbering" w:customStyle="1" w:styleId="NoList711">
    <w:name w:val="No List711"/>
    <w:next w:val="a5"/>
    <w:uiPriority w:val="99"/>
    <w:semiHidden/>
    <w:unhideWhenUsed/>
    <w:rsid w:val="00BB2096"/>
  </w:style>
  <w:style w:type="numbering" w:customStyle="1" w:styleId="NoList811">
    <w:name w:val="No List811"/>
    <w:next w:val="a5"/>
    <w:uiPriority w:val="99"/>
    <w:semiHidden/>
    <w:unhideWhenUsed/>
    <w:rsid w:val="00BB2096"/>
  </w:style>
  <w:style w:type="numbering" w:customStyle="1" w:styleId="NoList91">
    <w:name w:val="No List91"/>
    <w:next w:val="a5"/>
    <w:uiPriority w:val="99"/>
    <w:semiHidden/>
    <w:unhideWhenUsed/>
    <w:rsid w:val="00BB2096"/>
  </w:style>
  <w:style w:type="table" w:customStyle="1" w:styleId="TableGrid76">
    <w:name w:val="Table Grid76"/>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BB2096"/>
  </w:style>
  <w:style w:type="paragraph" w:customStyle="1" w:styleId="Figuretitle0">
    <w:name w:val="Figure_title"/>
    <w:basedOn w:val="a2"/>
    <w:next w:val="a2"/>
    <w:uiPriority w:val="99"/>
    <w:qFormat/>
    <w:rsid w:val="00BB209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uiPriority w:val="99"/>
    <w:qFormat/>
    <w:rsid w:val="00BB2096"/>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uiPriority w:val="99"/>
    <w:qFormat/>
    <w:rsid w:val="00BB209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uiPriority w:val="99"/>
    <w:qFormat/>
    <w:rsid w:val="00BB2096"/>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uiPriority w:val="99"/>
    <w:qFormat/>
    <w:rsid w:val="00BB2096"/>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uiPriority w:val="99"/>
    <w:qFormat/>
    <w:rsid w:val="00BB209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BB2096"/>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uiPriority w:val="99"/>
    <w:qFormat/>
    <w:rsid w:val="00BB2096"/>
    <w:pPr>
      <w:suppressAutoHyphens/>
      <w:autoSpaceDN w:val="0"/>
      <w:spacing w:after="0"/>
      <w:jc w:val="both"/>
    </w:pPr>
    <w:rPr>
      <w:rFonts w:eastAsia="Batang"/>
    </w:rPr>
  </w:style>
  <w:style w:type="numbering" w:customStyle="1" w:styleId="LFO19">
    <w:name w:val="LFO19"/>
    <w:basedOn w:val="a5"/>
    <w:rsid w:val="00BB2096"/>
    <w:pPr>
      <w:numPr>
        <w:numId w:val="16"/>
      </w:numPr>
    </w:pPr>
  </w:style>
  <w:style w:type="paragraph" w:customStyle="1" w:styleId="enumlev3">
    <w:name w:val="enumlev3"/>
    <w:basedOn w:val="enumlev2"/>
    <w:uiPriority w:val="99"/>
    <w:qFormat/>
    <w:rsid w:val="00BB2096"/>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BB2096"/>
  </w:style>
  <w:style w:type="paragraph" w:customStyle="1" w:styleId="Heading">
    <w:name w:val="Heading"/>
    <w:next w:val="a2"/>
    <w:link w:val="HeadingChar"/>
    <w:qFormat/>
    <w:rsid w:val="00BB2096"/>
    <w:pPr>
      <w:spacing w:before="360"/>
      <w:ind w:left="2552"/>
    </w:pPr>
    <w:rPr>
      <w:rFonts w:ascii="Arial" w:eastAsia="SimSun" w:hAnsi="Arial"/>
      <w:b/>
      <w:sz w:val="22"/>
    </w:rPr>
  </w:style>
  <w:style w:type="paragraph" w:customStyle="1" w:styleId="tah0">
    <w:name w:val="tah"/>
    <w:basedOn w:val="a2"/>
    <w:uiPriority w:val="99"/>
    <w:qFormat/>
    <w:rsid w:val="00BB2096"/>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BB2096"/>
  </w:style>
  <w:style w:type="paragraph" w:customStyle="1" w:styleId="TdocHeader2">
    <w:name w:val="Tdoc_Header_2"/>
    <w:basedOn w:val="a2"/>
    <w:uiPriority w:val="99"/>
    <w:qFormat/>
    <w:rsid w:val="00BB209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BB2096"/>
  </w:style>
  <w:style w:type="numbering" w:customStyle="1" w:styleId="LFO191">
    <w:name w:val="LFO191"/>
    <w:basedOn w:val="a5"/>
    <w:rsid w:val="00BB2096"/>
  </w:style>
  <w:style w:type="table" w:customStyle="1" w:styleId="TableGrid122">
    <w:name w:val="Table Grid12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BB2096"/>
  </w:style>
  <w:style w:type="numbering" w:customStyle="1" w:styleId="NoList1112">
    <w:name w:val="No List1112"/>
    <w:next w:val="a5"/>
    <w:uiPriority w:val="99"/>
    <w:semiHidden/>
    <w:unhideWhenUsed/>
    <w:rsid w:val="00BB2096"/>
  </w:style>
  <w:style w:type="table" w:customStyle="1" w:styleId="TableGrid221">
    <w:name w:val="Table Grid22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BB2096"/>
    <w:pPr>
      <w:keepNext/>
      <w:keepLines/>
      <w:spacing w:after="0"/>
      <w:ind w:left="851" w:hanging="851"/>
    </w:pPr>
    <w:rPr>
      <w:rFonts w:ascii="Arial" w:eastAsiaTheme="minorEastAsia" w:hAnsi="Arial"/>
      <w:sz w:val="18"/>
    </w:rPr>
  </w:style>
  <w:style w:type="numbering" w:customStyle="1" w:styleId="122">
    <w:name w:val="无列表12"/>
    <w:next w:val="a5"/>
    <w:semiHidden/>
    <w:rsid w:val="00BB2096"/>
  </w:style>
  <w:style w:type="numbering" w:customStyle="1" w:styleId="123">
    <w:name w:val="リストなし12"/>
    <w:next w:val="a5"/>
    <w:uiPriority w:val="99"/>
    <w:semiHidden/>
    <w:unhideWhenUsed/>
    <w:rsid w:val="00BB2096"/>
  </w:style>
  <w:style w:type="numbering" w:customStyle="1" w:styleId="1120">
    <w:name w:val="无列表112"/>
    <w:next w:val="a5"/>
    <w:semiHidden/>
    <w:rsid w:val="00BB2096"/>
  </w:style>
  <w:style w:type="numbering" w:customStyle="1" w:styleId="1111">
    <w:name w:val="リストなし111"/>
    <w:next w:val="a5"/>
    <w:uiPriority w:val="99"/>
    <w:semiHidden/>
    <w:unhideWhenUsed/>
    <w:rsid w:val="00BB2096"/>
  </w:style>
  <w:style w:type="numbering" w:customStyle="1" w:styleId="NoList222">
    <w:name w:val="No List222"/>
    <w:next w:val="a5"/>
    <w:uiPriority w:val="99"/>
    <w:semiHidden/>
    <w:unhideWhenUsed/>
    <w:rsid w:val="00BB2096"/>
  </w:style>
  <w:style w:type="numbering" w:customStyle="1" w:styleId="NoList322">
    <w:name w:val="No List322"/>
    <w:next w:val="a5"/>
    <w:uiPriority w:val="99"/>
    <w:semiHidden/>
    <w:unhideWhenUsed/>
    <w:rsid w:val="00BB2096"/>
  </w:style>
  <w:style w:type="numbering" w:customStyle="1" w:styleId="NoList421">
    <w:name w:val="No List421"/>
    <w:next w:val="a5"/>
    <w:uiPriority w:val="99"/>
    <w:semiHidden/>
    <w:unhideWhenUsed/>
    <w:rsid w:val="00BB2096"/>
  </w:style>
  <w:style w:type="numbering" w:customStyle="1" w:styleId="NoList2111">
    <w:name w:val="No List2111"/>
    <w:next w:val="a5"/>
    <w:uiPriority w:val="99"/>
    <w:semiHidden/>
    <w:unhideWhenUsed/>
    <w:rsid w:val="00BB2096"/>
  </w:style>
  <w:style w:type="numbering" w:customStyle="1" w:styleId="NoList3111">
    <w:name w:val="No List3111"/>
    <w:next w:val="a5"/>
    <w:uiPriority w:val="99"/>
    <w:semiHidden/>
    <w:unhideWhenUsed/>
    <w:rsid w:val="00BB2096"/>
  </w:style>
  <w:style w:type="numbering" w:customStyle="1" w:styleId="NoList4111">
    <w:name w:val="No List4111"/>
    <w:next w:val="a5"/>
    <w:uiPriority w:val="99"/>
    <w:semiHidden/>
    <w:unhideWhenUsed/>
    <w:rsid w:val="00BB2096"/>
  </w:style>
  <w:style w:type="numbering" w:customStyle="1" w:styleId="11110">
    <w:name w:val="无列表1111"/>
    <w:next w:val="a5"/>
    <w:semiHidden/>
    <w:rsid w:val="00BB2096"/>
  </w:style>
  <w:style w:type="numbering" w:customStyle="1" w:styleId="NoList11111">
    <w:name w:val="No List11111"/>
    <w:next w:val="a5"/>
    <w:uiPriority w:val="99"/>
    <w:semiHidden/>
    <w:unhideWhenUsed/>
    <w:rsid w:val="00BB2096"/>
  </w:style>
  <w:style w:type="numbering" w:customStyle="1" w:styleId="NoList1211">
    <w:name w:val="No List1211"/>
    <w:next w:val="a5"/>
    <w:uiPriority w:val="99"/>
    <w:semiHidden/>
    <w:unhideWhenUsed/>
    <w:rsid w:val="00BB2096"/>
  </w:style>
  <w:style w:type="numbering" w:customStyle="1" w:styleId="NoList2211">
    <w:name w:val="No List2211"/>
    <w:next w:val="a5"/>
    <w:uiPriority w:val="99"/>
    <w:semiHidden/>
    <w:unhideWhenUsed/>
    <w:rsid w:val="00BB2096"/>
  </w:style>
  <w:style w:type="numbering" w:customStyle="1" w:styleId="NoList3211">
    <w:name w:val="No List3211"/>
    <w:next w:val="a5"/>
    <w:uiPriority w:val="99"/>
    <w:semiHidden/>
    <w:unhideWhenUsed/>
    <w:rsid w:val="00BB2096"/>
  </w:style>
  <w:style w:type="character" w:customStyle="1" w:styleId="UnresolvedMention3">
    <w:name w:val="Unresolved Mention3"/>
    <w:basedOn w:val="a3"/>
    <w:uiPriority w:val="99"/>
    <w:unhideWhenUsed/>
    <w:qFormat/>
    <w:rsid w:val="00BB2096"/>
    <w:rPr>
      <w:color w:val="605E5C"/>
      <w:shd w:val="clear" w:color="auto" w:fill="E1DFDD"/>
    </w:rPr>
  </w:style>
  <w:style w:type="numbering" w:customStyle="1" w:styleId="NoList14">
    <w:name w:val="No List14"/>
    <w:next w:val="a5"/>
    <w:uiPriority w:val="99"/>
    <w:semiHidden/>
    <w:unhideWhenUsed/>
    <w:rsid w:val="00BB2096"/>
  </w:style>
  <w:style w:type="table" w:customStyle="1" w:styleId="TableGrid10">
    <w:name w:val="Table Grid10"/>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BB2096"/>
  </w:style>
  <w:style w:type="numbering" w:customStyle="1" w:styleId="NoList24">
    <w:name w:val="No List24"/>
    <w:next w:val="a5"/>
    <w:uiPriority w:val="99"/>
    <w:semiHidden/>
    <w:unhideWhenUsed/>
    <w:rsid w:val="00BB2096"/>
  </w:style>
  <w:style w:type="table" w:customStyle="1" w:styleId="TableGrid43">
    <w:name w:val="Table Grid4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BB2096"/>
  </w:style>
  <w:style w:type="table" w:customStyle="1" w:styleId="TableGrid52">
    <w:name w:val="Table Grid5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BB2096"/>
  </w:style>
  <w:style w:type="table" w:customStyle="1" w:styleId="TableGrid62">
    <w:name w:val="Table Grid6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BB2096"/>
  </w:style>
  <w:style w:type="numbering" w:customStyle="1" w:styleId="NoList63">
    <w:name w:val="No List63"/>
    <w:next w:val="a5"/>
    <w:uiPriority w:val="99"/>
    <w:semiHidden/>
    <w:unhideWhenUsed/>
    <w:rsid w:val="00BB2096"/>
  </w:style>
  <w:style w:type="numbering" w:customStyle="1" w:styleId="NoList73">
    <w:name w:val="No List73"/>
    <w:next w:val="a5"/>
    <w:uiPriority w:val="99"/>
    <w:semiHidden/>
    <w:unhideWhenUsed/>
    <w:rsid w:val="00BB2096"/>
  </w:style>
  <w:style w:type="numbering" w:customStyle="1" w:styleId="NoList82">
    <w:name w:val="No List82"/>
    <w:next w:val="a5"/>
    <w:uiPriority w:val="99"/>
    <w:semiHidden/>
    <w:unhideWhenUsed/>
    <w:rsid w:val="00BB2096"/>
  </w:style>
  <w:style w:type="numbering" w:customStyle="1" w:styleId="NoList92">
    <w:name w:val="No List92"/>
    <w:next w:val="a5"/>
    <w:uiPriority w:val="99"/>
    <w:semiHidden/>
    <w:unhideWhenUsed/>
    <w:rsid w:val="00BB2096"/>
  </w:style>
  <w:style w:type="table" w:customStyle="1" w:styleId="TableGrid82">
    <w:name w:val="Table Grid82"/>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BB2096"/>
  </w:style>
  <w:style w:type="numbering" w:customStyle="1" w:styleId="NoList213">
    <w:name w:val="No List213"/>
    <w:next w:val="a5"/>
    <w:uiPriority w:val="99"/>
    <w:semiHidden/>
    <w:unhideWhenUsed/>
    <w:rsid w:val="00BB2096"/>
  </w:style>
  <w:style w:type="table" w:customStyle="1" w:styleId="TableGrid412">
    <w:name w:val="Table Grid4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BB2096"/>
  </w:style>
  <w:style w:type="numbering" w:customStyle="1" w:styleId="NoList413">
    <w:name w:val="No List413"/>
    <w:next w:val="a5"/>
    <w:uiPriority w:val="99"/>
    <w:semiHidden/>
    <w:unhideWhenUsed/>
    <w:rsid w:val="00BB2096"/>
  </w:style>
  <w:style w:type="numbering" w:customStyle="1" w:styleId="NoList512">
    <w:name w:val="No List512"/>
    <w:next w:val="a5"/>
    <w:uiPriority w:val="99"/>
    <w:semiHidden/>
    <w:unhideWhenUsed/>
    <w:rsid w:val="00BB2096"/>
  </w:style>
  <w:style w:type="numbering" w:customStyle="1" w:styleId="NoList612">
    <w:name w:val="No List612"/>
    <w:next w:val="a5"/>
    <w:uiPriority w:val="99"/>
    <w:semiHidden/>
    <w:unhideWhenUsed/>
    <w:rsid w:val="00BB2096"/>
  </w:style>
  <w:style w:type="numbering" w:customStyle="1" w:styleId="NoList712">
    <w:name w:val="No List712"/>
    <w:next w:val="a5"/>
    <w:uiPriority w:val="99"/>
    <w:semiHidden/>
    <w:unhideWhenUsed/>
    <w:rsid w:val="00BB2096"/>
  </w:style>
  <w:style w:type="numbering" w:customStyle="1" w:styleId="NoList812">
    <w:name w:val="No List812"/>
    <w:next w:val="a5"/>
    <w:uiPriority w:val="99"/>
    <w:semiHidden/>
    <w:unhideWhenUsed/>
    <w:rsid w:val="00BB2096"/>
  </w:style>
  <w:style w:type="numbering" w:customStyle="1" w:styleId="NoList911">
    <w:name w:val="No List911"/>
    <w:next w:val="a5"/>
    <w:uiPriority w:val="99"/>
    <w:semiHidden/>
    <w:unhideWhenUsed/>
    <w:rsid w:val="00BB2096"/>
  </w:style>
  <w:style w:type="numbering" w:customStyle="1" w:styleId="LFO192">
    <w:name w:val="LFO192"/>
    <w:basedOn w:val="a5"/>
    <w:rsid w:val="00BB2096"/>
  </w:style>
  <w:style w:type="numbering" w:customStyle="1" w:styleId="NoList101">
    <w:name w:val="No List101"/>
    <w:next w:val="a5"/>
    <w:uiPriority w:val="99"/>
    <w:semiHidden/>
    <w:unhideWhenUsed/>
    <w:rsid w:val="00BB2096"/>
  </w:style>
  <w:style w:type="numbering" w:customStyle="1" w:styleId="LFO1911">
    <w:name w:val="LFO1911"/>
    <w:basedOn w:val="a5"/>
    <w:rsid w:val="00BB2096"/>
  </w:style>
  <w:style w:type="table" w:customStyle="1" w:styleId="TableGrid123">
    <w:name w:val="Table Grid12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BB2096"/>
  </w:style>
  <w:style w:type="numbering" w:customStyle="1" w:styleId="NoList1113">
    <w:name w:val="No List1113"/>
    <w:next w:val="a5"/>
    <w:uiPriority w:val="99"/>
    <w:semiHidden/>
    <w:unhideWhenUsed/>
    <w:rsid w:val="00BB2096"/>
  </w:style>
  <w:style w:type="table" w:customStyle="1" w:styleId="TableGrid222">
    <w:name w:val="Table Grid222"/>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BB2096"/>
  </w:style>
  <w:style w:type="numbering" w:customStyle="1" w:styleId="131">
    <w:name w:val="リストなし13"/>
    <w:next w:val="a5"/>
    <w:uiPriority w:val="99"/>
    <w:semiHidden/>
    <w:unhideWhenUsed/>
    <w:rsid w:val="00BB2096"/>
  </w:style>
  <w:style w:type="numbering" w:customStyle="1" w:styleId="1130">
    <w:name w:val="无列表113"/>
    <w:next w:val="a5"/>
    <w:semiHidden/>
    <w:rsid w:val="00BB2096"/>
  </w:style>
  <w:style w:type="numbering" w:customStyle="1" w:styleId="1121">
    <w:name w:val="リストなし112"/>
    <w:next w:val="a5"/>
    <w:uiPriority w:val="99"/>
    <w:semiHidden/>
    <w:unhideWhenUsed/>
    <w:rsid w:val="00BB2096"/>
  </w:style>
  <w:style w:type="numbering" w:customStyle="1" w:styleId="NoList223">
    <w:name w:val="No List223"/>
    <w:next w:val="a5"/>
    <w:uiPriority w:val="99"/>
    <w:semiHidden/>
    <w:unhideWhenUsed/>
    <w:rsid w:val="00BB2096"/>
  </w:style>
  <w:style w:type="numbering" w:customStyle="1" w:styleId="NoList323">
    <w:name w:val="No List323"/>
    <w:next w:val="a5"/>
    <w:uiPriority w:val="99"/>
    <w:semiHidden/>
    <w:unhideWhenUsed/>
    <w:rsid w:val="00BB2096"/>
  </w:style>
  <w:style w:type="numbering" w:customStyle="1" w:styleId="NoList422">
    <w:name w:val="No List422"/>
    <w:next w:val="a5"/>
    <w:uiPriority w:val="99"/>
    <w:semiHidden/>
    <w:unhideWhenUsed/>
    <w:rsid w:val="00BB2096"/>
  </w:style>
  <w:style w:type="numbering" w:customStyle="1" w:styleId="NoList2112">
    <w:name w:val="No List2112"/>
    <w:next w:val="a5"/>
    <w:uiPriority w:val="99"/>
    <w:semiHidden/>
    <w:unhideWhenUsed/>
    <w:rsid w:val="00BB2096"/>
  </w:style>
  <w:style w:type="numbering" w:customStyle="1" w:styleId="NoList3112">
    <w:name w:val="No List3112"/>
    <w:next w:val="a5"/>
    <w:uiPriority w:val="99"/>
    <w:semiHidden/>
    <w:unhideWhenUsed/>
    <w:rsid w:val="00BB2096"/>
  </w:style>
  <w:style w:type="numbering" w:customStyle="1" w:styleId="NoList4112">
    <w:name w:val="No List4112"/>
    <w:next w:val="a5"/>
    <w:uiPriority w:val="99"/>
    <w:semiHidden/>
    <w:unhideWhenUsed/>
    <w:rsid w:val="00BB2096"/>
  </w:style>
  <w:style w:type="numbering" w:customStyle="1" w:styleId="1112">
    <w:name w:val="无列表1112"/>
    <w:next w:val="a5"/>
    <w:semiHidden/>
    <w:rsid w:val="00BB2096"/>
  </w:style>
  <w:style w:type="numbering" w:customStyle="1" w:styleId="NoList11112">
    <w:name w:val="No List11112"/>
    <w:next w:val="a5"/>
    <w:uiPriority w:val="99"/>
    <w:semiHidden/>
    <w:unhideWhenUsed/>
    <w:rsid w:val="00BB2096"/>
  </w:style>
  <w:style w:type="numbering" w:customStyle="1" w:styleId="NoList1212">
    <w:name w:val="No List1212"/>
    <w:next w:val="a5"/>
    <w:uiPriority w:val="99"/>
    <w:semiHidden/>
    <w:unhideWhenUsed/>
    <w:rsid w:val="00BB2096"/>
  </w:style>
  <w:style w:type="numbering" w:customStyle="1" w:styleId="NoList2212">
    <w:name w:val="No List2212"/>
    <w:next w:val="a5"/>
    <w:uiPriority w:val="99"/>
    <w:semiHidden/>
    <w:unhideWhenUsed/>
    <w:rsid w:val="00BB2096"/>
  </w:style>
  <w:style w:type="numbering" w:customStyle="1" w:styleId="NoList3212">
    <w:name w:val="No List3212"/>
    <w:next w:val="a5"/>
    <w:uiPriority w:val="99"/>
    <w:semiHidden/>
    <w:unhideWhenUsed/>
    <w:rsid w:val="00BB2096"/>
  </w:style>
  <w:style w:type="numbering" w:customStyle="1" w:styleId="NoList16">
    <w:name w:val="No List16"/>
    <w:next w:val="a5"/>
    <w:uiPriority w:val="99"/>
    <w:semiHidden/>
    <w:unhideWhenUsed/>
    <w:rsid w:val="00BB2096"/>
  </w:style>
  <w:style w:type="table" w:customStyle="1" w:styleId="TableGrid15">
    <w:name w:val="Table Grid15"/>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BB2096"/>
  </w:style>
  <w:style w:type="numbering" w:customStyle="1" w:styleId="NoList25">
    <w:name w:val="No List25"/>
    <w:next w:val="a5"/>
    <w:uiPriority w:val="99"/>
    <w:semiHidden/>
    <w:unhideWhenUsed/>
    <w:rsid w:val="00BB2096"/>
  </w:style>
  <w:style w:type="table" w:customStyle="1" w:styleId="TableGrid44">
    <w:name w:val="Table Grid44"/>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BB2096"/>
  </w:style>
  <w:style w:type="table" w:customStyle="1" w:styleId="TableGrid53">
    <w:name w:val="Table Grid5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BB2096"/>
  </w:style>
  <w:style w:type="table" w:customStyle="1" w:styleId="TableGrid63">
    <w:name w:val="Table Grid6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BB2096"/>
  </w:style>
  <w:style w:type="numbering" w:customStyle="1" w:styleId="NoList64">
    <w:name w:val="No List64"/>
    <w:next w:val="a5"/>
    <w:uiPriority w:val="99"/>
    <w:semiHidden/>
    <w:unhideWhenUsed/>
    <w:rsid w:val="00BB2096"/>
  </w:style>
  <w:style w:type="numbering" w:customStyle="1" w:styleId="NoList74">
    <w:name w:val="No List74"/>
    <w:next w:val="a5"/>
    <w:uiPriority w:val="99"/>
    <w:semiHidden/>
    <w:unhideWhenUsed/>
    <w:rsid w:val="00BB2096"/>
  </w:style>
  <w:style w:type="numbering" w:customStyle="1" w:styleId="NoList83">
    <w:name w:val="No List83"/>
    <w:next w:val="a5"/>
    <w:uiPriority w:val="99"/>
    <w:semiHidden/>
    <w:unhideWhenUsed/>
    <w:rsid w:val="00BB2096"/>
  </w:style>
  <w:style w:type="numbering" w:customStyle="1" w:styleId="NoList93">
    <w:name w:val="No List93"/>
    <w:next w:val="a5"/>
    <w:uiPriority w:val="99"/>
    <w:semiHidden/>
    <w:unhideWhenUsed/>
    <w:rsid w:val="00BB2096"/>
  </w:style>
  <w:style w:type="table" w:customStyle="1" w:styleId="TableGrid83">
    <w:name w:val="Table Grid83"/>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BB2096"/>
  </w:style>
  <w:style w:type="numbering" w:customStyle="1" w:styleId="NoList214">
    <w:name w:val="No List214"/>
    <w:next w:val="a5"/>
    <w:uiPriority w:val="99"/>
    <w:semiHidden/>
    <w:unhideWhenUsed/>
    <w:rsid w:val="00BB2096"/>
  </w:style>
  <w:style w:type="table" w:customStyle="1" w:styleId="TableGrid413">
    <w:name w:val="Table Grid4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BB2096"/>
  </w:style>
  <w:style w:type="numbering" w:customStyle="1" w:styleId="NoList414">
    <w:name w:val="No List414"/>
    <w:next w:val="a5"/>
    <w:uiPriority w:val="99"/>
    <w:semiHidden/>
    <w:unhideWhenUsed/>
    <w:rsid w:val="00BB2096"/>
  </w:style>
  <w:style w:type="numbering" w:customStyle="1" w:styleId="NoList513">
    <w:name w:val="No List513"/>
    <w:next w:val="a5"/>
    <w:uiPriority w:val="99"/>
    <w:semiHidden/>
    <w:unhideWhenUsed/>
    <w:rsid w:val="00BB2096"/>
  </w:style>
  <w:style w:type="numbering" w:customStyle="1" w:styleId="NoList613">
    <w:name w:val="No List613"/>
    <w:next w:val="a5"/>
    <w:uiPriority w:val="99"/>
    <w:semiHidden/>
    <w:unhideWhenUsed/>
    <w:rsid w:val="00BB2096"/>
  </w:style>
  <w:style w:type="numbering" w:customStyle="1" w:styleId="NoList713">
    <w:name w:val="No List713"/>
    <w:next w:val="a5"/>
    <w:uiPriority w:val="99"/>
    <w:semiHidden/>
    <w:unhideWhenUsed/>
    <w:rsid w:val="00BB2096"/>
  </w:style>
  <w:style w:type="numbering" w:customStyle="1" w:styleId="NoList813">
    <w:name w:val="No List813"/>
    <w:next w:val="a5"/>
    <w:uiPriority w:val="99"/>
    <w:semiHidden/>
    <w:unhideWhenUsed/>
    <w:rsid w:val="00BB2096"/>
  </w:style>
  <w:style w:type="numbering" w:customStyle="1" w:styleId="NoList912">
    <w:name w:val="No List912"/>
    <w:next w:val="a5"/>
    <w:uiPriority w:val="99"/>
    <w:semiHidden/>
    <w:unhideWhenUsed/>
    <w:rsid w:val="00BB2096"/>
  </w:style>
  <w:style w:type="numbering" w:customStyle="1" w:styleId="LFO193">
    <w:name w:val="LFO193"/>
    <w:basedOn w:val="a5"/>
    <w:rsid w:val="00BB2096"/>
  </w:style>
  <w:style w:type="numbering" w:customStyle="1" w:styleId="NoList102">
    <w:name w:val="No List102"/>
    <w:next w:val="a5"/>
    <w:uiPriority w:val="99"/>
    <w:semiHidden/>
    <w:unhideWhenUsed/>
    <w:rsid w:val="00BB2096"/>
  </w:style>
  <w:style w:type="numbering" w:customStyle="1" w:styleId="LFO1912">
    <w:name w:val="LFO1912"/>
    <w:basedOn w:val="a5"/>
    <w:rsid w:val="00BB2096"/>
  </w:style>
  <w:style w:type="table" w:customStyle="1" w:styleId="TableGrid124">
    <w:name w:val="Table Grid124"/>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BB2096"/>
  </w:style>
  <w:style w:type="numbering" w:customStyle="1" w:styleId="NoList1114">
    <w:name w:val="No List1114"/>
    <w:next w:val="a5"/>
    <w:uiPriority w:val="99"/>
    <w:semiHidden/>
    <w:unhideWhenUsed/>
    <w:rsid w:val="00BB2096"/>
  </w:style>
  <w:style w:type="table" w:customStyle="1" w:styleId="TableGrid223">
    <w:name w:val="Table Grid223"/>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BB2096"/>
  </w:style>
  <w:style w:type="numbering" w:customStyle="1" w:styleId="141">
    <w:name w:val="リストなし14"/>
    <w:next w:val="a5"/>
    <w:uiPriority w:val="99"/>
    <w:semiHidden/>
    <w:unhideWhenUsed/>
    <w:rsid w:val="00BB2096"/>
  </w:style>
  <w:style w:type="numbering" w:customStyle="1" w:styleId="1140">
    <w:name w:val="无列表114"/>
    <w:next w:val="a5"/>
    <w:semiHidden/>
    <w:rsid w:val="00BB2096"/>
  </w:style>
  <w:style w:type="numbering" w:customStyle="1" w:styleId="1131">
    <w:name w:val="リストなし113"/>
    <w:next w:val="a5"/>
    <w:uiPriority w:val="99"/>
    <w:semiHidden/>
    <w:unhideWhenUsed/>
    <w:rsid w:val="00BB2096"/>
  </w:style>
  <w:style w:type="numbering" w:customStyle="1" w:styleId="NoList224">
    <w:name w:val="No List224"/>
    <w:next w:val="a5"/>
    <w:uiPriority w:val="99"/>
    <w:semiHidden/>
    <w:unhideWhenUsed/>
    <w:rsid w:val="00BB2096"/>
  </w:style>
  <w:style w:type="numbering" w:customStyle="1" w:styleId="NoList324">
    <w:name w:val="No List324"/>
    <w:next w:val="a5"/>
    <w:uiPriority w:val="99"/>
    <w:semiHidden/>
    <w:unhideWhenUsed/>
    <w:rsid w:val="00BB2096"/>
  </w:style>
  <w:style w:type="numbering" w:customStyle="1" w:styleId="NoList423">
    <w:name w:val="No List423"/>
    <w:next w:val="a5"/>
    <w:uiPriority w:val="99"/>
    <w:semiHidden/>
    <w:unhideWhenUsed/>
    <w:rsid w:val="00BB2096"/>
  </w:style>
  <w:style w:type="numbering" w:customStyle="1" w:styleId="NoList2113">
    <w:name w:val="No List2113"/>
    <w:next w:val="a5"/>
    <w:uiPriority w:val="99"/>
    <w:semiHidden/>
    <w:unhideWhenUsed/>
    <w:rsid w:val="00BB2096"/>
  </w:style>
  <w:style w:type="numbering" w:customStyle="1" w:styleId="NoList3113">
    <w:name w:val="No List3113"/>
    <w:next w:val="a5"/>
    <w:uiPriority w:val="99"/>
    <w:semiHidden/>
    <w:unhideWhenUsed/>
    <w:rsid w:val="00BB2096"/>
  </w:style>
  <w:style w:type="numbering" w:customStyle="1" w:styleId="NoList4113">
    <w:name w:val="No List4113"/>
    <w:next w:val="a5"/>
    <w:uiPriority w:val="99"/>
    <w:semiHidden/>
    <w:unhideWhenUsed/>
    <w:rsid w:val="00BB2096"/>
  </w:style>
  <w:style w:type="numbering" w:customStyle="1" w:styleId="1113">
    <w:name w:val="无列表1113"/>
    <w:next w:val="a5"/>
    <w:semiHidden/>
    <w:rsid w:val="00BB2096"/>
  </w:style>
  <w:style w:type="numbering" w:customStyle="1" w:styleId="NoList11113">
    <w:name w:val="No List11113"/>
    <w:next w:val="a5"/>
    <w:uiPriority w:val="99"/>
    <w:semiHidden/>
    <w:unhideWhenUsed/>
    <w:rsid w:val="00BB2096"/>
  </w:style>
  <w:style w:type="numbering" w:customStyle="1" w:styleId="NoList1213">
    <w:name w:val="No List1213"/>
    <w:next w:val="a5"/>
    <w:uiPriority w:val="99"/>
    <w:semiHidden/>
    <w:unhideWhenUsed/>
    <w:rsid w:val="00BB2096"/>
  </w:style>
  <w:style w:type="numbering" w:customStyle="1" w:styleId="NoList2213">
    <w:name w:val="No List2213"/>
    <w:next w:val="a5"/>
    <w:uiPriority w:val="99"/>
    <w:semiHidden/>
    <w:unhideWhenUsed/>
    <w:rsid w:val="00BB2096"/>
  </w:style>
  <w:style w:type="numbering" w:customStyle="1" w:styleId="NoList3213">
    <w:name w:val="No List3213"/>
    <w:next w:val="a5"/>
    <w:uiPriority w:val="99"/>
    <w:semiHidden/>
    <w:unhideWhenUsed/>
    <w:rsid w:val="00BB2096"/>
  </w:style>
  <w:style w:type="table" w:customStyle="1" w:styleId="1f1">
    <w:name w:val="网格型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B2096"/>
    <w:pPr>
      <w:spacing w:after="160" w:line="259" w:lineRule="auto"/>
    </w:pPr>
    <w:rPr>
      <w:rFonts w:ascii="Times New Roman" w:hAnsi="Times New Roman"/>
      <w:lang w:val="en-GB" w:eastAsia="en-US"/>
    </w:rPr>
  </w:style>
  <w:style w:type="character" w:customStyle="1" w:styleId="Style105">
    <w:name w:val="_Style 105"/>
    <w:uiPriority w:val="31"/>
    <w:qFormat/>
    <w:rsid w:val="00BB2096"/>
    <w:rPr>
      <w:smallCaps/>
      <w:color w:val="5A5A5A"/>
    </w:rPr>
  </w:style>
  <w:style w:type="paragraph" w:customStyle="1" w:styleId="Style90">
    <w:name w:val="_Style 90"/>
    <w:uiPriority w:val="99"/>
    <w:semiHidden/>
    <w:qFormat/>
    <w:rsid w:val="00BB2096"/>
    <w:pPr>
      <w:spacing w:after="160" w:line="259" w:lineRule="auto"/>
    </w:pPr>
    <w:rPr>
      <w:rFonts w:ascii="Times New Roman" w:hAnsi="Times New Roman"/>
      <w:lang w:val="en-GB" w:eastAsia="en-US"/>
    </w:rPr>
  </w:style>
  <w:style w:type="character" w:customStyle="1" w:styleId="Style113">
    <w:name w:val="_Style 113"/>
    <w:uiPriority w:val="31"/>
    <w:qFormat/>
    <w:rsid w:val="00BB2096"/>
    <w:rPr>
      <w:smallCaps/>
      <w:color w:val="5A5A5A"/>
    </w:rPr>
  </w:style>
  <w:style w:type="character" w:styleId="HTML3">
    <w:name w:val="HTML Code"/>
    <w:unhideWhenUsed/>
    <w:qFormat/>
    <w:rsid w:val="00BB2096"/>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BB20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BB2096"/>
    <w:pPr>
      <w:keepNext/>
      <w:spacing w:after="0"/>
      <w:jc w:val="center"/>
    </w:pPr>
    <w:rPr>
      <w:rFonts w:ascii="Arial" w:eastAsia="Calibri" w:hAnsi="Arial" w:cs="Arial"/>
      <w:lang w:val="fi-FI" w:eastAsia="fi-FI"/>
    </w:rPr>
  </w:style>
  <w:style w:type="paragraph" w:customStyle="1" w:styleId="tah00">
    <w:name w:val="tah0"/>
    <w:basedOn w:val="a2"/>
    <w:qFormat/>
    <w:rsid w:val="00BB2096"/>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BB2096"/>
    <w:pPr>
      <w:overflowPunct w:val="0"/>
      <w:autoSpaceDE w:val="0"/>
      <w:autoSpaceDN w:val="0"/>
      <w:adjustRightInd w:val="0"/>
      <w:textAlignment w:val="baseline"/>
    </w:pPr>
    <w:rPr>
      <w:rFonts w:eastAsiaTheme="minorEastAsia"/>
      <w:lang w:eastAsia="en-GB"/>
    </w:rPr>
  </w:style>
  <w:style w:type="character" w:customStyle="1" w:styleId="font11">
    <w:name w:val="font11"/>
    <w:basedOn w:val="a3"/>
    <w:qFormat/>
    <w:rsid w:val="00BB2096"/>
    <w:rPr>
      <w:rFonts w:ascii="Arial" w:hAnsi="Arial" w:cs="Arial" w:hint="default"/>
      <w:color w:val="000000"/>
      <w:sz w:val="18"/>
      <w:szCs w:val="18"/>
      <w:u w:val="none"/>
      <w:vertAlign w:val="superscript"/>
    </w:rPr>
  </w:style>
  <w:style w:type="character" w:customStyle="1" w:styleId="font31">
    <w:name w:val="font31"/>
    <w:basedOn w:val="a3"/>
    <w:qFormat/>
    <w:rsid w:val="00BB2096"/>
    <w:rPr>
      <w:rFonts w:ascii="Arial" w:hAnsi="Arial" w:cs="Arial" w:hint="default"/>
      <w:color w:val="000000"/>
      <w:sz w:val="18"/>
      <w:szCs w:val="18"/>
      <w:u w:val="none"/>
    </w:rPr>
  </w:style>
  <w:style w:type="character" w:customStyle="1" w:styleId="font21">
    <w:name w:val="font21"/>
    <w:basedOn w:val="a3"/>
    <w:qFormat/>
    <w:rsid w:val="00BB2096"/>
    <w:rPr>
      <w:rFonts w:ascii="Arial" w:hAnsi="Arial" w:cs="Arial" w:hint="default"/>
      <w:color w:val="000000"/>
      <w:sz w:val="18"/>
      <w:szCs w:val="18"/>
      <w:u w:val="none"/>
    </w:rPr>
  </w:style>
  <w:style w:type="paragraph" w:styleId="affff4">
    <w:name w:val="macro"/>
    <w:link w:val="affff5"/>
    <w:unhideWhenUsed/>
    <w:qFormat/>
    <w:rsid w:val="00BB2096"/>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5">
    <w:name w:val="マクロ文字列 (文字)"/>
    <w:basedOn w:val="a3"/>
    <w:link w:val="affff4"/>
    <w:qFormat/>
    <w:rsid w:val="00BB2096"/>
    <w:rPr>
      <w:rFonts w:ascii="Courier New" w:eastAsia="SimSun" w:hAnsi="Courier New"/>
      <w:kern w:val="2"/>
      <w:sz w:val="24"/>
      <w:lang w:val="en-US" w:eastAsia="zh-CN"/>
    </w:rPr>
  </w:style>
  <w:style w:type="paragraph" w:styleId="82">
    <w:name w:val="index 8"/>
    <w:basedOn w:val="a2"/>
    <w:next w:val="a2"/>
    <w:uiPriority w:val="99"/>
    <w:unhideWhenUsed/>
    <w:qFormat/>
    <w:rsid w:val="00BB2096"/>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57">
    <w:name w:val="index 5"/>
    <w:basedOn w:val="a2"/>
    <w:next w:val="a2"/>
    <w:uiPriority w:val="99"/>
    <w:unhideWhenUsed/>
    <w:qFormat/>
    <w:rsid w:val="00BB2096"/>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64">
    <w:name w:val="index 6"/>
    <w:basedOn w:val="a2"/>
    <w:next w:val="a2"/>
    <w:uiPriority w:val="99"/>
    <w:unhideWhenUsed/>
    <w:qFormat/>
    <w:rsid w:val="00BB2096"/>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48">
    <w:name w:val="index 4"/>
    <w:basedOn w:val="a2"/>
    <w:next w:val="a2"/>
    <w:uiPriority w:val="99"/>
    <w:unhideWhenUsed/>
    <w:qFormat/>
    <w:rsid w:val="00BB2096"/>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3d">
    <w:name w:val="index 3"/>
    <w:basedOn w:val="a2"/>
    <w:next w:val="a2"/>
    <w:uiPriority w:val="99"/>
    <w:unhideWhenUsed/>
    <w:qFormat/>
    <w:rsid w:val="00BB2096"/>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72">
    <w:name w:val="index 7"/>
    <w:basedOn w:val="a2"/>
    <w:next w:val="a2"/>
    <w:uiPriority w:val="99"/>
    <w:unhideWhenUsed/>
    <w:qFormat/>
    <w:rsid w:val="00BB2096"/>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92">
    <w:name w:val="index 9"/>
    <w:basedOn w:val="a2"/>
    <w:next w:val="a2"/>
    <w:uiPriority w:val="99"/>
    <w:unhideWhenUsed/>
    <w:qFormat/>
    <w:rsid w:val="00BB2096"/>
    <w:pPr>
      <w:widowControl w:val="0"/>
      <w:spacing w:beforeLines="10" w:after="0"/>
      <w:ind w:leftChars="1600" w:left="1600" w:hanging="578"/>
      <w:jc w:val="both"/>
    </w:pPr>
    <w:rPr>
      <w:rFonts w:ascii="Calibri" w:eastAsia="SimSun" w:hAnsi="Calibri"/>
      <w:kern w:val="2"/>
      <w:sz w:val="21"/>
      <w:szCs w:val="24"/>
      <w:lang w:val="en-US" w:eastAsia="zh-CN"/>
    </w:rPr>
  </w:style>
  <w:style w:type="table" w:styleId="1f2">
    <w:name w:val="Table Grid 1"/>
    <w:basedOn w:val="a4"/>
    <w:qFormat/>
    <w:rsid w:val="00BB2096"/>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BB2096"/>
    <w:rPr>
      <w:rFonts w:ascii="Times New Roman" w:eastAsia="Batang" w:hAnsi="Times New Roman"/>
      <w:lang w:val="en-GB" w:eastAsia="en-US"/>
    </w:rPr>
  </w:style>
  <w:style w:type="character" w:customStyle="1" w:styleId="2f1">
    <w:name w:val="明显强调2"/>
    <w:uiPriority w:val="21"/>
    <w:qFormat/>
    <w:rsid w:val="00BB2096"/>
    <w:rPr>
      <w:b/>
      <w:bCs/>
      <w:i/>
      <w:iCs/>
      <w:color w:val="4F81BD"/>
    </w:rPr>
  </w:style>
  <w:style w:type="table" w:customStyle="1" w:styleId="2f2">
    <w:name w:val="网格型2"/>
    <w:basedOn w:val="a4"/>
    <w:qFormat/>
    <w:rsid w:val="00BB209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BB2096"/>
    <w:rPr>
      <w:rFonts w:eastAsiaTheme="minorEastAsia"/>
      <w:lang w:val="en-GB" w:eastAsia="en-US"/>
    </w:rPr>
  </w:style>
  <w:style w:type="character" w:customStyle="1" w:styleId="Style115">
    <w:name w:val="_Style 115"/>
    <w:uiPriority w:val="31"/>
    <w:qFormat/>
    <w:rsid w:val="00BB2096"/>
    <w:rPr>
      <w:smallCaps/>
      <w:color w:val="5A5A5A"/>
    </w:rPr>
  </w:style>
  <w:style w:type="table" w:customStyle="1" w:styleId="115">
    <w:name w:val="网格型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BB2096"/>
    <w:rPr>
      <w:rFonts w:ascii="Times New Roman" w:hAnsi="Times New Roman"/>
      <w:lang w:val="en-US" w:eastAsia="zh-CN"/>
    </w:rPr>
    <w:tblPr/>
  </w:style>
  <w:style w:type="table" w:customStyle="1" w:styleId="TableGrid54">
    <w:name w:val="Table Grid54"/>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BB2096"/>
    <w:rPr>
      <w:rFonts w:ascii="Times New Roman" w:hAnsi="Times New Roman"/>
      <w:lang w:val="en-US" w:eastAsia="zh-CN"/>
    </w:rPr>
    <w:tblPr/>
  </w:style>
  <w:style w:type="table" w:customStyle="1" w:styleId="TableGrid511">
    <w:name w:val="Table Grid51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e">
    <w:name w:val="修订3"/>
    <w:hidden/>
    <w:semiHidden/>
    <w:qFormat/>
    <w:rsid w:val="00BB2096"/>
    <w:rPr>
      <w:rFonts w:ascii="Times New Roman" w:eastAsia="Batang" w:hAnsi="Times New Roman"/>
      <w:lang w:val="en-GB" w:eastAsia="en-US"/>
    </w:rPr>
  </w:style>
  <w:style w:type="paragraph" w:customStyle="1" w:styleId="Style91">
    <w:name w:val="_Style 91"/>
    <w:uiPriority w:val="99"/>
    <w:semiHidden/>
    <w:qFormat/>
    <w:rsid w:val="00BB2096"/>
    <w:pPr>
      <w:spacing w:after="160" w:line="259" w:lineRule="auto"/>
    </w:pPr>
    <w:rPr>
      <w:rFonts w:eastAsiaTheme="minorEastAsia"/>
      <w:lang w:val="en-GB" w:eastAsia="en-US"/>
    </w:rPr>
  </w:style>
  <w:style w:type="character" w:customStyle="1" w:styleId="Style104">
    <w:name w:val="_Style 104"/>
    <w:uiPriority w:val="31"/>
    <w:qFormat/>
    <w:rsid w:val="00BB2096"/>
    <w:rPr>
      <w:smallCaps/>
      <w:color w:val="5A5A5A"/>
    </w:rPr>
  </w:style>
  <w:style w:type="table" w:customStyle="1" w:styleId="TableGrid91">
    <w:name w:val="Table Grid9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BB2096"/>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BB209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BB2096"/>
    <w:pPr>
      <w:spacing w:after="160" w:line="259" w:lineRule="auto"/>
    </w:pPr>
    <w:rPr>
      <w:rFonts w:ascii="Times New Roman" w:hAnsi="Times New Roman"/>
      <w:lang w:val="en-GB" w:eastAsia="en-US"/>
    </w:rPr>
  </w:style>
  <w:style w:type="paragraph" w:customStyle="1" w:styleId="2f3">
    <w:name w:val="変更箇所2"/>
    <w:uiPriority w:val="99"/>
    <w:semiHidden/>
    <w:qFormat/>
    <w:rsid w:val="00BB2096"/>
    <w:pPr>
      <w:autoSpaceDN w:val="0"/>
    </w:pPr>
    <w:rPr>
      <w:rFonts w:ascii="Times New Roman"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BB2096"/>
    <w:rPr>
      <w:rFonts w:ascii="Times New Roman" w:eastAsia="DengXian" w:hAnsi="Times New Roman" w:cs="Times New Roman"/>
      <w:sz w:val="18"/>
      <w:szCs w:val="18"/>
      <w:lang w:val="en-GB"/>
    </w:rPr>
  </w:style>
  <w:style w:type="table" w:customStyle="1" w:styleId="230">
    <w:name w:val="古典型 23"/>
    <w:basedOn w:val="a4"/>
    <w:semiHidden/>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1">
    <w:name w:val="標準インデント (文字)"/>
    <w:aliases w:val="Normal Indent Char2 Char (文字),Normal Indent Char Char1 Char (文字),Normal Indent Char1 Char Char Char (文字),Normal Indent Char Char Char Char Char (文字),Normal Indent Char1 Char1 Char (文字),Normal Indent Char Char Char1 Char (文字),d (文字),表正文 (文字)"/>
    <w:link w:val="afff0"/>
    <w:uiPriority w:val="99"/>
    <w:qFormat/>
    <w:locked/>
    <w:rsid w:val="00BB2096"/>
    <w:rPr>
      <w:rFonts w:ascii="Times New Roman" w:hAnsi="Times New Roman"/>
      <w:lang w:val="it-IT" w:eastAsia="en-GB"/>
    </w:rPr>
  </w:style>
  <w:style w:type="character" w:customStyle="1" w:styleId="Char3">
    <w:name w:val="参考资料列表 Char"/>
    <w:link w:val="affff6"/>
    <w:qFormat/>
    <w:locked/>
    <w:rsid w:val="00BB2096"/>
    <w:rPr>
      <w:rFonts w:ascii="Calibri" w:eastAsia="SimSun" w:hAnsi="Calibri"/>
      <w:kern w:val="2"/>
      <w:sz w:val="21"/>
    </w:rPr>
  </w:style>
  <w:style w:type="paragraph" w:customStyle="1" w:styleId="affff6">
    <w:name w:val="参考资料列表"/>
    <w:basedOn w:val="ad"/>
    <w:link w:val="Char3"/>
    <w:qFormat/>
    <w:rsid w:val="00BB2096"/>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BB2096"/>
    <w:pPr>
      <w:spacing w:before="180" w:after="180"/>
      <w:ind w:left="1134" w:hanging="1134"/>
      <w:jc w:val="both"/>
    </w:pPr>
    <w:rPr>
      <w:rFonts w:ascii="Times New Roman" w:eastAsia="SimSun" w:hAnsi="Times New Roman"/>
      <w:lang w:val="en-GB" w:eastAsia="en-US"/>
    </w:rPr>
  </w:style>
  <w:style w:type="paragraph" w:customStyle="1" w:styleId="affff7">
    <w:name w:val="文稿标题"/>
    <w:basedOn w:val="a2"/>
    <w:qFormat/>
    <w:rsid w:val="00BB2096"/>
    <w:pPr>
      <w:widowControl w:val="0"/>
      <w:spacing w:after="0"/>
      <w:ind w:left="1979" w:hanging="1979"/>
      <w:jc w:val="both"/>
    </w:pPr>
    <w:rPr>
      <w:rFonts w:ascii="Calibri" w:eastAsia="SimSun" w:hAnsi="Calibri" w:cs="SimSun"/>
      <w:b/>
      <w:kern w:val="2"/>
      <w:sz w:val="24"/>
      <w:lang w:val="en-US" w:eastAsia="zh-CN"/>
    </w:rPr>
  </w:style>
  <w:style w:type="paragraph" w:customStyle="1" w:styleId="affff8">
    <w:name w:val="标题线"/>
    <w:basedOn w:val="a2"/>
    <w:qFormat/>
    <w:rsid w:val="00BB2096"/>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BB2096"/>
    <w:rPr>
      <w:rFonts w:ascii="Arial" w:hAnsi="Arial"/>
      <w:kern w:val="2"/>
      <w:szCs w:val="24"/>
    </w:rPr>
  </w:style>
  <w:style w:type="paragraph" w:customStyle="1" w:styleId="Doc-text2">
    <w:name w:val="Doc-text2"/>
    <w:basedOn w:val="a2"/>
    <w:link w:val="Doc-text2Char"/>
    <w:qFormat/>
    <w:rsid w:val="00BB2096"/>
    <w:pPr>
      <w:widowControl w:val="0"/>
      <w:tabs>
        <w:tab w:val="left" w:pos="1622"/>
      </w:tabs>
      <w:spacing w:after="0"/>
      <w:ind w:left="1622" w:hanging="363"/>
    </w:pPr>
    <w:rPr>
      <w:rFonts w:ascii="Arial" w:hAnsi="Arial"/>
      <w:kern w:val="2"/>
      <w:szCs w:val="24"/>
      <w:lang w:val="fr-FR" w:eastAsia="fr-FR"/>
    </w:rPr>
  </w:style>
  <w:style w:type="character" w:customStyle="1" w:styleId="Doc-titleJKChar">
    <w:name w:val="Doc-title_JK Char"/>
    <w:link w:val="Doc-titleJK"/>
    <w:qFormat/>
    <w:locked/>
    <w:rsid w:val="00BB2096"/>
    <w:rPr>
      <w:rFonts w:ascii="Calibri" w:hAnsi="Calibri"/>
      <w:color w:val="0000FF"/>
      <w:kern w:val="2"/>
      <w:szCs w:val="24"/>
    </w:rPr>
  </w:style>
  <w:style w:type="paragraph" w:customStyle="1" w:styleId="Doc-titleJK">
    <w:name w:val="Doc-title_JK"/>
    <w:basedOn w:val="a2"/>
    <w:next w:val="Doc-text2JK"/>
    <w:link w:val="Doc-titleJKChar"/>
    <w:qFormat/>
    <w:rsid w:val="00BB2096"/>
    <w:pPr>
      <w:widowControl w:val="0"/>
      <w:spacing w:after="0"/>
      <w:ind w:left="1260" w:hanging="1260"/>
    </w:pPr>
    <w:rPr>
      <w:rFonts w:ascii="Calibri" w:hAnsi="Calibri"/>
      <w:color w:val="0000FF"/>
      <w:kern w:val="2"/>
      <w:szCs w:val="24"/>
      <w:lang w:val="fr-FR" w:eastAsia="fr-FR"/>
    </w:rPr>
  </w:style>
  <w:style w:type="paragraph" w:customStyle="1" w:styleId="Doc-text2JK">
    <w:name w:val="Doc-text2_JK"/>
    <w:basedOn w:val="a2"/>
    <w:link w:val="Doc-text2JKChar"/>
    <w:qFormat/>
    <w:rsid w:val="00BB2096"/>
    <w:pPr>
      <w:widowControl w:val="0"/>
      <w:tabs>
        <w:tab w:val="left" w:pos="1622"/>
      </w:tabs>
      <w:spacing w:after="0"/>
      <w:ind w:left="1622" w:hanging="363"/>
    </w:pPr>
    <w:rPr>
      <w:rFonts w:ascii="Calibri" w:hAnsi="Calibri"/>
      <w:kern w:val="2"/>
      <w:szCs w:val="24"/>
      <w:lang w:val="en-US" w:eastAsia="en-GB"/>
    </w:rPr>
  </w:style>
  <w:style w:type="character" w:customStyle="1" w:styleId="Doc-text2JKChar">
    <w:name w:val="Doc-text2_JK Char"/>
    <w:link w:val="Doc-text2JK"/>
    <w:qFormat/>
    <w:locked/>
    <w:rsid w:val="00BB2096"/>
    <w:rPr>
      <w:rFonts w:ascii="Calibri" w:hAnsi="Calibri"/>
      <w:kern w:val="2"/>
      <w:szCs w:val="24"/>
      <w:lang w:val="en-US" w:eastAsia="en-GB"/>
    </w:rPr>
  </w:style>
  <w:style w:type="paragraph" w:customStyle="1" w:styleId="1">
    <w:name w:val="样式 标题 1 + 小三"/>
    <w:basedOn w:val="11"/>
    <w:qFormat/>
    <w:rsid w:val="00BB2096"/>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qFormat/>
    <w:rsid w:val="00BB2096"/>
    <w:pPr>
      <w:jc w:val="center"/>
    </w:pPr>
    <w:rPr>
      <w:rFonts w:ascii="Times New Roman" w:eastAsia="SimSun" w:hAnsi="Times New Roman"/>
      <w:lang w:val="en-US" w:eastAsia="en-US"/>
    </w:rPr>
  </w:style>
  <w:style w:type="paragraph" w:customStyle="1" w:styleId="Title2">
    <w:name w:val="Title 2"/>
    <w:basedOn w:val="Normal0"/>
    <w:next w:val="afff7"/>
    <w:qFormat/>
    <w:rsid w:val="00BB2096"/>
    <w:pPr>
      <w:spacing w:before="120" w:after="120"/>
    </w:pPr>
    <w:rPr>
      <w:rFonts w:ascii="Book Antiqua" w:hAnsi="Book Antiqua"/>
      <w:b/>
    </w:rPr>
  </w:style>
  <w:style w:type="paragraph" w:customStyle="1" w:styleId="abstract">
    <w:name w:val="abstract"/>
    <w:basedOn w:val="a2"/>
    <w:next w:val="a2"/>
    <w:qFormat/>
    <w:rsid w:val="00BB2096"/>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a2"/>
    <w:qFormat/>
    <w:rsid w:val="00BB2096"/>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a2"/>
    <w:qFormat/>
    <w:rsid w:val="00BB2096"/>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40"/>
    <w:next w:val="a2"/>
    <w:qFormat/>
    <w:rsid w:val="00BB2096"/>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qFormat/>
    <w:rsid w:val="00BB2096"/>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BB2096"/>
  </w:style>
  <w:style w:type="paragraph" w:customStyle="1" w:styleId="2ChapterXXStatementh22Header2l2Level2Headhea">
    <w:name w:val="样式 标题 2Chapter X.X. Statementh22Header 2l2Level 2 Headhea..."/>
    <w:basedOn w:val="2"/>
    <w:qFormat/>
    <w:rsid w:val="00BB2096"/>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qFormat/>
    <w:rsid w:val="00BB2096"/>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f9">
    <w:name w:val="图片说明"/>
    <w:basedOn w:val="a2"/>
    <w:next w:val="a2"/>
    <w:qFormat/>
    <w:rsid w:val="00BB2096"/>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BB2096"/>
    <w:rPr>
      <w:rFonts w:ascii="Calibri" w:eastAsia="SimSun" w:hAnsi="Calibri"/>
      <w:b/>
      <w:kern w:val="2"/>
      <w:sz w:val="24"/>
      <w:u w:val="single"/>
      <w:lang w:eastAsia="ko-KR"/>
    </w:rPr>
  </w:style>
  <w:style w:type="paragraph" w:customStyle="1" w:styleId="TJ">
    <w:name w:val="TJ"/>
    <w:basedOn w:val="a2"/>
    <w:link w:val="TJChar"/>
    <w:qFormat/>
    <w:rsid w:val="00BB2096"/>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b"/>
    <w:qFormat/>
    <w:rsid w:val="00BB2096"/>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a2"/>
    <w:qFormat/>
    <w:rsid w:val="00BB2096"/>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qFormat/>
    <w:rsid w:val="00BB2096"/>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a2"/>
    <w:qFormat/>
    <w:rsid w:val="00BB2096"/>
    <w:pPr>
      <w:widowControl w:val="0"/>
      <w:ind w:left="1135" w:hanging="851"/>
    </w:pPr>
    <w:rPr>
      <w:rFonts w:ascii="Calibri" w:eastAsia="Calibri" w:hAnsi="Calibri"/>
      <w:kern w:val="2"/>
      <w:lang w:val="it-IT" w:eastAsia="it-IT"/>
    </w:rPr>
  </w:style>
  <w:style w:type="character" w:customStyle="1" w:styleId="TableNo0">
    <w:name w:val="Table_No Знак"/>
    <w:link w:val="TableNo"/>
    <w:uiPriority w:val="99"/>
    <w:qFormat/>
    <w:locked/>
    <w:rsid w:val="00BB2096"/>
    <w:rPr>
      <w:rFonts w:ascii="Times New Roman" w:eastAsiaTheme="minorEastAsia" w:hAnsi="Times New Roman"/>
      <w:caps/>
      <w:lang w:val="en-GB" w:eastAsia="en-US"/>
    </w:rPr>
  </w:style>
  <w:style w:type="paragraph" w:customStyle="1" w:styleId="Agreement">
    <w:name w:val="Agreement"/>
    <w:basedOn w:val="a2"/>
    <w:next w:val="a2"/>
    <w:qFormat/>
    <w:rsid w:val="00BB2096"/>
    <w:pPr>
      <w:widowControl w:val="0"/>
      <w:numPr>
        <w:numId w:val="19"/>
      </w:numPr>
      <w:spacing w:before="60" w:after="0"/>
    </w:pPr>
    <w:rPr>
      <w:rFonts w:ascii="Arial" w:hAnsi="Arial"/>
      <w:b/>
      <w:kern w:val="2"/>
      <w:szCs w:val="24"/>
      <w:lang w:val="en-US" w:eastAsia="en-GB"/>
    </w:rPr>
  </w:style>
  <w:style w:type="character" w:customStyle="1" w:styleId="EmailDiscussionChar">
    <w:name w:val="EmailDiscussion Char"/>
    <w:link w:val="EmailDiscussion"/>
    <w:qFormat/>
    <w:locked/>
    <w:rsid w:val="00BB2096"/>
    <w:rPr>
      <w:rFonts w:ascii="Arial" w:hAnsi="Arial" w:cs="Arial"/>
      <w:b/>
      <w:szCs w:val="24"/>
    </w:rPr>
  </w:style>
  <w:style w:type="paragraph" w:customStyle="1" w:styleId="EmailDiscussion">
    <w:name w:val="EmailDiscussion"/>
    <w:basedOn w:val="a2"/>
    <w:next w:val="a2"/>
    <w:link w:val="EmailDiscussionChar"/>
    <w:qFormat/>
    <w:rsid w:val="00BB2096"/>
    <w:pPr>
      <w:widowControl w:val="0"/>
      <w:numPr>
        <w:numId w:val="20"/>
      </w:numPr>
      <w:spacing w:before="40" w:after="0"/>
    </w:pPr>
    <w:rPr>
      <w:rFonts w:ascii="Arial" w:hAnsi="Arial" w:cs="Arial"/>
      <w:b/>
      <w:szCs w:val="24"/>
      <w:lang w:val="fr-FR" w:eastAsia="fr-FR"/>
    </w:rPr>
  </w:style>
  <w:style w:type="paragraph" w:customStyle="1" w:styleId="EmailDiscussion2">
    <w:name w:val="EmailDiscussion2"/>
    <w:basedOn w:val="a2"/>
    <w:qFormat/>
    <w:rsid w:val="00BB2096"/>
    <w:pPr>
      <w:widowControl w:val="0"/>
      <w:tabs>
        <w:tab w:val="left" w:pos="1622"/>
      </w:tabs>
      <w:spacing w:after="0"/>
      <w:ind w:left="1622" w:hanging="363"/>
    </w:pPr>
    <w:rPr>
      <w:rFonts w:ascii="Arial" w:hAnsi="Arial"/>
      <w:kern w:val="2"/>
      <w:szCs w:val="24"/>
      <w:lang w:val="en-US" w:eastAsia="en-GB"/>
    </w:rPr>
  </w:style>
  <w:style w:type="character" w:customStyle="1" w:styleId="affffa">
    <w:name w:val="文稿抬头"/>
    <w:qFormat/>
    <w:rsid w:val="00BB2096"/>
    <w:rPr>
      <w:rFonts w:ascii="ＭＳ 明朝" w:eastAsia="ＭＳ 明朝" w:hAnsi="ＭＳ 明朝"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BB2096"/>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BB2096"/>
    <w:rPr>
      <w:rFonts w:ascii="Arial" w:hAnsi="Arial" w:cs="Arial" w:hint="default"/>
      <w:sz w:val="36"/>
      <w:lang w:val="en-GB" w:eastAsia="en-US" w:bidi="ar-SA"/>
    </w:rPr>
  </w:style>
  <w:style w:type="character" w:customStyle="1" w:styleId="font41">
    <w:name w:val="font41"/>
    <w:basedOn w:val="a3"/>
    <w:qFormat/>
    <w:rsid w:val="00BB2096"/>
    <w:rPr>
      <w:rFonts w:ascii="Arial" w:hAnsi="Arial" w:cs="Arial" w:hint="default"/>
      <w:color w:val="000000"/>
      <w:sz w:val="18"/>
      <w:szCs w:val="18"/>
      <w:u w:val="none"/>
    </w:rPr>
  </w:style>
  <w:style w:type="table" w:customStyle="1" w:styleId="260">
    <w:name w:val="古典型 26"/>
    <w:basedOn w:val="a4"/>
    <w:semiHidden/>
    <w:unhideWhenUsed/>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BB209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BB209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BB2096"/>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BB2096"/>
    <w:rPr>
      <w:smallCaps/>
      <w:color w:val="C0504D"/>
      <w:u w:val="single"/>
    </w:rPr>
  </w:style>
  <w:style w:type="table" w:customStyle="1" w:styleId="417">
    <w:name w:val="无格式表格 41"/>
    <w:basedOn w:val="a4"/>
    <w:uiPriority w:val="44"/>
    <w:qFormat/>
    <w:rsid w:val="00BB2096"/>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e"/>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2"/>
    <w:unhideWhenUsed/>
    <w:qFormat/>
    <w:rsid w:val="00BB2096"/>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BB209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BB209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4">
    <w:name w:val="无列表2"/>
    <w:next w:val="a5"/>
    <w:uiPriority w:val="99"/>
    <w:semiHidden/>
    <w:unhideWhenUsed/>
    <w:rsid w:val="00BB2096"/>
  </w:style>
  <w:style w:type="character" w:customStyle="1" w:styleId="B1Car">
    <w:name w:val="B1+ Car"/>
    <w:link w:val="B1"/>
    <w:qFormat/>
    <w:locked/>
    <w:rsid w:val="00BB2096"/>
    <w:rPr>
      <w:rFonts w:ascii="Times New Roman" w:hAnsi="Times New Roman"/>
      <w:lang w:val="en-GB" w:eastAsia="en-GB"/>
    </w:rPr>
  </w:style>
  <w:style w:type="paragraph" w:customStyle="1" w:styleId="TOCHeading1">
    <w:name w:val="TOC Heading1"/>
    <w:basedOn w:val="11"/>
    <w:next w:val="a2"/>
    <w:uiPriority w:val="39"/>
    <w:qFormat/>
    <w:rsid w:val="00BB2096"/>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BB2096"/>
    <w:pPr>
      <w:spacing w:after="160" w:line="256" w:lineRule="auto"/>
    </w:pPr>
    <w:rPr>
      <w:rFonts w:ascii="Times New Roman" w:hAnsi="Times New Roman"/>
      <w:lang w:val="en-GB" w:eastAsia="en-US"/>
    </w:rPr>
  </w:style>
  <w:style w:type="paragraph" w:customStyle="1" w:styleId="125">
    <w:name w:val="修订12"/>
    <w:semiHidden/>
    <w:qFormat/>
    <w:rsid w:val="00BB2096"/>
    <w:rPr>
      <w:rFonts w:ascii="Times New Roman" w:eastAsia="Batang" w:hAnsi="Times New Roman"/>
      <w:lang w:val="en-GB" w:eastAsia="en-US"/>
    </w:rPr>
  </w:style>
  <w:style w:type="character" w:customStyle="1" w:styleId="FigureTitleChar">
    <w:name w:val="Figure Title Char"/>
    <w:qFormat/>
    <w:rsid w:val="00BB2096"/>
    <w:rPr>
      <w:rFonts w:ascii="Arial" w:hAnsi="Arial" w:cs="Arial" w:hint="default"/>
      <w:lang w:val="en-GB" w:eastAsia="en-US" w:bidi="ar-SA"/>
    </w:rPr>
  </w:style>
  <w:style w:type="character" w:customStyle="1" w:styleId="p1">
    <w:name w:val="p1"/>
    <w:qFormat/>
    <w:rsid w:val="00BB2096"/>
  </w:style>
  <w:style w:type="character" w:customStyle="1" w:styleId="e-031">
    <w:name w:val="e-031"/>
    <w:qFormat/>
    <w:rsid w:val="00BB2096"/>
    <w:rPr>
      <w:i/>
      <w:iCs/>
    </w:rPr>
  </w:style>
  <w:style w:type="character" w:customStyle="1" w:styleId="hps">
    <w:name w:val="hps"/>
    <w:qFormat/>
    <w:rsid w:val="00BB2096"/>
  </w:style>
  <w:style w:type="character" w:customStyle="1" w:styleId="IntenseEmphasis1">
    <w:name w:val="Intense Emphasis1"/>
    <w:basedOn w:val="a3"/>
    <w:uiPriority w:val="21"/>
    <w:qFormat/>
    <w:rsid w:val="00BB2096"/>
    <w:rPr>
      <w:b/>
      <w:bCs/>
      <w:i/>
      <w:iCs/>
      <w:color w:val="4F81BD"/>
    </w:rPr>
  </w:style>
  <w:style w:type="character" w:customStyle="1" w:styleId="EditorsNoteChar1">
    <w:name w:val="Editor's Note Char1"/>
    <w:qFormat/>
    <w:rsid w:val="00BB2096"/>
    <w:rPr>
      <w:rFonts w:ascii="Times New Roman" w:hAnsi="Times New Roman" w:cs="Times New Roman" w:hint="default"/>
      <w:color w:val="FF0000"/>
      <w:lang w:val="en-GB" w:eastAsia="en-US"/>
    </w:rPr>
  </w:style>
  <w:style w:type="character" w:customStyle="1" w:styleId="TAHChar">
    <w:name w:val="TAH Char"/>
    <w:qFormat/>
    <w:locked/>
    <w:rsid w:val="00BB2096"/>
    <w:rPr>
      <w:rFonts w:ascii="Arial" w:hAnsi="Arial" w:cs="Arial" w:hint="default"/>
      <w:b/>
      <w:bCs w:val="0"/>
      <w:sz w:val="18"/>
      <w:lang w:val="en-GB"/>
    </w:rPr>
  </w:style>
  <w:style w:type="character" w:customStyle="1" w:styleId="IntenseEmphasis2">
    <w:name w:val="Intense Emphasis2"/>
    <w:uiPriority w:val="21"/>
    <w:qFormat/>
    <w:rsid w:val="00BB2096"/>
    <w:rPr>
      <w:b/>
      <w:bCs/>
      <w:i/>
      <w:iCs/>
      <w:color w:val="4F81BD"/>
    </w:rPr>
  </w:style>
  <w:style w:type="character" w:customStyle="1" w:styleId="normaltextrun">
    <w:name w:val="normaltextrun"/>
    <w:basedOn w:val="a3"/>
    <w:qFormat/>
    <w:rsid w:val="00BB2096"/>
  </w:style>
  <w:style w:type="character" w:customStyle="1" w:styleId="search-word-mail">
    <w:name w:val="search-word-mail"/>
    <w:qFormat/>
    <w:rsid w:val="00BB2096"/>
  </w:style>
  <w:style w:type="character" w:customStyle="1" w:styleId="word">
    <w:name w:val="word"/>
    <w:basedOn w:val="a3"/>
    <w:qFormat/>
    <w:rsid w:val="00BB2096"/>
  </w:style>
  <w:style w:type="character" w:customStyle="1" w:styleId="1f3">
    <w:name w:val="未处理的提及1"/>
    <w:basedOn w:val="a3"/>
    <w:uiPriority w:val="99"/>
    <w:qFormat/>
    <w:rsid w:val="00BB2096"/>
    <w:rPr>
      <w:color w:val="605E5C"/>
      <w:shd w:val="clear" w:color="auto" w:fill="E1DFDD"/>
    </w:rPr>
  </w:style>
  <w:style w:type="character" w:customStyle="1" w:styleId="affffb">
    <w:name w:val="首标题"/>
    <w:qFormat/>
    <w:rsid w:val="00BB2096"/>
    <w:rPr>
      <w:rFonts w:ascii="Arial" w:eastAsia="SimSun" w:hAnsi="Arial" w:cs="Arial" w:hint="default"/>
      <w:sz w:val="24"/>
      <w:lang w:val="en-US" w:eastAsia="zh-CN" w:bidi="ar-SA"/>
    </w:rPr>
  </w:style>
  <w:style w:type="character" w:customStyle="1" w:styleId="HeaderChar1">
    <w:name w:val="Header Char1"/>
    <w:basedOn w:val="a3"/>
    <w:semiHidden/>
    <w:qFormat/>
    <w:rsid w:val="00BB2096"/>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BB2096"/>
    <w:rPr>
      <w:color w:val="605E5C"/>
      <w:shd w:val="clear" w:color="auto" w:fill="E1DFDD"/>
    </w:rPr>
  </w:style>
  <w:style w:type="table" w:customStyle="1" w:styleId="280">
    <w:name w:val="古典型 28"/>
    <w:basedOn w:val="a4"/>
    <w:next w:val="2e"/>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2"/>
    <w:semiHidden/>
    <w:unhideWhenUsed/>
    <w:qFormat/>
    <w:rsid w:val="00BB2096"/>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BB209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BB20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BB209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BB20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BB209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BB209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BB20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
    <w:name w:val="无列表3"/>
    <w:next w:val="a5"/>
    <w:uiPriority w:val="99"/>
    <w:semiHidden/>
    <w:unhideWhenUsed/>
    <w:rsid w:val="00BB2096"/>
  </w:style>
  <w:style w:type="table" w:customStyle="1" w:styleId="83">
    <w:name w:val="网格型8"/>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d"/>
    <w:qFormat/>
    <w:rsid w:val="00BB20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d"/>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d"/>
    <w:qFormat/>
    <w:rsid w:val="00BB20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d"/>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d"/>
    <w:uiPriority w:val="39"/>
    <w:qFormat/>
    <w:rsid w:val="00BB209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BB2096"/>
    <w:rPr>
      <w:rFonts w:ascii="Times New Roman" w:hAnsi="Times New Roman"/>
      <w:lang w:val="en-US" w:eastAsia="en-US"/>
    </w:rPr>
    <w:tblPr/>
  </w:style>
  <w:style w:type="table" w:customStyle="1" w:styleId="TableGrid65">
    <w:name w:val="Table Grid65"/>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d"/>
    <w:uiPriority w:val="39"/>
    <w:qFormat/>
    <w:rsid w:val="00BB20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BB2096"/>
    <w:rPr>
      <w:rFonts w:ascii="Times New Roman" w:hAnsi="Times New Roman"/>
      <w:lang w:val="en-US" w:eastAsia="en-US"/>
    </w:rPr>
    <w:tblPr/>
  </w:style>
  <w:style w:type="table" w:customStyle="1" w:styleId="Tabellengitternetz1122">
    <w:name w:val="Tabellengitternetz1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BB2096"/>
  </w:style>
  <w:style w:type="table" w:customStyle="1" w:styleId="TableGrid107">
    <w:name w:val="Table Grid107"/>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BB2096"/>
  </w:style>
  <w:style w:type="numbering" w:customStyle="1" w:styleId="LFO19111">
    <w:name w:val="LFO19111"/>
    <w:basedOn w:val="a5"/>
    <w:rsid w:val="00BB2096"/>
  </w:style>
  <w:style w:type="table" w:customStyle="1" w:styleId="TableGrid1232">
    <w:name w:val="Table Grid123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2"/>
    <w:qFormat/>
    <w:rsid w:val="00BB2096"/>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BB209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BB2096"/>
    <w:rPr>
      <w:rFonts w:ascii="Times New Roman" w:hAnsi="Times New Roman"/>
      <w:lang w:val="en-US" w:eastAsia="zh-CN"/>
    </w:rPr>
    <w:tblPr/>
  </w:style>
  <w:style w:type="table" w:customStyle="1" w:styleId="TableGrid541">
    <w:name w:val="Table Grid54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BB2096"/>
    <w:rPr>
      <w:rFonts w:ascii="Times New Roman" w:hAnsi="Times New Roman"/>
      <w:lang w:val="en-US" w:eastAsia="zh-CN"/>
    </w:rPr>
    <w:tblPr/>
  </w:style>
  <w:style w:type="table" w:customStyle="1" w:styleId="TableGrid5111">
    <w:name w:val="Table Grid511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BB209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BB209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BB209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BB209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BB209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BB2096"/>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BB20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BB20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BB209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BB20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BB20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BB20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BB209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BB20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BB209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BB209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BB2096"/>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BB2096"/>
    <w:rPr>
      <w:smallCaps/>
      <w:color w:val="5A5A5A"/>
    </w:rPr>
  </w:style>
  <w:style w:type="paragraph" w:customStyle="1" w:styleId="TOC11">
    <w:name w:val="TOC 标题11"/>
    <w:basedOn w:val="11"/>
    <w:next w:val="a2"/>
    <w:uiPriority w:val="39"/>
    <w:unhideWhenUsed/>
    <w:qFormat/>
    <w:rsid w:val="00BB2096"/>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151">
    <w:name w:val="无列表15"/>
    <w:next w:val="a5"/>
    <w:semiHidden/>
    <w:rsid w:val="00BB2096"/>
  </w:style>
  <w:style w:type="numbering" w:customStyle="1" w:styleId="152">
    <w:name w:val="リストなし15"/>
    <w:next w:val="a5"/>
    <w:uiPriority w:val="99"/>
    <w:semiHidden/>
    <w:unhideWhenUsed/>
    <w:rsid w:val="00BB2096"/>
  </w:style>
  <w:style w:type="numbering" w:customStyle="1" w:styleId="NoList18">
    <w:name w:val="No List18"/>
    <w:next w:val="a5"/>
    <w:uiPriority w:val="99"/>
    <w:semiHidden/>
    <w:unhideWhenUsed/>
    <w:rsid w:val="00BB2096"/>
  </w:style>
  <w:style w:type="numbering" w:customStyle="1" w:styleId="1150">
    <w:name w:val="无列表115"/>
    <w:next w:val="a5"/>
    <w:semiHidden/>
    <w:rsid w:val="00BB2096"/>
  </w:style>
  <w:style w:type="numbering" w:customStyle="1" w:styleId="1141">
    <w:name w:val="リストなし114"/>
    <w:next w:val="a5"/>
    <w:uiPriority w:val="99"/>
    <w:semiHidden/>
    <w:unhideWhenUsed/>
    <w:rsid w:val="00BB2096"/>
  </w:style>
  <w:style w:type="numbering" w:customStyle="1" w:styleId="NoList26">
    <w:name w:val="No List26"/>
    <w:next w:val="a5"/>
    <w:uiPriority w:val="99"/>
    <w:semiHidden/>
    <w:unhideWhenUsed/>
    <w:rsid w:val="00BB2096"/>
  </w:style>
  <w:style w:type="numbering" w:customStyle="1" w:styleId="NoList36">
    <w:name w:val="No List36"/>
    <w:next w:val="a5"/>
    <w:uiPriority w:val="99"/>
    <w:semiHidden/>
    <w:unhideWhenUsed/>
    <w:rsid w:val="00BB2096"/>
  </w:style>
  <w:style w:type="numbering" w:customStyle="1" w:styleId="NoList115">
    <w:name w:val="No List115"/>
    <w:next w:val="a5"/>
    <w:uiPriority w:val="99"/>
    <w:semiHidden/>
    <w:unhideWhenUsed/>
    <w:rsid w:val="00BB2096"/>
  </w:style>
  <w:style w:type="numbering" w:customStyle="1" w:styleId="NoList46">
    <w:name w:val="No List46"/>
    <w:next w:val="a5"/>
    <w:uiPriority w:val="99"/>
    <w:semiHidden/>
    <w:unhideWhenUsed/>
    <w:rsid w:val="00BB2096"/>
  </w:style>
  <w:style w:type="numbering" w:customStyle="1" w:styleId="NoList55">
    <w:name w:val="No List55"/>
    <w:next w:val="a5"/>
    <w:uiPriority w:val="99"/>
    <w:semiHidden/>
    <w:unhideWhenUsed/>
    <w:rsid w:val="00BB2096"/>
  </w:style>
  <w:style w:type="numbering" w:customStyle="1" w:styleId="NoList1115">
    <w:name w:val="No List1115"/>
    <w:next w:val="a5"/>
    <w:uiPriority w:val="99"/>
    <w:semiHidden/>
    <w:unhideWhenUsed/>
    <w:rsid w:val="00BB2096"/>
  </w:style>
  <w:style w:type="numbering" w:customStyle="1" w:styleId="NoList215">
    <w:name w:val="No List215"/>
    <w:next w:val="a5"/>
    <w:uiPriority w:val="99"/>
    <w:semiHidden/>
    <w:unhideWhenUsed/>
    <w:rsid w:val="00BB2096"/>
  </w:style>
  <w:style w:type="numbering" w:customStyle="1" w:styleId="NoList315">
    <w:name w:val="No List315"/>
    <w:next w:val="a5"/>
    <w:uiPriority w:val="99"/>
    <w:semiHidden/>
    <w:unhideWhenUsed/>
    <w:rsid w:val="00BB2096"/>
  </w:style>
  <w:style w:type="numbering" w:customStyle="1" w:styleId="NoList415">
    <w:name w:val="No List415"/>
    <w:next w:val="a5"/>
    <w:uiPriority w:val="99"/>
    <w:semiHidden/>
    <w:unhideWhenUsed/>
    <w:rsid w:val="00BB2096"/>
  </w:style>
  <w:style w:type="numbering" w:customStyle="1" w:styleId="NoList65">
    <w:name w:val="No List65"/>
    <w:next w:val="a5"/>
    <w:uiPriority w:val="99"/>
    <w:semiHidden/>
    <w:unhideWhenUsed/>
    <w:rsid w:val="00BB2096"/>
  </w:style>
  <w:style w:type="numbering" w:customStyle="1" w:styleId="NoList75">
    <w:name w:val="No List75"/>
    <w:next w:val="a5"/>
    <w:uiPriority w:val="99"/>
    <w:semiHidden/>
    <w:unhideWhenUsed/>
    <w:rsid w:val="00BB2096"/>
  </w:style>
  <w:style w:type="numbering" w:customStyle="1" w:styleId="NoList125">
    <w:name w:val="No List125"/>
    <w:next w:val="a5"/>
    <w:uiPriority w:val="99"/>
    <w:semiHidden/>
    <w:unhideWhenUsed/>
    <w:rsid w:val="00BB2096"/>
  </w:style>
  <w:style w:type="numbering" w:customStyle="1" w:styleId="NoList225">
    <w:name w:val="No List225"/>
    <w:next w:val="a5"/>
    <w:uiPriority w:val="99"/>
    <w:semiHidden/>
    <w:unhideWhenUsed/>
    <w:rsid w:val="00BB2096"/>
  </w:style>
  <w:style w:type="numbering" w:customStyle="1" w:styleId="NoList325">
    <w:name w:val="No List325"/>
    <w:next w:val="a5"/>
    <w:uiPriority w:val="99"/>
    <w:semiHidden/>
    <w:unhideWhenUsed/>
    <w:rsid w:val="00BB2096"/>
  </w:style>
  <w:style w:type="numbering" w:customStyle="1" w:styleId="NoList424">
    <w:name w:val="No List424"/>
    <w:next w:val="a5"/>
    <w:uiPriority w:val="99"/>
    <w:semiHidden/>
    <w:unhideWhenUsed/>
    <w:rsid w:val="00BB2096"/>
  </w:style>
  <w:style w:type="numbering" w:customStyle="1" w:styleId="NoList514">
    <w:name w:val="No List514"/>
    <w:next w:val="a5"/>
    <w:uiPriority w:val="99"/>
    <w:semiHidden/>
    <w:unhideWhenUsed/>
    <w:rsid w:val="00BB2096"/>
  </w:style>
  <w:style w:type="numbering" w:customStyle="1" w:styleId="NoList2114">
    <w:name w:val="No List2114"/>
    <w:next w:val="a5"/>
    <w:uiPriority w:val="99"/>
    <w:semiHidden/>
    <w:unhideWhenUsed/>
    <w:rsid w:val="00BB2096"/>
  </w:style>
  <w:style w:type="numbering" w:customStyle="1" w:styleId="NoList3114">
    <w:name w:val="No List3114"/>
    <w:next w:val="a5"/>
    <w:uiPriority w:val="99"/>
    <w:semiHidden/>
    <w:unhideWhenUsed/>
    <w:rsid w:val="00BB2096"/>
  </w:style>
  <w:style w:type="numbering" w:customStyle="1" w:styleId="NoList4114">
    <w:name w:val="No List4114"/>
    <w:next w:val="a5"/>
    <w:uiPriority w:val="99"/>
    <w:semiHidden/>
    <w:unhideWhenUsed/>
    <w:rsid w:val="00BB2096"/>
  </w:style>
  <w:style w:type="numbering" w:customStyle="1" w:styleId="NoList614">
    <w:name w:val="No List614"/>
    <w:next w:val="a5"/>
    <w:uiPriority w:val="99"/>
    <w:semiHidden/>
    <w:unhideWhenUsed/>
    <w:rsid w:val="00BB2096"/>
  </w:style>
  <w:style w:type="numbering" w:customStyle="1" w:styleId="11140">
    <w:name w:val="无列表1114"/>
    <w:next w:val="a5"/>
    <w:semiHidden/>
    <w:rsid w:val="00BB2096"/>
  </w:style>
  <w:style w:type="numbering" w:customStyle="1" w:styleId="NoList11114">
    <w:name w:val="No List11114"/>
    <w:next w:val="a5"/>
    <w:uiPriority w:val="99"/>
    <w:semiHidden/>
    <w:unhideWhenUsed/>
    <w:rsid w:val="00BB2096"/>
  </w:style>
  <w:style w:type="numbering" w:customStyle="1" w:styleId="NoList714">
    <w:name w:val="No List714"/>
    <w:next w:val="a5"/>
    <w:uiPriority w:val="99"/>
    <w:semiHidden/>
    <w:unhideWhenUsed/>
    <w:rsid w:val="00BB2096"/>
  </w:style>
  <w:style w:type="numbering" w:customStyle="1" w:styleId="NoList1214">
    <w:name w:val="No List1214"/>
    <w:next w:val="a5"/>
    <w:uiPriority w:val="99"/>
    <w:semiHidden/>
    <w:unhideWhenUsed/>
    <w:rsid w:val="00BB2096"/>
  </w:style>
  <w:style w:type="numbering" w:customStyle="1" w:styleId="NoList2214">
    <w:name w:val="No List2214"/>
    <w:next w:val="a5"/>
    <w:uiPriority w:val="99"/>
    <w:semiHidden/>
    <w:unhideWhenUsed/>
    <w:rsid w:val="00BB2096"/>
  </w:style>
  <w:style w:type="numbering" w:customStyle="1" w:styleId="NoList3214">
    <w:name w:val="No List3214"/>
    <w:next w:val="a5"/>
    <w:uiPriority w:val="99"/>
    <w:semiHidden/>
    <w:unhideWhenUsed/>
    <w:rsid w:val="00BB2096"/>
  </w:style>
  <w:style w:type="numbering" w:customStyle="1" w:styleId="NoList84">
    <w:name w:val="No List84"/>
    <w:next w:val="a5"/>
    <w:uiPriority w:val="99"/>
    <w:semiHidden/>
    <w:unhideWhenUsed/>
    <w:rsid w:val="00BB2096"/>
  </w:style>
  <w:style w:type="numbering" w:customStyle="1" w:styleId="NoList94">
    <w:name w:val="No List94"/>
    <w:next w:val="a5"/>
    <w:uiPriority w:val="99"/>
    <w:semiHidden/>
    <w:unhideWhenUsed/>
    <w:rsid w:val="00BB2096"/>
  </w:style>
  <w:style w:type="numbering" w:customStyle="1" w:styleId="NoList814">
    <w:name w:val="No List814"/>
    <w:next w:val="a5"/>
    <w:uiPriority w:val="99"/>
    <w:semiHidden/>
    <w:unhideWhenUsed/>
    <w:rsid w:val="00BB2096"/>
  </w:style>
  <w:style w:type="numbering" w:customStyle="1" w:styleId="NoList913">
    <w:name w:val="No List913"/>
    <w:next w:val="a5"/>
    <w:uiPriority w:val="99"/>
    <w:semiHidden/>
    <w:unhideWhenUsed/>
    <w:rsid w:val="00BB2096"/>
  </w:style>
  <w:style w:type="numbering" w:customStyle="1" w:styleId="LFO194">
    <w:name w:val="LFO194"/>
    <w:basedOn w:val="a5"/>
    <w:rsid w:val="00BB2096"/>
  </w:style>
  <w:style w:type="numbering" w:customStyle="1" w:styleId="NoList103">
    <w:name w:val="No List103"/>
    <w:next w:val="a5"/>
    <w:uiPriority w:val="99"/>
    <w:semiHidden/>
    <w:unhideWhenUsed/>
    <w:rsid w:val="00BB2096"/>
  </w:style>
  <w:style w:type="numbering" w:customStyle="1" w:styleId="LFO1913">
    <w:name w:val="LFO1913"/>
    <w:basedOn w:val="a5"/>
    <w:rsid w:val="00BB2096"/>
  </w:style>
  <w:style w:type="numbering" w:customStyle="1" w:styleId="1211">
    <w:name w:val="无列表121"/>
    <w:next w:val="a5"/>
    <w:semiHidden/>
    <w:rsid w:val="00BB2096"/>
  </w:style>
  <w:style w:type="numbering" w:customStyle="1" w:styleId="1212">
    <w:name w:val="リストなし121"/>
    <w:next w:val="a5"/>
    <w:uiPriority w:val="99"/>
    <w:semiHidden/>
    <w:unhideWhenUsed/>
    <w:rsid w:val="00BB2096"/>
  </w:style>
  <w:style w:type="numbering" w:customStyle="1" w:styleId="11112">
    <w:name w:val="リストなし1111"/>
    <w:next w:val="a5"/>
    <w:uiPriority w:val="99"/>
    <w:semiHidden/>
    <w:unhideWhenUsed/>
    <w:rsid w:val="00BB2096"/>
  </w:style>
  <w:style w:type="numbering" w:customStyle="1" w:styleId="NoList131">
    <w:name w:val="No List131"/>
    <w:next w:val="a5"/>
    <w:uiPriority w:val="99"/>
    <w:semiHidden/>
    <w:unhideWhenUsed/>
    <w:rsid w:val="00BB2096"/>
  </w:style>
  <w:style w:type="numbering" w:customStyle="1" w:styleId="NoList231">
    <w:name w:val="No List231"/>
    <w:next w:val="a5"/>
    <w:uiPriority w:val="99"/>
    <w:semiHidden/>
    <w:unhideWhenUsed/>
    <w:rsid w:val="00BB2096"/>
  </w:style>
  <w:style w:type="numbering" w:customStyle="1" w:styleId="NoList331">
    <w:name w:val="No List331"/>
    <w:next w:val="a5"/>
    <w:uiPriority w:val="99"/>
    <w:semiHidden/>
    <w:unhideWhenUsed/>
    <w:rsid w:val="00BB2096"/>
  </w:style>
  <w:style w:type="numbering" w:customStyle="1" w:styleId="NoList431">
    <w:name w:val="No List431"/>
    <w:next w:val="a5"/>
    <w:uiPriority w:val="99"/>
    <w:semiHidden/>
    <w:unhideWhenUsed/>
    <w:rsid w:val="00BB2096"/>
  </w:style>
  <w:style w:type="numbering" w:customStyle="1" w:styleId="NoList521">
    <w:name w:val="No List521"/>
    <w:next w:val="a5"/>
    <w:uiPriority w:val="99"/>
    <w:semiHidden/>
    <w:unhideWhenUsed/>
    <w:rsid w:val="00BB2096"/>
  </w:style>
  <w:style w:type="numbering" w:customStyle="1" w:styleId="NoList621">
    <w:name w:val="No List621"/>
    <w:next w:val="a5"/>
    <w:uiPriority w:val="99"/>
    <w:semiHidden/>
    <w:unhideWhenUsed/>
    <w:rsid w:val="00BB2096"/>
  </w:style>
  <w:style w:type="numbering" w:customStyle="1" w:styleId="NoList721">
    <w:name w:val="No List721"/>
    <w:next w:val="a5"/>
    <w:uiPriority w:val="99"/>
    <w:semiHidden/>
    <w:unhideWhenUsed/>
    <w:rsid w:val="00BB2096"/>
  </w:style>
  <w:style w:type="numbering" w:customStyle="1" w:styleId="NoList1121">
    <w:name w:val="No List1121"/>
    <w:next w:val="a5"/>
    <w:uiPriority w:val="99"/>
    <w:semiHidden/>
    <w:unhideWhenUsed/>
    <w:rsid w:val="00BB2096"/>
  </w:style>
  <w:style w:type="numbering" w:customStyle="1" w:styleId="NoList2121">
    <w:name w:val="No List2121"/>
    <w:next w:val="a5"/>
    <w:uiPriority w:val="99"/>
    <w:semiHidden/>
    <w:unhideWhenUsed/>
    <w:rsid w:val="00BB2096"/>
  </w:style>
  <w:style w:type="numbering" w:customStyle="1" w:styleId="NoList3121">
    <w:name w:val="No List3121"/>
    <w:next w:val="a5"/>
    <w:uiPriority w:val="99"/>
    <w:semiHidden/>
    <w:unhideWhenUsed/>
    <w:rsid w:val="00BB2096"/>
  </w:style>
  <w:style w:type="numbering" w:customStyle="1" w:styleId="NoList4121">
    <w:name w:val="No List4121"/>
    <w:next w:val="a5"/>
    <w:uiPriority w:val="99"/>
    <w:semiHidden/>
    <w:unhideWhenUsed/>
    <w:rsid w:val="00BB2096"/>
  </w:style>
  <w:style w:type="numbering" w:customStyle="1" w:styleId="NoList5111">
    <w:name w:val="No List5111"/>
    <w:next w:val="a5"/>
    <w:uiPriority w:val="99"/>
    <w:semiHidden/>
    <w:unhideWhenUsed/>
    <w:rsid w:val="00BB2096"/>
  </w:style>
  <w:style w:type="numbering" w:customStyle="1" w:styleId="NoList6111">
    <w:name w:val="No List6111"/>
    <w:next w:val="a5"/>
    <w:uiPriority w:val="99"/>
    <w:semiHidden/>
    <w:unhideWhenUsed/>
    <w:rsid w:val="00BB2096"/>
  </w:style>
  <w:style w:type="numbering" w:customStyle="1" w:styleId="NoList7111">
    <w:name w:val="No List7111"/>
    <w:next w:val="a5"/>
    <w:uiPriority w:val="99"/>
    <w:semiHidden/>
    <w:unhideWhenUsed/>
    <w:rsid w:val="00BB2096"/>
  </w:style>
  <w:style w:type="numbering" w:customStyle="1" w:styleId="NoList8111">
    <w:name w:val="No List8111"/>
    <w:next w:val="a5"/>
    <w:uiPriority w:val="99"/>
    <w:semiHidden/>
    <w:unhideWhenUsed/>
    <w:rsid w:val="00BB2096"/>
  </w:style>
  <w:style w:type="numbering" w:customStyle="1" w:styleId="NoList1221">
    <w:name w:val="No List1221"/>
    <w:next w:val="a5"/>
    <w:uiPriority w:val="99"/>
    <w:semiHidden/>
    <w:rsid w:val="00BB2096"/>
  </w:style>
  <w:style w:type="numbering" w:customStyle="1" w:styleId="NoList11121">
    <w:name w:val="No List11121"/>
    <w:next w:val="a5"/>
    <w:uiPriority w:val="99"/>
    <w:semiHidden/>
    <w:unhideWhenUsed/>
    <w:rsid w:val="00BB2096"/>
  </w:style>
  <w:style w:type="numbering" w:customStyle="1" w:styleId="11210">
    <w:name w:val="无列表1121"/>
    <w:next w:val="a5"/>
    <w:semiHidden/>
    <w:rsid w:val="00BB2096"/>
  </w:style>
  <w:style w:type="numbering" w:customStyle="1" w:styleId="NoList2221">
    <w:name w:val="No List2221"/>
    <w:next w:val="a5"/>
    <w:uiPriority w:val="99"/>
    <w:semiHidden/>
    <w:unhideWhenUsed/>
    <w:rsid w:val="00BB2096"/>
  </w:style>
  <w:style w:type="numbering" w:customStyle="1" w:styleId="NoList3221">
    <w:name w:val="No List3221"/>
    <w:next w:val="a5"/>
    <w:uiPriority w:val="99"/>
    <w:semiHidden/>
    <w:unhideWhenUsed/>
    <w:rsid w:val="00BB2096"/>
  </w:style>
  <w:style w:type="numbering" w:customStyle="1" w:styleId="NoList4211">
    <w:name w:val="No List4211"/>
    <w:next w:val="a5"/>
    <w:uiPriority w:val="99"/>
    <w:semiHidden/>
    <w:unhideWhenUsed/>
    <w:rsid w:val="00BB2096"/>
  </w:style>
  <w:style w:type="numbering" w:customStyle="1" w:styleId="NoList21111">
    <w:name w:val="No List21111"/>
    <w:next w:val="a5"/>
    <w:uiPriority w:val="99"/>
    <w:semiHidden/>
    <w:unhideWhenUsed/>
    <w:rsid w:val="00BB2096"/>
  </w:style>
  <w:style w:type="numbering" w:customStyle="1" w:styleId="NoList31111">
    <w:name w:val="No List31111"/>
    <w:next w:val="a5"/>
    <w:uiPriority w:val="99"/>
    <w:semiHidden/>
    <w:unhideWhenUsed/>
    <w:rsid w:val="00BB2096"/>
  </w:style>
  <w:style w:type="numbering" w:customStyle="1" w:styleId="NoList41111">
    <w:name w:val="No List41111"/>
    <w:next w:val="a5"/>
    <w:uiPriority w:val="99"/>
    <w:semiHidden/>
    <w:unhideWhenUsed/>
    <w:rsid w:val="00BB2096"/>
  </w:style>
  <w:style w:type="numbering" w:customStyle="1" w:styleId="NoList111111">
    <w:name w:val="No List111111"/>
    <w:next w:val="a5"/>
    <w:uiPriority w:val="99"/>
    <w:semiHidden/>
    <w:unhideWhenUsed/>
    <w:rsid w:val="00BB2096"/>
  </w:style>
  <w:style w:type="numbering" w:customStyle="1" w:styleId="NoList12111">
    <w:name w:val="No List12111"/>
    <w:next w:val="a5"/>
    <w:uiPriority w:val="99"/>
    <w:semiHidden/>
    <w:unhideWhenUsed/>
    <w:rsid w:val="00BB2096"/>
  </w:style>
  <w:style w:type="numbering" w:customStyle="1" w:styleId="NoList22111">
    <w:name w:val="No List22111"/>
    <w:next w:val="a5"/>
    <w:uiPriority w:val="99"/>
    <w:semiHidden/>
    <w:unhideWhenUsed/>
    <w:rsid w:val="00BB2096"/>
  </w:style>
  <w:style w:type="numbering" w:customStyle="1" w:styleId="NoList32111">
    <w:name w:val="No List32111"/>
    <w:next w:val="a5"/>
    <w:uiPriority w:val="99"/>
    <w:semiHidden/>
    <w:unhideWhenUsed/>
    <w:rsid w:val="00BB2096"/>
  </w:style>
  <w:style w:type="numbering" w:customStyle="1" w:styleId="NoList141">
    <w:name w:val="No List141"/>
    <w:next w:val="a5"/>
    <w:uiPriority w:val="99"/>
    <w:semiHidden/>
    <w:unhideWhenUsed/>
    <w:rsid w:val="00BB2096"/>
  </w:style>
  <w:style w:type="numbering" w:customStyle="1" w:styleId="NoList151">
    <w:name w:val="No List151"/>
    <w:next w:val="a5"/>
    <w:uiPriority w:val="99"/>
    <w:semiHidden/>
    <w:unhideWhenUsed/>
    <w:rsid w:val="00BB2096"/>
  </w:style>
  <w:style w:type="numbering" w:customStyle="1" w:styleId="NoList241">
    <w:name w:val="No List241"/>
    <w:next w:val="a5"/>
    <w:uiPriority w:val="99"/>
    <w:semiHidden/>
    <w:unhideWhenUsed/>
    <w:rsid w:val="00BB2096"/>
  </w:style>
  <w:style w:type="numbering" w:customStyle="1" w:styleId="NoList341">
    <w:name w:val="No List341"/>
    <w:next w:val="a5"/>
    <w:uiPriority w:val="99"/>
    <w:semiHidden/>
    <w:unhideWhenUsed/>
    <w:rsid w:val="00BB2096"/>
  </w:style>
  <w:style w:type="numbering" w:customStyle="1" w:styleId="NoList441">
    <w:name w:val="No List441"/>
    <w:next w:val="a5"/>
    <w:uiPriority w:val="99"/>
    <w:semiHidden/>
    <w:unhideWhenUsed/>
    <w:rsid w:val="00BB2096"/>
  </w:style>
  <w:style w:type="numbering" w:customStyle="1" w:styleId="NoList531">
    <w:name w:val="No List531"/>
    <w:next w:val="a5"/>
    <w:uiPriority w:val="99"/>
    <w:semiHidden/>
    <w:unhideWhenUsed/>
    <w:rsid w:val="00BB2096"/>
  </w:style>
  <w:style w:type="numbering" w:customStyle="1" w:styleId="NoList631">
    <w:name w:val="No List631"/>
    <w:next w:val="a5"/>
    <w:uiPriority w:val="99"/>
    <w:semiHidden/>
    <w:unhideWhenUsed/>
    <w:rsid w:val="00BB2096"/>
  </w:style>
  <w:style w:type="numbering" w:customStyle="1" w:styleId="NoList731">
    <w:name w:val="No List731"/>
    <w:next w:val="a5"/>
    <w:uiPriority w:val="99"/>
    <w:semiHidden/>
    <w:unhideWhenUsed/>
    <w:rsid w:val="00BB2096"/>
  </w:style>
  <w:style w:type="numbering" w:customStyle="1" w:styleId="NoList821">
    <w:name w:val="No List821"/>
    <w:next w:val="a5"/>
    <w:uiPriority w:val="99"/>
    <w:semiHidden/>
    <w:unhideWhenUsed/>
    <w:rsid w:val="00BB2096"/>
  </w:style>
  <w:style w:type="numbering" w:customStyle="1" w:styleId="NoList921">
    <w:name w:val="No List921"/>
    <w:next w:val="a5"/>
    <w:uiPriority w:val="99"/>
    <w:semiHidden/>
    <w:unhideWhenUsed/>
    <w:rsid w:val="00BB2096"/>
  </w:style>
  <w:style w:type="numbering" w:customStyle="1" w:styleId="NoList1131">
    <w:name w:val="No List1131"/>
    <w:next w:val="a5"/>
    <w:uiPriority w:val="99"/>
    <w:semiHidden/>
    <w:unhideWhenUsed/>
    <w:rsid w:val="00BB2096"/>
  </w:style>
  <w:style w:type="numbering" w:customStyle="1" w:styleId="NoList2131">
    <w:name w:val="No List2131"/>
    <w:next w:val="a5"/>
    <w:uiPriority w:val="99"/>
    <w:semiHidden/>
    <w:unhideWhenUsed/>
    <w:rsid w:val="00BB2096"/>
  </w:style>
  <w:style w:type="numbering" w:customStyle="1" w:styleId="NoList3131">
    <w:name w:val="No List3131"/>
    <w:next w:val="a5"/>
    <w:uiPriority w:val="99"/>
    <w:semiHidden/>
    <w:unhideWhenUsed/>
    <w:rsid w:val="00BB2096"/>
  </w:style>
  <w:style w:type="numbering" w:customStyle="1" w:styleId="NoList4131">
    <w:name w:val="No List4131"/>
    <w:next w:val="a5"/>
    <w:uiPriority w:val="99"/>
    <w:semiHidden/>
    <w:unhideWhenUsed/>
    <w:rsid w:val="00BB2096"/>
  </w:style>
  <w:style w:type="numbering" w:customStyle="1" w:styleId="NoList5121">
    <w:name w:val="No List5121"/>
    <w:next w:val="a5"/>
    <w:uiPriority w:val="99"/>
    <w:semiHidden/>
    <w:unhideWhenUsed/>
    <w:rsid w:val="00BB2096"/>
  </w:style>
  <w:style w:type="numbering" w:customStyle="1" w:styleId="NoList6121">
    <w:name w:val="No List6121"/>
    <w:next w:val="a5"/>
    <w:uiPriority w:val="99"/>
    <w:semiHidden/>
    <w:unhideWhenUsed/>
    <w:rsid w:val="00BB2096"/>
  </w:style>
  <w:style w:type="numbering" w:customStyle="1" w:styleId="NoList7121">
    <w:name w:val="No List7121"/>
    <w:next w:val="a5"/>
    <w:uiPriority w:val="99"/>
    <w:semiHidden/>
    <w:unhideWhenUsed/>
    <w:rsid w:val="00BB2096"/>
  </w:style>
  <w:style w:type="numbering" w:customStyle="1" w:styleId="NoList8121">
    <w:name w:val="No List8121"/>
    <w:next w:val="a5"/>
    <w:uiPriority w:val="99"/>
    <w:semiHidden/>
    <w:unhideWhenUsed/>
    <w:rsid w:val="00BB2096"/>
  </w:style>
  <w:style w:type="numbering" w:customStyle="1" w:styleId="NoList9111">
    <w:name w:val="No List9111"/>
    <w:next w:val="a5"/>
    <w:uiPriority w:val="99"/>
    <w:semiHidden/>
    <w:unhideWhenUsed/>
    <w:rsid w:val="00BB2096"/>
  </w:style>
  <w:style w:type="numbering" w:customStyle="1" w:styleId="NoList1011">
    <w:name w:val="No List1011"/>
    <w:next w:val="a5"/>
    <w:uiPriority w:val="99"/>
    <w:semiHidden/>
    <w:unhideWhenUsed/>
    <w:rsid w:val="00BB2096"/>
  </w:style>
  <w:style w:type="numbering" w:customStyle="1" w:styleId="NoList1231">
    <w:name w:val="No List1231"/>
    <w:next w:val="a5"/>
    <w:uiPriority w:val="99"/>
    <w:semiHidden/>
    <w:rsid w:val="00BB2096"/>
  </w:style>
  <w:style w:type="numbering" w:customStyle="1" w:styleId="NoList11131">
    <w:name w:val="No List11131"/>
    <w:next w:val="a5"/>
    <w:uiPriority w:val="99"/>
    <w:semiHidden/>
    <w:unhideWhenUsed/>
    <w:rsid w:val="00BB2096"/>
  </w:style>
  <w:style w:type="numbering" w:customStyle="1" w:styleId="1311">
    <w:name w:val="无列表131"/>
    <w:next w:val="a5"/>
    <w:semiHidden/>
    <w:rsid w:val="00BB2096"/>
  </w:style>
  <w:style w:type="numbering" w:customStyle="1" w:styleId="1312">
    <w:name w:val="リストなし131"/>
    <w:next w:val="a5"/>
    <w:uiPriority w:val="99"/>
    <w:semiHidden/>
    <w:unhideWhenUsed/>
    <w:rsid w:val="00BB2096"/>
  </w:style>
  <w:style w:type="numbering" w:customStyle="1" w:styleId="11310">
    <w:name w:val="无列表1131"/>
    <w:next w:val="a5"/>
    <w:semiHidden/>
    <w:rsid w:val="00BB2096"/>
  </w:style>
  <w:style w:type="numbering" w:customStyle="1" w:styleId="11211">
    <w:name w:val="リストなし1121"/>
    <w:next w:val="a5"/>
    <w:uiPriority w:val="99"/>
    <w:semiHidden/>
    <w:unhideWhenUsed/>
    <w:rsid w:val="00BB2096"/>
  </w:style>
  <w:style w:type="numbering" w:customStyle="1" w:styleId="NoList2231">
    <w:name w:val="No List2231"/>
    <w:next w:val="a5"/>
    <w:uiPriority w:val="99"/>
    <w:semiHidden/>
    <w:unhideWhenUsed/>
    <w:rsid w:val="00BB2096"/>
  </w:style>
  <w:style w:type="numbering" w:customStyle="1" w:styleId="NoList3231">
    <w:name w:val="No List3231"/>
    <w:next w:val="a5"/>
    <w:uiPriority w:val="99"/>
    <w:semiHidden/>
    <w:unhideWhenUsed/>
    <w:rsid w:val="00BB2096"/>
  </w:style>
  <w:style w:type="numbering" w:customStyle="1" w:styleId="NoList4221">
    <w:name w:val="No List4221"/>
    <w:next w:val="a5"/>
    <w:uiPriority w:val="99"/>
    <w:semiHidden/>
    <w:unhideWhenUsed/>
    <w:rsid w:val="00BB2096"/>
  </w:style>
  <w:style w:type="numbering" w:customStyle="1" w:styleId="NoList21121">
    <w:name w:val="No List21121"/>
    <w:next w:val="a5"/>
    <w:uiPriority w:val="99"/>
    <w:semiHidden/>
    <w:unhideWhenUsed/>
    <w:rsid w:val="00BB2096"/>
  </w:style>
  <w:style w:type="numbering" w:customStyle="1" w:styleId="NoList31121">
    <w:name w:val="No List31121"/>
    <w:next w:val="a5"/>
    <w:uiPriority w:val="99"/>
    <w:semiHidden/>
    <w:unhideWhenUsed/>
    <w:rsid w:val="00BB2096"/>
  </w:style>
  <w:style w:type="numbering" w:customStyle="1" w:styleId="NoList41121">
    <w:name w:val="No List41121"/>
    <w:next w:val="a5"/>
    <w:uiPriority w:val="99"/>
    <w:semiHidden/>
    <w:unhideWhenUsed/>
    <w:rsid w:val="00BB2096"/>
  </w:style>
  <w:style w:type="numbering" w:customStyle="1" w:styleId="11121">
    <w:name w:val="无列表11121"/>
    <w:next w:val="a5"/>
    <w:semiHidden/>
    <w:rsid w:val="00BB2096"/>
  </w:style>
  <w:style w:type="numbering" w:customStyle="1" w:styleId="NoList111121">
    <w:name w:val="No List111121"/>
    <w:next w:val="a5"/>
    <w:uiPriority w:val="99"/>
    <w:semiHidden/>
    <w:unhideWhenUsed/>
    <w:rsid w:val="00BB2096"/>
  </w:style>
  <w:style w:type="numbering" w:customStyle="1" w:styleId="NoList12121">
    <w:name w:val="No List12121"/>
    <w:next w:val="a5"/>
    <w:uiPriority w:val="99"/>
    <w:semiHidden/>
    <w:unhideWhenUsed/>
    <w:rsid w:val="00BB2096"/>
  </w:style>
  <w:style w:type="numbering" w:customStyle="1" w:styleId="NoList22121">
    <w:name w:val="No List22121"/>
    <w:next w:val="a5"/>
    <w:uiPriority w:val="99"/>
    <w:semiHidden/>
    <w:unhideWhenUsed/>
    <w:rsid w:val="00BB2096"/>
  </w:style>
  <w:style w:type="numbering" w:customStyle="1" w:styleId="NoList32121">
    <w:name w:val="No List32121"/>
    <w:next w:val="a5"/>
    <w:uiPriority w:val="99"/>
    <w:semiHidden/>
    <w:unhideWhenUsed/>
    <w:rsid w:val="00BB2096"/>
  </w:style>
  <w:style w:type="numbering" w:customStyle="1" w:styleId="NoList161">
    <w:name w:val="No List161"/>
    <w:next w:val="a5"/>
    <w:uiPriority w:val="99"/>
    <w:semiHidden/>
    <w:unhideWhenUsed/>
    <w:rsid w:val="00BB2096"/>
  </w:style>
  <w:style w:type="numbering" w:customStyle="1" w:styleId="NoList171">
    <w:name w:val="No List171"/>
    <w:next w:val="a5"/>
    <w:uiPriority w:val="99"/>
    <w:semiHidden/>
    <w:unhideWhenUsed/>
    <w:rsid w:val="00BB2096"/>
  </w:style>
  <w:style w:type="numbering" w:customStyle="1" w:styleId="NoList251">
    <w:name w:val="No List251"/>
    <w:next w:val="a5"/>
    <w:uiPriority w:val="99"/>
    <w:semiHidden/>
    <w:unhideWhenUsed/>
    <w:rsid w:val="00BB2096"/>
  </w:style>
  <w:style w:type="numbering" w:customStyle="1" w:styleId="NoList351">
    <w:name w:val="No List351"/>
    <w:next w:val="a5"/>
    <w:uiPriority w:val="99"/>
    <w:semiHidden/>
    <w:unhideWhenUsed/>
    <w:rsid w:val="00BB2096"/>
  </w:style>
  <w:style w:type="numbering" w:customStyle="1" w:styleId="NoList451">
    <w:name w:val="No List451"/>
    <w:next w:val="a5"/>
    <w:uiPriority w:val="99"/>
    <w:semiHidden/>
    <w:unhideWhenUsed/>
    <w:rsid w:val="00BB2096"/>
  </w:style>
  <w:style w:type="numbering" w:customStyle="1" w:styleId="NoList541">
    <w:name w:val="No List541"/>
    <w:next w:val="a5"/>
    <w:uiPriority w:val="99"/>
    <w:semiHidden/>
    <w:unhideWhenUsed/>
    <w:rsid w:val="00BB2096"/>
  </w:style>
  <w:style w:type="numbering" w:customStyle="1" w:styleId="NoList641">
    <w:name w:val="No List641"/>
    <w:next w:val="a5"/>
    <w:uiPriority w:val="99"/>
    <w:semiHidden/>
    <w:unhideWhenUsed/>
    <w:rsid w:val="00BB2096"/>
  </w:style>
  <w:style w:type="numbering" w:customStyle="1" w:styleId="NoList741">
    <w:name w:val="No List741"/>
    <w:next w:val="a5"/>
    <w:uiPriority w:val="99"/>
    <w:semiHidden/>
    <w:unhideWhenUsed/>
    <w:rsid w:val="00BB2096"/>
  </w:style>
  <w:style w:type="numbering" w:customStyle="1" w:styleId="NoList831">
    <w:name w:val="No List831"/>
    <w:next w:val="a5"/>
    <w:uiPriority w:val="99"/>
    <w:semiHidden/>
    <w:unhideWhenUsed/>
    <w:rsid w:val="00BB2096"/>
  </w:style>
  <w:style w:type="numbering" w:customStyle="1" w:styleId="NoList931">
    <w:name w:val="No List931"/>
    <w:next w:val="a5"/>
    <w:uiPriority w:val="99"/>
    <w:semiHidden/>
    <w:unhideWhenUsed/>
    <w:rsid w:val="00BB2096"/>
  </w:style>
  <w:style w:type="numbering" w:customStyle="1" w:styleId="NoList1141">
    <w:name w:val="No List1141"/>
    <w:next w:val="a5"/>
    <w:uiPriority w:val="99"/>
    <w:semiHidden/>
    <w:unhideWhenUsed/>
    <w:rsid w:val="00BB2096"/>
  </w:style>
  <w:style w:type="numbering" w:customStyle="1" w:styleId="NoList2141">
    <w:name w:val="No List2141"/>
    <w:next w:val="a5"/>
    <w:uiPriority w:val="99"/>
    <w:semiHidden/>
    <w:unhideWhenUsed/>
    <w:rsid w:val="00BB2096"/>
  </w:style>
  <w:style w:type="numbering" w:customStyle="1" w:styleId="NoList3141">
    <w:name w:val="No List3141"/>
    <w:next w:val="a5"/>
    <w:uiPriority w:val="99"/>
    <w:semiHidden/>
    <w:unhideWhenUsed/>
    <w:rsid w:val="00BB2096"/>
  </w:style>
  <w:style w:type="numbering" w:customStyle="1" w:styleId="NoList4141">
    <w:name w:val="No List4141"/>
    <w:next w:val="a5"/>
    <w:uiPriority w:val="99"/>
    <w:semiHidden/>
    <w:unhideWhenUsed/>
    <w:rsid w:val="00BB2096"/>
  </w:style>
  <w:style w:type="numbering" w:customStyle="1" w:styleId="NoList5131">
    <w:name w:val="No List5131"/>
    <w:next w:val="a5"/>
    <w:uiPriority w:val="99"/>
    <w:semiHidden/>
    <w:unhideWhenUsed/>
    <w:rsid w:val="00BB2096"/>
  </w:style>
  <w:style w:type="numbering" w:customStyle="1" w:styleId="NoList6131">
    <w:name w:val="No List6131"/>
    <w:next w:val="a5"/>
    <w:uiPriority w:val="99"/>
    <w:semiHidden/>
    <w:unhideWhenUsed/>
    <w:rsid w:val="00BB2096"/>
  </w:style>
  <w:style w:type="numbering" w:customStyle="1" w:styleId="NoList7131">
    <w:name w:val="No List7131"/>
    <w:next w:val="a5"/>
    <w:uiPriority w:val="99"/>
    <w:semiHidden/>
    <w:unhideWhenUsed/>
    <w:rsid w:val="00BB2096"/>
  </w:style>
  <w:style w:type="numbering" w:customStyle="1" w:styleId="NoList8131">
    <w:name w:val="No List8131"/>
    <w:next w:val="a5"/>
    <w:uiPriority w:val="99"/>
    <w:semiHidden/>
    <w:unhideWhenUsed/>
    <w:rsid w:val="00BB2096"/>
  </w:style>
  <w:style w:type="numbering" w:customStyle="1" w:styleId="NoList9121">
    <w:name w:val="No List9121"/>
    <w:next w:val="a5"/>
    <w:uiPriority w:val="99"/>
    <w:semiHidden/>
    <w:unhideWhenUsed/>
    <w:rsid w:val="00BB2096"/>
  </w:style>
  <w:style w:type="numbering" w:customStyle="1" w:styleId="LFO1931">
    <w:name w:val="LFO1931"/>
    <w:basedOn w:val="a5"/>
    <w:rsid w:val="00BB2096"/>
  </w:style>
  <w:style w:type="numbering" w:customStyle="1" w:styleId="NoList1021">
    <w:name w:val="No List1021"/>
    <w:next w:val="a5"/>
    <w:uiPriority w:val="99"/>
    <w:semiHidden/>
    <w:unhideWhenUsed/>
    <w:rsid w:val="00BB2096"/>
  </w:style>
  <w:style w:type="numbering" w:customStyle="1" w:styleId="LFO19121">
    <w:name w:val="LFO19121"/>
    <w:basedOn w:val="a5"/>
    <w:rsid w:val="00BB2096"/>
  </w:style>
  <w:style w:type="numbering" w:customStyle="1" w:styleId="NoList1241">
    <w:name w:val="No List1241"/>
    <w:next w:val="a5"/>
    <w:uiPriority w:val="99"/>
    <w:semiHidden/>
    <w:rsid w:val="00BB2096"/>
  </w:style>
  <w:style w:type="numbering" w:customStyle="1" w:styleId="NoList11141">
    <w:name w:val="No List11141"/>
    <w:next w:val="a5"/>
    <w:uiPriority w:val="99"/>
    <w:semiHidden/>
    <w:unhideWhenUsed/>
    <w:rsid w:val="00BB2096"/>
  </w:style>
  <w:style w:type="numbering" w:customStyle="1" w:styleId="1411">
    <w:name w:val="无列表141"/>
    <w:next w:val="a5"/>
    <w:semiHidden/>
    <w:rsid w:val="00BB2096"/>
  </w:style>
  <w:style w:type="numbering" w:customStyle="1" w:styleId="1412">
    <w:name w:val="リストなし141"/>
    <w:next w:val="a5"/>
    <w:uiPriority w:val="99"/>
    <w:semiHidden/>
    <w:unhideWhenUsed/>
    <w:rsid w:val="00BB2096"/>
  </w:style>
  <w:style w:type="numbering" w:customStyle="1" w:styleId="11410">
    <w:name w:val="无列表1141"/>
    <w:next w:val="a5"/>
    <w:semiHidden/>
    <w:rsid w:val="00BB2096"/>
  </w:style>
  <w:style w:type="numbering" w:customStyle="1" w:styleId="11311">
    <w:name w:val="リストなし1131"/>
    <w:next w:val="a5"/>
    <w:uiPriority w:val="99"/>
    <w:semiHidden/>
    <w:unhideWhenUsed/>
    <w:rsid w:val="00BB2096"/>
  </w:style>
  <w:style w:type="numbering" w:customStyle="1" w:styleId="NoList2241">
    <w:name w:val="No List2241"/>
    <w:next w:val="a5"/>
    <w:uiPriority w:val="99"/>
    <w:semiHidden/>
    <w:unhideWhenUsed/>
    <w:rsid w:val="00BB2096"/>
  </w:style>
  <w:style w:type="numbering" w:customStyle="1" w:styleId="NoList3241">
    <w:name w:val="No List3241"/>
    <w:next w:val="a5"/>
    <w:uiPriority w:val="99"/>
    <w:semiHidden/>
    <w:unhideWhenUsed/>
    <w:rsid w:val="00BB2096"/>
  </w:style>
  <w:style w:type="numbering" w:customStyle="1" w:styleId="NoList4231">
    <w:name w:val="No List4231"/>
    <w:next w:val="a5"/>
    <w:uiPriority w:val="99"/>
    <w:semiHidden/>
    <w:unhideWhenUsed/>
    <w:rsid w:val="00BB2096"/>
  </w:style>
  <w:style w:type="numbering" w:customStyle="1" w:styleId="NoList21131">
    <w:name w:val="No List21131"/>
    <w:next w:val="a5"/>
    <w:uiPriority w:val="99"/>
    <w:semiHidden/>
    <w:unhideWhenUsed/>
    <w:rsid w:val="00BB2096"/>
  </w:style>
  <w:style w:type="numbering" w:customStyle="1" w:styleId="NoList31131">
    <w:name w:val="No List31131"/>
    <w:next w:val="a5"/>
    <w:uiPriority w:val="99"/>
    <w:semiHidden/>
    <w:unhideWhenUsed/>
    <w:rsid w:val="00BB2096"/>
  </w:style>
  <w:style w:type="numbering" w:customStyle="1" w:styleId="NoList41131">
    <w:name w:val="No List41131"/>
    <w:next w:val="a5"/>
    <w:uiPriority w:val="99"/>
    <w:semiHidden/>
    <w:unhideWhenUsed/>
    <w:rsid w:val="00BB2096"/>
  </w:style>
  <w:style w:type="numbering" w:customStyle="1" w:styleId="11131">
    <w:name w:val="无列表11131"/>
    <w:next w:val="a5"/>
    <w:semiHidden/>
    <w:rsid w:val="00BB2096"/>
  </w:style>
  <w:style w:type="numbering" w:customStyle="1" w:styleId="NoList111131">
    <w:name w:val="No List111131"/>
    <w:next w:val="a5"/>
    <w:uiPriority w:val="99"/>
    <w:semiHidden/>
    <w:unhideWhenUsed/>
    <w:rsid w:val="00BB2096"/>
  </w:style>
  <w:style w:type="numbering" w:customStyle="1" w:styleId="NoList12131">
    <w:name w:val="No List12131"/>
    <w:next w:val="a5"/>
    <w:uiPriority w:val="99"/>
    <w:semiHidden/>
    <w:unhideWhenUsed/>
    <w:rsid w:val="00BB2096"/>
  </w:style>
  <w:style w:type="numbering" w:customStyle="1" w:styleId="NoList22131">
    <w:name w:val="No List22131"/>
    <w:next w:val="a5"/>
    <w:uiPriority w:val="99"/>
    <w:semiHidden/>
    <w:unhideWhenUsed/>
    <w:rsid w:val="00BB2096"/>
  </w:style>
  <w:style w:type="numbering" w:customStyle="1" w:styleId="NoList32131">
    <w:name w:val="No List32131"/>
    <w:next w:val="a5"/>
    <w:uiPriority w:val="99"/>
    <w:semiHidden/>
    <w:unhideWhenUsed/>
    <w:rsid w:val="00BB2096"/>
  </w:style>
  <w:style w:type="character" w:customStyle="1" w:styleId="font01">
    <w:name w:val="font01"/>
    <w:basedOn w:val="a3"/>
    <w:qFormat/>
    <w:rsid w:val="00BB2096"/>
    <w:rPr>
      <w:rFonts w:ascii="Arial" w:hAnsi="Arial" w:cs="Arial" w:hint="default"/>
      <w:color w:val="000000"/>
      <w:sz w:val="18"/>
      <w:szCs w:val="18"/>
      <w:u w:val="none"/>
      <w:vertAlign w:val="superscript"/>
    </w:rPr>
  </w:style>
  <w:style w:type="character" w:customStyle="1" w:styleId="font51">
    <w:name w:val="font51"/>
    <w:basedOn w:val="a3"/>
    <w:qFormat/>
    <w:rsid w:val="00BB2096"/>
    <w:rPr>
      <w:rFonts w:ascii="Arial" w:hAnsi="Arial" w:cs="Arial" w:hint="default"/>
      <w:color w:val="000000"/>
      <w:sz w:val="21"/>
      <w:szCs w:val="21"/>
      <w:u w:val="none"/>
    </w:rPr>
  </w:style>
  <w:style w:type="character" w:customStyle="1" w:styleId="2f5">
    <w:name w:val="不明显参考2"/>
    <w:uiPriority w:val="31"/>
    <w:qFormat/>
    <w:rsid w:val="00BB2096"/>
    <w:rPr>
      <w:smallCaps/>
      <w:color w:val="5A5A5A"/>
    </w:rPr>
  </w:style>
  <w:style w:type="paragraph" w:customStyle="1" w:styleId="TOC2">
    <w:name w:val="TOC 标题2"/>
    <w:basedOn w:val="11"/>
    <w:next w:val="a2"/>
    <w:uiPriority w:val="39"/>
    <w:unhideWhenUsed/>
    <w:qFormat/>
    <w:rsid w:val="00BB2096"/>
    <w:pPr>
      <w:spacing w:after="0" w:line="259" w:lineRule="auto"/>
      <w:outlineLvl w:val="9"/>
    </w:pPr>
    <w:rPr>
      <w:rFonts w:ascii="Calibri Light" w:eastAsiaTheme="minorEastAsia" w:hAnsi="Calibri Light"/>
      <w:color w:val="2F5496"/>
      <w:szCs w:val="32"/>
      <w:lang w:val="en-US" w:eastAsia="en-GB"/>
    </w:rPr>
  </w:style>
  <w:style w:type="paragraph" w:customStyle="1" w:styleId="1f4">
    <w:name w:val="수정1"/>
    <w:hidden/>
    <w:semiHidden/>
    <w:qFormat/>
    <w:rsid w:val="00BB2096"/>
    <w:rPr>
      <w:rFonts w:ascii="Times New Roman" w:eastAsia="Batang" w:hAnsi="Times New Roman"/>
      <w:lang w:val="en-GB" w:eastAsia="en-US"/>
    </w:rPr>
  </w:style>
  <w:style w:type="character" w:customStyle="1" w:styleId="Char12">
    <w:name w:val="脚注文本 Char1"/>
    <w:aliases w:val="footnote text41 Char1"/>
    <w:basedOn w:val="a3"/>
    <w:qFormat/>
    <w:rsid w:val="00BB2096"/>
    <w:rPr>
      <w:rFonts w:ascii="Times New Roman" w:eastAsia="Times New Roman" w:hAnsi="Times New Roman"/>
      <w:sz w:val="18"/>
      <w:szCs w:val="18"/>
      <w:lang w:val="en-GB" w:eastAsia="en-GB"/>
    </w:rPr>
  </w:style>
  <w:style w:type="table" w:styleId="affffc">
    <w:name w:val="Table Elegant"/>
    <w:basedOn w:val="a4"/>
    <w:qFormat/>
    <w:rsid w:val="00BB2096"/>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BB2096"/>
  </w:style>
  <w:style w:type="numbering" w:customStyle="1" w:styleId="LFO196">
    <w:name w:val="LFO196"/>
    <w:basedOn w:val="a5"/>
    <w:rsid w:val="00BB2096"/>
  </w:style>
  <w:style w:type="table" w:customStyle="1" w:styleId="TableGrid70">
    <w:name w:val="Table Grid70"/>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BB2096"/>
    <w:rPr>
      <w:color w:val="605E5C"/>
      <w:shd w:val="clear" w:color="auto" w:fill="E1DFDD"/>
    </w:rPr>
  </w:style>
  <w:style w:type="paragraph" w:customStyle="1" w:styleId="TOC94">
    <w:name w:val="TOC 94"/>
    <w:basedOn w:val="81"/>
    <w:qFormat/>
    <w:rsid w:val="00BB2096"/>
    <w:pPr>
      <w:overflowPunct w:val="0"/>
      <w:autoSpaceDE w:val="0"/>
      <w:autoSpaceDN w:val="0"/>
      <w:adjustRightInd w:val="0"/>
      <w:ind w:left="1418" w:hanging="1418"/>
      <w:textAlignment w:val="baseline"/>
    </w:pPr>
    <w:rPr>
      <w:noProof w:val="0"/>
      <w:lang w:eastAsia="en-GB"/>
    </w:rPr>
  </w:style>
  <w:style w:type="paragraph" w:customStyle="1" w:styleId="Caption4">
    <w:name w:val="Caption4"/>
    <w:basedOn w:val="a2"/>
    <w:next w:val="a2"/>
    <w:qFormat/>
    <w:rsid w:val="00BB2096"/>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a2"/>
    <w:next w:val="a2"/>
    <w:qFormat/>
    <w:rsid w:val="00BB2096"/>
    <w:pPr>
      <w:overflowPunct w:val="0"/>
      <w:autoSpaceDE w:val="0"/>
      <w:autoSpaceDN w:val="0"/>
      <w:adjustRightInd w:val="0"/>
      <w:ind w:left="400" w:hanging="400"/>
      <w:jc w:val="center"/>
      <w:textAlignment w:val="baseline"/>
    </w:pPr>
    <w:rPr>
      <w:b/>
      <w:lang w:eastAsia="en-GB"/>
    </w:rPr>
  </w:style>
  <w:style w:type="paragraph" w:customStyle="1" w:styleId="CharCharCharCharCharCharCharCharCharChar2CharCharCharChar">
    <w:name w:val="Char Char Char Char Char Char Char Char Char Char2 Char Char Char Char"/>
    <w:uiPriority w:val="99"/>
    <w:semiHidden/>
    <w:qFormat/>
    <w:rsid w:val="00BB209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BB2096"/>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uiPriority w:val="99"/>
    <w:qFormat/>
    <w:rsid w:val="00BB2096"/>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BB2096"/>
    <w:rPr>
      <w:lang w:val="en-GB" w:eastAsia="ja-JP" w:bidi="ar-SA"/>
    </w:rPr>
  </w:style>
  <w:style w:type="paragraph" w:customStyle="1" w:styleId="a1">
    <w:name w:val="参考文献"/>
    <w:basedOn w:val="a2"/>
    <w:uiPriority w:val="99"/>
    <w:qFormat/>
    <w:rsid w:val="00BB2096"/>
    <w:pPr>
      <w:keepLines/>
      <w:numPr>
        <w:numId w:val="22"/>
      </w:numPr>
      <w:tabs>
        <w:tab w:val="num" w:pos="720"/>
      </w:tabs>
      <w:spacing w:after="0"/>
    </w:pPr>
  </w:style>
  <w:style w:type="paragraph" w:customStyle="1" w:styleId="3GPP">
    <w:name w:val="3GPP 正文"/>
    <w:basedOn w:val="a2"/>
    <w:link w:val="3GPPChar"/>
    <w:qFormat/>
    <w:rsid w:val="00BB2096"/>
    <w:rPr>
      <w:rFonts w:eastAsia="SimSun"/>
      <w:lang w:eastAsia="ja-JP"/>
    </w:rPr>
  </w:style>
  <w:style w:type="character" w:customStyle="1" w:styleId="3GPPChar">
    <w:name w:val="3GPP 正文 Char"/>
    <w:link w:val="3GPP"/>
    <w:qFormat/>
    <w:rsid w:val="00BB2096"/>
    <w:rPr>
      <w:rFonts w:ascii="Times New Roman" w:eastAsia="SimSun" w:hAnsi="Times New Roman"/>
      <w:lang w:val="en-GB" w:eastAsia="ja-JP"/>
    </w:rPr>
  </w:style>
  <w:style w:type="paragraph" w:customStyle="1" w:styleId="00BodyText">
    <w:name w:val="00 BodyText"/>
    <w:basedOn w:val="a2"/>
    <w:uiPriority w:val="99"/>
    <w:qFormat/>
    <w:rsid w:val="00BB2096"/>
    <w:pPr>
      <w:spacing w:after="220"/>
    </w:pPr>
    <w:rPr>
      <w:rFonts w:ascii="Arial" w:eastAsia="Malgun Gothic" w:hAnsi="Arial"/>
      <w:sz w:val="22"/>
      <w:lang w:val="en-US"/>
    </w:rPr>
  </w:style>
  <w:style w:type="paragraph" w:customStyle="1" w:styleId="affffd">
    <w:name w:val="??"/>
    <w:uiPriority w:val="99"/>
    <w:qFormat/>
    <w:rsid w:val="00BB2096"/>
    <w:pPr>
      <w:widowControl w:val="0"/>
    </w:pPr>
    <w:rPr>
      <w:rFonts w:ascii="Times New Roman" w:eastAsia="Malgun Gothic" w:hAnsi="Times New Roman"/>
      <w:lang w:val="en-US" w:eastAsia="en-US"/>
    </w:rPr>
  </w:style>
  <w:style w:type="paragraph" w:customStyle="1" w:styleId="2f6">
    <w:name w:val="??? 2"/>
    <w:basedOn w:val="affffd"/>
    <w:next w:val="affffd"/>
    <w:uiPriority w:val="99"/>
    <w:qFormat/>
    <w:rsid w:val="00BB2096"/>
    <w:pPr>
      <w:keepNext/>
    </w:pPr>
    <w:rPr>
      <w:rFonts w:ascii="Arial" w:hAnsi="Arial"/>
      <w:b/>
      <w:sz w:val="24"/>
    </w:rPr>
  </w:style>
  <w:style w:type="paragraph" w:customStyle="1" w:styleId="Norma">
    <w:name w:val="Norma"/>
    <w:basedOn w:val="11"/>
    <w:uiPriority w:val="99"/>
    <w:qFormat/>
    <w:rsid w:val="00BB2096"/>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uiPriority w:val="99"/>
    <w:qFormat/>
    <w:rsid w:val="00BB2096"/>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BB2096"/>
    <w:rPr>
      <w:rFonts w:ascii="Arial" w:eastAsia="SimSun" w:hAnsi="Arial"/>
      <w:lang w:val="en-US" w:eastAsia="en-GB"/>
    </w:rPr>
  </w:style>
  <w:style w:type="paragraph" w:customStyle="1" w:styleId="AL">
    <w:name w:val="AL"/>
    <w:basedOn w:val="TAL"/>
    <w:uiPriority w:val="99"/>
    <w:qFormat/>
    <w:rsid w:val="00BB2096"/>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BB209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a2"/>
    <w:link w:val="BodyBestChar"/>
    <w:qFormat/>
    <w:rsid w:val="00BB2096"/>
    <w:pPr>
      <w:spacing w:before="240" w:after="0"/>
      <w:ind w:left="540"/>
      <w:jc w:val="both"/>
    </w:pPr>
    <w:rPr>
      <w:rFonts w:ascii="Arial" w:hAnsi="Arial"/>
      <w:lang w:val="en-US"/>
    </w:rPr>
  </w:style>
  <w:style w:type="character" w:customStyle="1" w:styleId="BodyBestChar">
    <w:name w:val="BodyBest Char"/>
    <w:link w:val="BodyBest"/>
    <w:qFormat/>
    <w:rsid w:val="00BB2096"/>
    <w:rPr>
      <w:rFonts w:ascii="Arial" w:hAnsi="Arial"/>
      <w:lang w:val="en-US" w:eastAsia="en-US"/>
    </w:rPr>
  </w:style>
  <w:style w:type="paragraph" w:customStyle="1" w:styleId="3GPPHeader">
    <w:name w:val="3GPP_Header"/>
    <w:basedOn w:val="a2"/>
    <w:uiPriority w:val="99"/>
    <w:qFormat/>
    <w:rsid w:val="00BB2096"/>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9"/>
    <w:link w:val="IvDInstructiontextChar"/>
    <w:uiPriority w:val="99"/>
    <w:qFormat/>
    <w:rsid w:val="00BB209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BB2096"/>
    <w:rPr>
      <w:rFonts w:ascii="Arial" w:eastAsia="Malgun Gothic" w:hAnsi="Arial"/>
      <w:i/>
      <w:color w:val="7F7F7F"/>
      <w:spacing w:val="2"/>
      <w:sz w:val="18"/>
      <w:szCs w:val="18"/>
      <w:lang w:val="en-US" w:eastAsia="en-US"/>
    </w:rPr>
  </w:style>
  <w:style w:type="paragraph" w:customStyle="1" w:styleId="IvDbodytext">
    <w:name w:val="IvD bodytext"/>
    <w:basedOn w:val="aff9"/>
    <w:link w:val="IvDbodytextChar"/>
    <w:qFormat/>
    <w:rsid w:val="00BB209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BB2096"/>
    <w:rPr>
      <w:rFonts w:ascii="Arial" w:eastAsia="Malgun Gothic" w:hAnsi="Arial"/>
      <w:spacing w:val="2"/>
      <w:lang w:val="en-US" w:eastAsia="en-US"/>
    </w:rPr>
  </w:style>
  <w:style w:type="character" w:customStyle="1" w:styleId="tgc">
    <w:name w:val="_tgc"/>
    <w:qFormat/>
    <w:rsid w:val="00BB2096"/>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B2096"/>
    <w:rPr>
      <w:rFonts w:ascii="Arial" w:hAnsi="Arial"/>
      <w:sz w:val="28"/>
      <w:lang w:val="en-GB" w:eastAsia="en-US"/>
    </w:rPr>
  </w:style>
  <w:style w:type="paragraph" w:customStyle="1" w:styleId="AC0">
    <w:name w:val="AC"/>
    <w:basedOn w:val="a2"/>
    <w:uiPriority w:val="99"/>
    <w:qFormat/>
    <w:rsid w:val="00BB2096"/>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unhideWhenUsed/>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网格型9"/>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BB2096"/>
  </w:style>
  <w:style w:type="table" w:customStyle="1" w:styleId="TableClassic2124">
    <w:name w:val="Table Classic 2124"/>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BB2096"/>
  </w:style>
  <w:style w:type="table" w:customStyle="1" w:styleId="TableGrid2244">
    <w:name w:val="Table Grid2244"/>
    <w:basedOn w:val="a4"/>
    <w:next w:val="afd"/>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1"/>
    <w:qFormat/>
    <w:rsid w:val="00BB209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BB2096"/>
    <w:rPr>
      <w:lang w:val="en-GB" w:eastAsia="ja-JP" w:bidi="ar-SA"/>
    </w:rPr>
  </w:style>
  <w:style w:type="paragraph" w:customStyle="1" w:styleId="1Char5">
    <w:name w:val="(文字) (文字)1 Char (文字) (文字)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qFormat/>
    <w:rsid w:val="00BB209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BB2096"/>
    <w:rPr>
      <w:rFonts w:ascii="Calibri Light" w:hAnsi="Calibri Light"/>
      <w:lang w:val="nb-NO" w:eastAsia="ja-JP" w:bidi="ar-SA"/>
    </w:rPr>
  </w:style>
  <w:style w:type="paragraph" w:customStyle="1" w:styleId="CharCharCharCharCharChar5">
    <w:name w:val="Char Char Char Char Char Char5"/>
    <w:semiHidden/>
    <w:qFormat/>
    <w:rsid w:val="00BB2096"/>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2">
    <w:name w:val="(文字) (文字)3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2">
    <w:name w:val="(文字) (文字)4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BB2096"/>
    <w:rPr>
      <w:rFonts w:ascii="Intel Clear" w:hAnsi="Intel Clear" w:cs="Intel Clear"/>
      <w:shd w:val="clear" w:color="auto" w:fill="000080"/>
      <w:lang w:val="en-GB" w:eastAsia="en-US"/>
    </w:rPr>
  </w:style>
  <w:style w:type="character" w:customStyle="1" w:styleId="ZchnZchn55">
    <w:name w:val="Zchn Zchn55"/>
    <w:qFormat/>
    <w:rsid w:val="00BB2096"/>
    <w:rPr>
      <w:rFonts w:ascii="Calibri Light" w:eastAsia="Calibri Light" w:hAnsi="Calibri Light"/>
      <w:lang w:val="nb-NO" w:eastAsia="en-US" w:bidi="ar-SA"/>
    </w:rPr>
  </w:style>
  <w:style w:type="character" w:customStyle="1" w:styleId="CharChar105">
    <w:name w:val="Char Char105"/>
    <w:semiHidden/>
    <w:qFormat/>
    <w:rsid w:val="00BB2096"/>
    <w:rPr>
      <w:rFonts w:ascii="Intel Clear" w:hAnsi="Intel Clear"/>
      <w:lang w:val="en-GB" w:eastAsia="en-US"/>
    </w:rPr>
  </w:style>
  <w:style w:type="character" w:customStyle="1" w:styleId="CharChar95">
    <w:name w:val="Char Char95"/>
    <w:semiHidden/>
    <w:qFormat/>
    <w:rsid w:val="00BB2096"/>
    <w:rPr>
      <w:rFonts w:ascii="Intel Clear" w:hAnsi="Intel Clear" w:cs="Intel Clear"/>
      <w:sz w:val="16"/>
      <w:szCs w:val="16"/>
      <w:lang w:val="en-GB" w:eastAsia="en-US"/>
    </w:rPr>
  </w:style>
  <w:style w:type="character" w:customStyle="1" w:styleId="CharChar85">
    <w:name w:val="Char Char85"/>
    <w:semiHidden/>
    <w:qFormat/>
    <w:rsid w:val="00BB2096"/>
    <w:rPr>
      <w:rFonts w:ascii="Intel Clear" w:hAnsi="Intel Clear"/>
      <w:b/>
      <w:bCs/>
      <w:lang w:val="en-GB" w:eastAsia="en-US"/>
    </w:rPr>
  </w:style>
  <w:style w:type="paragraph" w:customStyle="1" w:styleId="1CharChar1Char5">
    <w:name w:val="(文字) (文字)1 Char (文字) (文字) Char (文字) (文字)1 Char (文字) (文字)5"/>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qFormat/>
    <w:rsid w:val="00BB209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7">
    <w:name w:val="题注2"/>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8">
    <w:name w:val="图表目录2"/>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BB2096"/>
    <w:rPr>
      <w:rFonts w:ascii="Intel Clear" w:hAnsi="Intel Clear"/>
      <w:sz w:val="36"/>
      <w:lang w:val="en-GB" w:eastAsia="en-US" w:bidi="ar-SA"/>
    </w:rPr>
  </w:style>
  <w:style w:type="character" w:customStyle="1" w:styleId="CharChar285">
    <w:name w:val="Char Char285"/>
    <w:qFormat/>
    <w:rsid w:val="00BB2096"/>
    <w:rPr>
      <w:rFonts w:ascii="Intel Clear" w:hAnsi="Intel Clear"/>
      <w:sz w:val="32"/>
      <w:lang w:val="en-GB"/>
    </w:rPr>
  </w:style>
  <w:style w:type="paragraph" w:customStyle="1" w:styleId="CharCharCharCharChar4">
    <w:name w:val="Char Char Char Char 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BB2096"/>
    <w:rPr>
      <w:lang w:val="en-GB" w:eastAsia="ja-JP" w:bidi="ar-SA"/>
    </w:rPr>
  </w:style>
  <w:style w:type="paragraph" w:customStyle="1" w:styleId="1Char4">
    <w:name w:val="(文字) (文字)1 Char (文字) (文字)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qFormat/>
    <w:rsid w:val="00BB209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BB2096"/>
    <w:rPr>
      <w:rFonts w:ascii="Calibri Light" w:hAnsi="Calibri Light"/>
      <w:lang w:val="nb-NO" w:eastAsia="ja-JP" w:bidi="ar-SA"/>
    </w:rPr>
  </w:style>
  <w:style w:type="paragraph" w:customStyle="1" w:styleId="CharCharCharCharCharChar4">
    <w:name w:val="Char Char Char Char Char Char4"/>
    <w:semiHidden/>
    <w:qFormat/>
    <w:rsid w:val="00BB2096"/>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2">
    <w:name w:val="(文字) (文字)4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BB2096"/>
    <w:rPr>
      <w:rFonts w:ascii="Intel Clear" w:hAnsi="Intel Clear" w:cs="Intel Clear"/>
      <w:shd w:val="clear" w:color="auto" w:fill="000080"/>
      <w:lang w:val="en-GB" w:eastAsia="en-US"/>
    </w:rPr>
  </w:style>
  <w:style w:type="character" w:customStyle="1" w:styleId="ZchnZchn54">
    <w:name w:val="Zchn Zchn54"/>
    <w:qFormat/>
    <w:rsid w:val="00BB2096"/>
    <w:rPr>
      <w:rFonts w:ascii="Calibri Light" w:eastAsia="Calibri Light" w:hAnsi="Calibri Light"/>
      <w:lang w:val="nb-NO" w:eastAsia="en-US" w:bidi="ar-SA"/>
    </w:rPr>
  </w:style>
  <w:style w:type="character" w:customStyle="1" w:styleId="CharChar104">
    <w:name w:val="Char Char104"/>
    <w:semiHidden/>
    <w:qFormat/>
    <w:rsid w:val="00BB2096"/>
    <w:rPr>
      <w:rFonts w:ascii="Intel Clear" w:hAnsi="Intel Clear"/>
      <w:lang w:val="en-GB" w:eastAsia="en-US"/>
    </w:rPr>
  </w:style>
  <w:style w:type="character" w:customStyle="1" w:styleId="CharChar94">
    <w:name w:val="Char Char94"/>
    <w:qFormat/>
    <w:rsid w:val="00BB2096"/>
    <w:rPr>
      <w:rFonts w:ascii="Intel Clear" w:hAnsi="Intel Clear" w:cs="Intel Clear"/>
      <w:sz w:val="16"/>
      <w:szCs w:val="16"/>
      <w:lang w:val="en-GB" w:eastAsia="en-US"/>
    </w:rPr>
  </w:style>
  <w:style w:type="character" w:customStyle="1" w:styleId="CharChar84">
    <w:name w:val="Char Char84"/>
    <w:semiHidden/>
    <w:qFormat/>
    <w:rsid w:val="00BB2096"/>
    <w:rPr>
      <w:rFonts w:ascii="Intel Clear" w:hAnsi="Intel Clear"/>
      <w:b/>
      <w:bCs/>
      <w:lang w:val="en-GB" w:eastAsia="en-US"/>
    </w:rPr>
  </w:style>
  <w:style w:type="paragraph" w:customStyle="1" w:styleId="1CharChar1Char4">
    <w:name w:val="(文字) (文字)1 Char (文字) (文字) Char (文字) (文字)1 Char (文字) (文字)4"/>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qFormat/>
    <w:rsid w:val="00BB209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BB2096"/>
    <w:rPr>
      <w:rFonts w:ascii="Intel Clear" w:hAnsi="Intel Clear"/>
      <w:sz w:val="36"/>
      <w:lang w:val="en-GB" w:eastAsia="en-US" w:bidi="ar-SA"/>
    </w:rPr>
  </w:style>
  <w:style w:type="character" w:customStyle="1" w:styleId="CharChar284">
    <w:name w:val="Char Char284"/>
    <w:qFormat/>
    <w:rsid w:val="00BB2096"/>
    <w:rPr>
      <w:rFonts w:ascii="Intel Clear" w:hAnsi="Intel Clear"/>
      <w:sz w:val="32"/>
      <w:lang w:val="en-GB"/>
    </w:rPr>
  </w:style>
  <w:style w:type="paragraph" w:customStyle="1" w:styleId="CharCharCharCharChar3">
    <w:name w:val="Char Char Char Char Ch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qFormat/>
    <w:rsid w:val="00BB209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BB2096"/>
    <w:rPr>
      <w:rFonts w:ascii="Calibri Light" w:hAnsi="Calibri Light"/>
      <w:lang w:val="nb-NO" w:eastAsia="ja-JP" w:bidi="ar-SA"/>
    </w:rPr>
  </w:style>
  <w:style w:type="paragraph" w:customStyle="1" w:styleId="CharCharCharCharCharChar3">
    <w:name w:val="Char Char Char Char Char Char3"/>
    <w:semiHidden/>
    <w:qFormat/>
    <w:rsid w:val="00BB2096"/>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BB2096"/>
    <w:rPr>
      <w:rFonts w:ascii="Intel Clear" w:hAnsi="Intel Clear" w:cs="Intel Clear"/>
      <w:shd w:val="clear" w:color="auto" w:fill="000080"/>
      <w:lang w:val="en-GB" w:eastAsia="en-US"/>
    </w:rPr>
  </w:style>
  <w:style w:type="character" w:customStyle="1" w:styleId="ZchnZchn53">
    <w:name w:val="Zchn Zchn53"/>
    <w:qFormat/>
    <w:rsid w:val="00BB2096"/>
    <w:rPr>
      <w:rFonts w:ascii="Calibri Light" w:eastAsia="Calibri Light" w:hAnsi="Calibri Light"/>
      <w:lang w:val="nb-NO" w:eastAsia="en-US" w:bidi="ar-SA"/>
    </w:rPr>
  </w:style>
  <w:style w:type="character" w:customStyle="1" w:styleId="CharChar103">
    <w:name w:val="Char Char103"/>
    <w:qFormat/>
    <w:rsid w:val="00BB2096"/>
    <w:rPr>
      <w:rFonts w:ascii="Intel Clear" w:hAnsi="Intel Clear"/>
      <w:lang w:val="en-GB" w:eastAsia="en-US"/>
    </w:rPr>
  </w:style>
  <w:style w:type="character" w:customStyle="1" w:styleId="CharChar93">
    <w:name w:val="Char Char93"/>
    <w:qFormat/>
    <w:rsid w:val="00BB2096"/>
    <w:rPr>
      <w:rFonts w:ascii="Intel Clear" w:hAnsi="Intel Clear" w:cs="Intel Clear"/>
      <w:sz w:val="16"/>
      <w:szCs w:val="16"/>
      <w:lang w:val="en-GB" w:eastAsia="en-US"/>
    </w:rPr>
  </w:style>
  <w:style w:type="character" w:customStyle="1" w:styleId="CharChar83">
    <w:name w:val="Char Char83"/>
    <w:semiHidden/>
    <w:qFormat/>
    <w:rsid w:val="00BB2096"/>
    <w:rPr>
      <w:rFonts w:ascii="Intel Clear" w:hAnsi="Intel Clear"/>
      <w:b/>
      <w:bCs/>
      <w:lang w:val="en-GB" w:eastAsia="en-US"/>
    </w:rPr>
  </w:style>
  <w:style w:type="paragraph" w:customStyle="1" w:styleId="1CharChar1Char3">
    <w:name w:val="(文字) (文字)1 Char (文字) (文字) Char (文字) (文字)1 Char (文字) (文字)3"/>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qFormat/>
    <w:rsid w:val="00BB209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BB2096"/>
    <w:rPr>
      <w:rFonts w:ascii="Intel Clear" w:hAnsi="Intel Clear"/>
      <w:sz w:val="36"/>
      <w:lang w:val="en-GB" w:eastAsia="en-US" w:bidi="ar-SA"/>
    </w:rPr>
  </w:style>
  <w:style w:type="character" w:customStyle="1" w:styleId="CharChar283">
    <w:name w:val="Char Char283"/>
    <w:qFormat/>
    <w:rsid w:val="00BB2096"/>
    <w:rPr>
      <w:rFonts w:ascii="Intel Clear" w:hAnsi="Intel Clear"/>
      <w:sz w:val="32"/>
      <w:lang w:val="en-GB"/>
    </w:rPr>
  </w:style>
  <w:style w:type="paragraph" w:customStyle="1" w:styleId="95">
    <w:name w:val="目录 95"/>
    <w:basedOn w:val="81"/>
    <w:qFormat/>
    <w:rsid w:val="00BB209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BB209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81"/>
    <w:qFormat/>
    <w:rsid w:val="00BB209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qFormat/>
    <w:rsid w:val="00BB209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qFormat/>
    <w:rsid w:val="00BB209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d"/>
    <w:qFormat/>
    <w:rsid w:val="00BB2096"/>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d"/>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BB2096"/>
    <w:pPr>
      <w:numPr>
        <w:numId w:val="12"/>
      </w:numPr>
    </w:pPr>
  </w:style>
  <w:style w:type="table" w:customStyle="1" w:styleId="TableGrid2245">
    <w:name w:val="Table Grid2245"/>
    <w:basedOn w:val="a4"/>
    <w:next w:val="afd"/>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d"/>
    <w:qFormat/>
    <w:rsid w:val="00BB2096"/>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d"/>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BB2096"/>
  </w:style>
  <w:style w:type="table" w:customStyle="1" w:styleId="TableGrid1051">
    <w:name w:val="Table Grid105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BB2096"/>
  </w:style>
  <w:style w:type="numbering" w:customStyle="1" w:styleId="1511">
    <w:name w:val="无列表151"/>
    <w:next w:val="a5"/>
    <w:semiHidden/>
    <w:rsid w:val="00BB2096"/>
  </w:style>
  <w:style w:type="numbering" w:customStyle="1" w:styleId="1512">
    <w:name w:val="リストなし151"/>
    <w:next w:val="a5"/>
    <w:uiPriority w:val="99"/>
    <w:semiHidden/>
    <w:unhideWhenUsed/>
    <w:rsid w:val="00BB2096"/>
  </w:style>
  <w:style w:type="table" w:customStyle="1" w:styleId="2211">
    <w:name w:val="古典型 221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BB2096"/>
  </w:style>
  <w:style w:type="numbering" w:customStyle="1" w:styleId="1151">
    <w:name w:val="无列表1151"/>
    <w:next w:val="a5"/>
    <w:semiHidden/>
    <w:rsid w:val="00BB2096"/>
  </w:style>
  <w:style w:type="numbering" w:customStyle="1" w:styleId="11411">
    <w:name w:val="リストなし1141"/>
    <w:next w:val="a5"/>
    <w:uiPriority w:val="99"/>
    <w:semiHidden/>
    <w:unhideWhenUsed/>
    <w:rsid w:val="00BB2096"/>
  </w:style>
  <w:style w:type="table" w:customStyle="1" w:styleId="TableClassic21211">
    <w:name w:val="Table Classic 2121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BB2096"/>
  </w:style>
  <w:style w:type="numbering" w:customStyle="1" w:styleId="NoList361">
    <w:name w:val="No List361"/>
    <w:next w:val="a5"/>
    <w:uiPriority w:val="99"/>
    <w:semiHidden/>
    <w:unhideWhenUsed/>
    <w:rsid w:val="00BB2096"/>
  </w:style>
  <w:style w:type="numbering" w:customStyle="1" w:styleId="NoList1151">
    <w:name w:val="No List1151"/>
    <w:next w:val="a5"/>
    <w:uiPriority w:val="99"/>
    <w:semiHidden/>
    <w:unhideWhenUsed/>
    <w:rsid w:val="00BB2096"/>
  </w:style>
  <w:style w:type="numbering" w:customStyle="1" w:styleId="NoList461">
    <w:name w:val="No List461"/>
    <w:next w:val="a5"/>
    <w:uiPriority w:val="99"/>
    <w:semiHidden/>
    <w:unhideWhenUsed/>
    <w:rsid w:val="00BB2096"/>
  </w:style>
  <w:style w:type="numbering" w:customStyle="1" w:styleId="NoList551">
    <w:name w:val="No List551"/>
    <w:next w:val="a5"/>
    <w:uiPriority w:val="99"/>
    <w:semiHidden/>
    <w:unhideWhenUsed/>
    <w:rsid w:val="00BB2096"/>
  </w:style>
  <w:style w:type="numbering" w:customStyle="1" w:styleId="NoList11151">
    <w:name w:val="No List11151"/>
    <w:next w:val="a5"/>
    <w:uiPriority w:val="99"/>
    <w:semiHidden/>
    <w:unhideWhenUsed/>
    <w:rsid w:val="00BB2096"/>
  </w:style>
  <w:style w:type="numbering" w:customStyle="1" w:styleId="NoList2151">
    <w:name w:val="No List2151"/>
    <w:next w:val="a5"/>
    <w:uiPriority w:val="99"/>
    <w:semiHidden/>
    <w:unhideWhenUsed/>
    <w:rsid w:val="00BB2096"/>
  </w:style>
  <w:style w:type="numbering" w:customStyle="1" w:styleId="NoList3151">
    <w:name w:val="No List3151"/>
    <w:next w:val="a5"/>
    <w:uiPriority w:val="99"/>
    <w:semiHidden/>
    <w:unhideWhenUsed/>
    <w:rsid w:val="00BB2096"/>
  </w:style>
  <w:style w:type="numbering" w:customStyle="1" w:styleId="NoList4151">
    <w:name w:val="No List4151"/>
    <w:next w:val="a5"/>
    <w:uiPriority w:val="99"/>
    <w:semiHidden/>
    <w:unhideWhenUsed/>
    <w:rsid w:val="00BB2096"/>
  </w:style>
  <w:style w:type="numbering" w:customStyle="1" w:styleId="NoList651">
    <w:name w:val="No List651"/>
    <w:next w:val="a5"/>
    <w:uiPriority w:val="99"/>
    <w:semiHidden/>
    <w:unhideWhenUsed/>
    <w:rsid w:val="00BB2096"/>
  </w:style>
  <w:style w:type="numbering" w:customStyle="1" w:styleId="NoList751">
    <w:name w:val="No List751"/>
    <w:next w:val="a5"/>
    <w:uiPriority w:val="99"/>
    <w:semiHidden/>
    <w:unhideWhenUsed/>
    <w:rsid w:val="00BB2096"/>
  </w:style>
  <w:style w:type="numbering" w:customStyle="1" w:styleId="NoList1251">
    <w:name w:val="No List1251"/>
    <w:next w:val="a5"/>
    <w:uiPriority w:val="99"/>
    <w:semiHidden/>
    <w:unhideWhenUsed/>
    <w:rsid w:val="00BB2096"/>
  </w:style>
  <w:style w:type="numbering" w:customStyle="1" w:styleId="NoList2251">
    <w:name w:val="No List2251"/>
    <w:next w:val="a5"/>
    <w:uiPriority w:val="99"/>
    <w:semiHidden/>
    <w:unhideWhenUsed/>
    <w:rsid w:val="00BB2096"/>
  </w:style>
  <w:style w:type="numbering" w:customStyle="1" w:styleId="NoList3251">
    <w:name w:val="No List3251"/>
    <w:next w:val="a5"/>
    <w:uiPriority w:val="99"/>
    <w:semiHidden/>
    <w:unhideWhenUsed/>
    <w:rsid w:val="00BB2096"/>
  </w:style>
  <w:style w:type="numbering" w:customStyle="1" w:styleId="NoList4241">
    <w:name w:val="No List4241"/>
    <w:next w:val="a5"/>
    <w:uiPriority w:val="99"/>
    <w:semiHidden/>
    <w:unhideWhenUsed/>
    <w:rsid w:val="00BB2096"/>
  </w:style>
  <w:style w:type="numbering" w:customStyle="1" w:styleId="NoList5141">
    <w:name w:val="No List5141"/>
    <w:next w:val="a5"/>
    <w:uiPriority w:val="99"/>
    <w:semiHidden/>
    <w:unhideWhenUsed/>
    <w:rsid w:val="00BB2096"/>
  </w:style>
  <w:style w:type="numbering" w:customStyle="1" w:styleId="NoList21141">
    <w:name w:val="No List21141"/>
    <w:next w:val="a5"/>
    <w:uiPriority w:val="99"/>
    <w:semiHidden/>
    <w:unhideWhenUsed/>
    <w:rsid w:val="00BB2096"/>
  </w:style>
  <w:style w:type="numbering" w:customStyle="1" w:styleId="NoList31141">
    <w:name w:val="No List31141"/>
    <w:next w:val="a5"/>
    <w:uiPriority w:val="99"/>
    <w:semiHidden/>
    <w:unhideWhenUsed/>
    <w:rsid w:val="00BB2096"/>
  </w:style>
  <w:style w:type="numbering" w:customStyle="1" w:styleId="NoList41141">
    <w:name w:val="No List41141"/>
    <w:next w:val="a5"/>
    <w:uiPriority w:val="99"/>
    <w:semiHidden/>
    <w:unhideWhenUsed/>
    <w:rsid w:val="00BB2096"/>
  </w:style>
  <w:style w:type="numbering" w:customStyle="1" w:styleId="NoList6141">
    <w:name w:val="No List6141"/>
    <w:next w:val="a5"/>
    <w:uiPriority w:val="99"/>
    <w:semiHidden/>
    <w:unhideWhenUsed/>
    <w:rsid w:val="00BB2096"/>
  </w:style>
  <w:style w:type="numbering" w:customStyle="1" w:styleId="11141">
    <w:name w:val="无列表11141"/>
    <w:next w:val="a5"/>
    <w:semiHidden/>
    <w:rsid w:val="00BB2096"/>
  </w:style>
  <w:style w:type="numbering" w:customStyle="1" w:styleId="NoList111141">
    <w:name w:val="No List111141"/>
    <w:next w:val="a5"/>
    <w:uiPriority w:val="99"/>
    <w:semiHidden/>
    <w:unhideWhenUsed/>
    <w:rsid w:val="00BB2096"/>
  </w:style>
  <w:style w:type="numbering" w:customStyle="1" w:styleId="NoList7141">
    <w:name w:val="No List7141"/>
    <w:next w:val="a5"/>
    <w:uiPriority w:val="99"/>
    <w:semiHidden/>
    <w:unhideWhenUsed/>
    <w:rsid w:val="00BB2096"/>
  </w:style>
  <w:style w:type="numbering" w:customStyle="1" w:styleId="NoList12141">
    <w:name w:val="No List12141"/>
    <w:next w:val="a5"/>
    <w:uiPriority w:val="99"/>
    <w:semiHidden/>
    <w:unhideWhenUsed/>
    <w:rsid w:val="00BB2096"/>
  </w:style>
  <w:style w:type="numbering" w:customStyle="1" w:styleId="NoList22141">
    <w:name w:val="No List22141"/>
    <w:next w:val="a5"/>
    <w:uiPriority w:val="99"/>
    <w:semiHidden/>
    <w:unhideWhenUsed/>
    <w:rsid w:val="00BB2096"/>
  </w:style>
  <w:style w:type="numbering" w:customStyle="1" w:styleId="NoList32141">
    <w:name w:val="No List32141"/>
    <w:next w:val="a5"/>
    <w:uiPriority w:val="99"/>
    <w:semiHidden/>
    <w:unhideWhenUsed/>
    <w:rsid w:val="00BB2096"/>
  </w:style>
  <w:style w:type="numbering" w:customStyle="1" w:styleId="NoList841">
    <w:name w:val="No List841"/>
    <w:next w:val="a5"/>
    <w:uiPriority w:val="99"/>
    <w:semiHidden/>
    <w:unhideWhenUsed/>
    <w:rsid w:val="00BB2096"/>
  </w:style>
  <w:style w:type="numbering" w:customStyle="1" w:styleId="NoList941">
    <w:name w:val="No List941"/>
    <w:next w:val="a5"/>
    <w:uiPriority w:val="99"/>
    <w:semiHidden/>
    <w:unhideWhenUsed/>
    <w:rsid w:val="00BB2096"/>
  </w:style>
  <w:style w:type="numbering" w:customStyle="1" w:styleId="NoList8141">
    <w:name w:val="No List8141"/>
    <w:next w:val="a5"/>
    <w:uiPriority w:val="99"/>
    <w:semiHidden/>
    <w:unhideWhenUsed/>
    <w:rsid w:val="00BB2096"/>
  </w:style>
  <w:style w:type="numbering" w:customStyle="1" w:styleId="NoList9131">
    <w:name w:val="No List9131"/>
    <w:next w:val="a5"/>
    <w:uiPriority w:val="99"/>
    <w:semiHidden/>
    <w:unhideWhenUsed/>
    <w:rsid w:val="00BB2096"/>
  </w:style>
  <w:style w:type="numbering" w:customStyle="1" w:styleId="NoList1031">
    <w:name w:val="No List1031"/>
    <w:next w:val="a5"/>
    <w:uiPriority w:val="99"/>
    <w:semiHidden/>
    <w:unhideWhenUsed/>
    <w:rsid w:val="00BB2096"/>
  </w:style>
  <w:style w:type="numbering" w:customStyle="1" w:styleId="LFO19131">
    <w:name w:val="LFO19131"/>
    <w:basedOn w:val="a5"/>
    <w:rsid w:val="00BB2096"/>
  </w:style>
  <w:style w:type="numbering" w:customStyle="1" w:styleId="12110">
    <w:name w:val="无列表1211"/>
    <w:next w:val="a5"/>
    <w:semiHidden/>
    <w:rsid w:val="00BB2096"/>
  </w:style>
  <w:style w:type="numbering" w:customStyle="1" w:styleId="12111">
    <w:name w:val="リストなし1211"/>
    <w:next w:val="a5"/>
    <w:uiPriority w:val="99"/>
    <w:semiHidden/>
    <w:unhideWhenUsed/>
    <w:rsid w:val="00BB2096"/>
  </w:style>
  <w:style w:type="numbering" w:customStyle="1" w:styleId="111110">
    <w:name w:val="リストなし11111"/>
    <w:next w:val="a5"/>
    <w:uiPriority w:val="99"/>
    <w:semiHidden/>
    <w:unhideWhenUsed/>
    <w:rsid w:val="00BB2096"/>
  </w:style>
  <w:style w:type="numbering" w:customStyle="1" w:styleId="NoList1311">
    <w:name w:val="No List1311"/>
    <w:next w:val="a5"/>
    <w:uiPriority w:val="99"/>
    <w:semiHidden/>
    <w:unhideWhenUsed/>
    <w:rsid w:val="00BB2096"/>
  </w:style>
  <w:style w:type="numbering" w:customStyle="1" w:styleId="NoList2311">
    <w:name w:val="No List2311"/>
    <w:next w:val="a5"/>
    <w:uiPriority w:val="99"/>
    <w:semiHidden/>
    <w:unhideWhenUsed/>
    <w:rsid w:val="00BB2096"/>
  </w:style>
  <w:style w:type="numbering" w:customStyle="1" w:styleId="NoList3311">
    <w:name w:val="No List3311"/>
    <w:next w:val="a5"/>
    <w:uiPriority w:val="99"/>
    <w:semiHidden/>
    <w:unhideWhenUsed/>
    <w:rsid w:val="00BB2096"/>
  </w:style>
  <w:style w:type="numbering" w:customStyle="1" w:styleId="NoList4311">
    <w:name w:val="No List4311"/>
    <w:next w:val="a5"/>
    <w:uiPriority w:val="99"/>
    <w:semiHidden/>
    <w:unhideWhenUsed/>
    <w:rsid w:val="00BB2096"/>
  </w:style>
  <w:style w:type="numbering" w:customStyle="1" w:styleId="NoList5211">
    <w:name w:val="No List5211"/>
    <w:next w:val="a5"/>
    <w:uiPriority w:val="99"/>
    <w:semiHidden/>
    <w:unhideWhenUsed/>
    <w:rsid w:val="00BB2096"/>
  </w:style>
  <w:style w:type="numbering" w:customStyle="1" w:styleId="NoList6211">
    <w:name w:val="No List6211"/>
    <w:next w:val="a5"/>
    <w:uiPriority w:val="99"/>
    <w:semiHidden/>
    <w:unhideWhenUsed/>
    <w:rsid w:val="00BB2096"/>
  </w:style>
  <w:style w:type="numbering" w:customStyle="1" w:styleId="NoList7211">
    <w:name w:val="No List7211"/>
    <w:next w:val="a5"/>
    <w:uiPriority w:val="99"/>
    <w:semiHidden/>
    <w:unhideWhenUsed/>
    <w:rsid w:val="00BB2096"/>
  </w:style>
  <w:style w:type="numbering" w:customStyle="1" w:styleId="NoList11211">
    <w:name w:val="No List11211"/>
    <w:next w:val="a5"/>
    <w:uiPriority w:val="99"/>
    <w:semiHidden/>
    <w:unhideWhenUsed/>
    <w:rsid w:val="00BB2096"/>
  </w:style>
  <w:style w:type="numbering" w:customStyle="1" w:styleId="NoList21211">
    <w:name w:val="No List21211"/>
    <w:next w:val="a5"/>
    <w:uiPriority w:val="99"/>
    <w:semiHidden/>
    <w:unhideWhenUsed/>
    <w:rsid w:val="00BB2096"/>
  </w:style>
  <w:style w:type="numbering" w:customStyle="1" w:styleId="NoList31211">
    <w:name w:val="No List31211"/>
    <w:next w:val="a5"/>
    <w:uiPriority w:val="99"/>
    <w:semiHidden/>
    <w:unhideWhenUsed/>
    <w:rsid w:val="00BB2096"/>
  </w:style>
  <w:style w:type="numbering" w:customStyle="1" w:styleId="NoList41211">
    <w:name w:val="No List41211"/>
    <w:next w:val="a5"/>
    <w:uiPriority w:val="99"/>
    <w:semiHidden/>
    <w:unhideWhenUsed/>
    <w:rsid w:val="00BB2096"/>
  </w:style>
  <w:style w:type="numbering" w:customStyle="1" w:styleId="NoList51111">
    <w:name w:val="No List51111"/>
    <w:next w:val="a5"/>
    <w:uiPriority w:val="99"/>
    <w:semiHidden/>
    <w:unhideWhenUsed/>
    <w:rsid w:val="00BB2096"/>
  </w:style>
  <w:style w:type="numbering" w:customStyle="1" w:styleId="NoList61111">
    <w:name w:val="No List61111"/>
    <w:next w:val="a5"/>
    <w:uiPriority w:val="99"/>
    <w:semiHidden/>
    <w:unhideWhenUsed/>
    <w:rsid w:val="00BB2096"/>
  </w:style>
  <w:style w:type="numbering" w:customStyle="1" w:styleId="NoList71111">
    <w:name w:val="No List71111"/>
    <w:next w:val="a5"/>
    <w:uiPriority w:val="99"/>
    <w:semiHidden/>
    <w:unhideWhenUsed/>
    <w:rsid w:val="00BB2096"/>
  </w:style>
  <w:style w:type="numbering" w:customStyle="1" w:styleId="NoList81111">
    <w:name w:val="No List81111"/>
    <w:next w:val="a5"/>
    <w:uiPriority w:val="99"/>
    <w:semiHidden/>
    <w:unhideWhenUsed/>
    <w:rsid w:val="00BB2096"/>
  </w:style>
  <w:style w:type="numbering" w:customStyle="1" w:styleId="NoList12211">
    <w:name w:val="No List12211"/>
    <w:next w:val="a5"/>
    <w:uiPriority w:val="99"/>
    <w:semiHidden/>
    <w:rsid w:val="00BB2096"/>
  </w:style>
  <w:style w:type="numbering" w:customStyle="1" w:styleId="NoList111211">
    <w:name w:val="No List111211"/>
    <w:next w:val="a5"/>
    <w:uiPriority w:val="99"/>
    <w:semiHidden/>
    <w:unhideWhenUsed/>
    <w:rsid w:val="00BB2096"/>
  </w:style>
  <w:style w:type="numbering" w:customStyle="1" w:styleId="112110">
    <w:name w:val="无列表11211"/>
    <w:next w:val="a5"/>
    <w:semiHidden/>
    <w:rsid w:val="00BB2096"/>
  </w:style>
  <w:style w:type="numbering" w:customStyle="1" w:styleId="NoList22211">
    <w:name w:val="No List22211"/>
    <w:next w:val="a5"/>
    <w:uiPriority w:val="99"/>
    <w:semiHidden/>
    <w:unhideWhenUsed/>
    <w:rsid w:val="00BB2096"/>
  </w:style>
  <w:style w:type="numbering" w:customStyle="1" w:styleId="NoList32211">
    <w:name w:val="No List32211"/>
    <w:next w:val="a5"/>
    <w:uiPriority w:val="99"/>
    <w:semiHidden/>
    <w:unhideWhenUsed/>
    <w:rsid w:val="00BB2096"/>
  </w:style>
  <w:style w:type="numbering" w:customStyle="1" w:styleId="NoList42111">
    <w:name w:val="No List42111"/>
    <w:next w:val="a5"/>
    <w:uiPriority w:val="99"/>
    <w:semiHidden/>
    <w:unhideWhenUsed/>
    <w:rsid w:val="00BB2096"/>
  </w:style>
  <w:style w:type="numbering" w:customStyle="1" w:styleId="NoList211111">
    <w:name w:val="No List211111"/>
    <w:next w:val="a5"/>
    <w:uiPriority w:val="99"/>
    <w:semiHidden/>
    <w:unhideWhenUsed/>
    <w:rsid w:val="00BB2096"/>
  </w:style>
  <w:style w:type="numbering" w:customStyle="1" w:styleId="NoList311111">
    <w:name w:val="No List311111"/>
    <w:next w:val="a5"/>
    <w:uiPriority w:val="99"/>
    <w:semiHidden/>
    <w:unhideWhenUsed/>
    <w:rsid w:val="00BB2096"/>
  </w:style>
  <w:style w:type="numbering" w:customStyle="1" w:styleId="NoList411111">
    <w:name w:val="No List411111"/>
    <w:next w:val="a5"/>
    <w:uiPriority w:val="99"/>
    <w:semiHidden/>
    <w:unhideWhenUsed/>
    <w:rsid w:val="00BB2096"/>
  </w:style>
  <w:style w:type="numbering" w:customStyle="1" w:styleId="1111111">
    <w:name w:val="无列表1111111"/>
    <w:next w:val="a5"/>
    <w:semiHidden/>
    <w:rsid w:val="00BB2096"/>
  </w:style>
  <w:style w:type="numbering" w:customStyle="1" w:styleId="NoList1111111">
    <w:name w:val="No List1111111"/>
    <w:next w:val="a5"/>
    <w:uiPriority w:val="99"/>
    <w:semiHidden/>
    <w:unhideWhenUsed/>
    <w:rsid w:val="00BB2096"/>
  </w:style>
  <w:style w:type="numbering" w:customStyle="1" w:styleId="NoList121111">
    <w:name w:val="No List121111"/>
    <w:next w:val="a5"/>
    <w:uiPriority w:val="99"/>
    <w:semiHidden/>
    <w:unhideWhenUsed/>
    <w:rsid w:val="00BB2096"/>
  </w:style>
  <w:style w:type="numbering" w:customStyle="1" w:styleId="NoList221111">
    <w:name w:val="No List221111"/>
    <w:next w:val="a5"/>
    <w:uiPriority w:val="99"/>
    <w:semiHidden/>
    <w:unhideWhenUsed/>
    <w:rsid w:val="00BB2096"/>
  </w:style>
  <w:style w:type="numbering" w:customStyle="1" w:styleId="NoList321111">
    <w:name w:val="No List321111"/>
    <w:next w:val="a5"/>
    <w:uiPriority w:val="99"/>
    <w:semiHidden/>
    <w:unhideWhenUsed/>
    <w:rsid w:val="00BB2096"/>
  </w:style>
  <w:style w:type="numbering" w:customStyle="1" w:styleId="NoList1411">
    <w:name w:val="No List1411"/>
    <w:next w:val="a5"/>
    <w:uiPriority w:val="99"/>
    <w:semiHidden/>
    <w:unhideWhenUsed/>
    <w:rsid w:val="00BB2096"/>
  </w:style>
  <w:style w:type="numbering" w:customStyle="1" w:styleId="NoList1511">
    <w:name w:val="No List1511"/>
    <w:next w:val="a5"/>
    <w:uiPriority w:val="99"/>
    <w:semiHidden/>
    <w:unhideWhenUsed/>
    <w:rsid w:val="00BB2096"/>
  </w:style>
  <w:style w:type="numbering" w:customStyle="1" w:styleId="NoList2411">
    <w:name w:val="No List2411"/>
    <w:next w:val="a5"/>
    <w:uiPriority w:val="99"/>
    <w:semiHidden/>
    <w:unhideWhenUsed/>
    <w:rsid w:val="00BB2096"/>
  </w:style>
  <w:style w:type="numbering" w:customStyle="1" w:styleId="NoList3411">
    <w:name w:val="No List3411"/>
    <w:next w:val="a5"/>
    <w:uiPriority w:val="99"/>
    <w:semiHidden/>
    <w:unhideWhenUsed/>
    <w:rsid w:val="00BB2096"/>
  </w:style>
  <w:style w:type="numbering" w:customStyle="1" w:styleId="NoList4411">
    <w:name w:val="No List4411"/>
    <w:next w:val="a5"/>
    <w:uiPriority w:val="99"/>
    <w:semiHidden/>
    <w:unhideWhenUsed/>
    <w:rsid w:val="00BB2096"/>
  </w:style>
  <w:style w:type="numbering" w:customStyle="1" w:styleId="NoList5311">
    <w:name w:val="No List5311"/>
    <w:next w:val="a5"/>
    <w:uiPriority w:val="99"/>
    <w:semiHidden/>
    <w:unhideWhenUsed/>
    <w:rsid w:val="00BB2096"/>
  </w:style>
  <w:style w:type="numbering" w:customStyle="1" w:styleId="NoList6311">
    <w:name w:val="No List6311"/>
    <w:next w:val="a5"/>
    <w:uiPriority w:val="99"/>
    <w:semiHidden/>
    <w:unhideWhenUsed/>
    <w:rsid w:val="00BB2096"/>
  </w:style>
  <w:style w:type="numbering" w:customStyle="1" w:styleId="NoList7311">
    <w:name w:val="No List7311"/>
    <w:next w:val="a5"/>
    <w:uiPriority w:val="99"/>
    <w:semiHidden/>
    <w:unhideWhenUsed/>
    <w:rsid w:val="00BB2096"/>
  </w:style>
  <w:style w:type="numbering" w:customStyle="1" w:styleId="NoList8211">
    <w:name w:val="No List8211"/>
    <w:next w:val="a5"/>
    <w:uiPriority w:val="99"/>
    <w:semiHidden/>
    <w:unhideWhenUsed/>
    <w:rsid w:val="00BB2096"/>
  </w:style>
  <w:style w:type="numbering" w:customStyle="1" w:styleId="NoList9211">
    <w:name w:val="No List9211"/>
    <w:next w:val="a5"/>
    <w:uiPriority w:val="99"/>
    <w:semiHidden/>
    <w:unhideWhenUsed/>
    <w:rsid w:val="00BB2096"/>
  </w:style>
  <w:style w:type="numbering" w:customStyle="1" w:styleId="NoList11311">
    <w:name w:val="No List11311"/>
    <w:next w:val="a5"/>
    <w:uiPriority w:val="99"/>
    <w:semiHidden/>
    <w:unhideWhenUsed/>
    <w:rsid w:val="00BB2096"/>
  </w:style>
  <w:style w:type="numbering" w:customStyle="1" w:styleId="NoList21311">
    <w:name w:val="No List21311"/>
    <w:next w:val="a5"/>
    <w:uiPriority w:val="99"/>
    <w:semiHidden/>
    <w:unhideWhenUsed/>
    <w:rsid w:val="00BB2096"/>
  </w:style>
  <w:style w:type="numbering" w:customStyle="1" w:styleId="NoList31311">
    <w:name w:val="No List31311"/>
    <w:next w:val="a5"/>
    <w:uiPriority w:val="99"/>
    <w:semiHidden/>
    <w:unhideWhenUsed/>
    <w:rsid w:val="00BB2096"/>
  </w:style>
  <w:style w:type="numbering" w:customStyle="1" w:styleId="NoList41311">
    <w:name w:val="No List41311"/>
    <w:next w:val="a5"/>
    <w:uiPriority w:val="99"/>
    <w:semiHidden/>
    <w:unhideWhenUsed/>
    <w:rsid w:val="00BB2096"/>
  </w:style>
  <w:style w:type="numbering" w:customStyle="1" w:styleId="NoList51211">
    <w:name w:val="No List51211"/>
    <w:next w:val="a5"/>
    <w:uiPriority w:val="99"/>
    <w:semiHidden/>
    <w:unhideWhenUsed/>
    <w:rsid w:val="00BB2096"/>
  </w:style>
  <w:style w:type="numbering" w:customStyle="1" w:styleId="NoList61211">
    <w:name w:val="No List61211"/>
    <w:next w:val="a5"/>
    <w:uiPriority w:val="99"/>
    <w:semiHidden/>
    <w:unhideWhenUsed/>
    <w:rsid w:val="00BB2096"/>
  </w:style>
  <w:style w:type="numbering" w:customStyle="1" w:styleId="NoList71211">
    <w:name w:val="No List71211"/>
    <w:next w:val="a5"/>
    <w:uiPriority w:val="99"/>
    <w:semiHidden/>
    <w:unhideWhenUsed/>
    <w:rsid w:val="00BB2096"/>
  </w:style>
  <w:style w:type="numbering" w:customStyle="1" w:styleId="NoList81211">
    <w:name w:val="No List81211"/>
    <w:next w:val="a5"/>
    <w:uiPriority w:val="99"/>
    <w:semiHidden/>
    <w:unhideWhenUsed/>
    <w:rsid w:val="00BB2096"/>
  </w:style>
  <w:style w:type="numbering" w:customStyle="1" w:styleId="NoList91111">
    <w:name w:val="No List91111"/>
    <w:next w:val="a5"/>
    <w:uiPriority w:val="99"/>
    <w:semiHidden/>
    <w:unhideWhenUsed/>
    <w:rsid w:val="00BB2096"/>
  </w:style>
  <w:style w:type="numbering" w:customStyle="1" w:styleId="LFO19211">
    <w:name w:val="LFO19211"/>
    <w:basedOn w:val="a5"/>
    <w:rsid w:val="00BB2096"/>
  </w:style>
  <w:style w:type="numbering" w:customStyle="1" w:styleId="NoList10111">
    <w:name w:val="No List10111"/>
    <w:next w:val="a5"/>
    <w:uiPriority w:val="99"/>
    <w:semiHidden/>
    <w:unhideWhenUsed/>
    <w:rsid w:val="00BB2096"/>
  </w:style>
  <w:style w:type="numbering" w:customStyle="1" w:styleId="LFO191111">
    <w:name w:val="LFO191111"/>
    <w:basedOn w:val="a5"/>
    <w:rsid w:val="00BB2096"/>
  </w:style>
  <w:style w:type="numbering" w:customStyle="1" w:styleId="NoList12311">
    <w:name w:val="No List12311"/>
    <w:next w:val="a5"/>
    <w:uiPriority w:val="99"/>
    <w:semiHidden/>
    <w:rsid w:val="00BB2096"/>
  </w:style>
  <w:style w:type="numbering" w:customStyle="1" w:styleId="NoList111311">
    <w:name w:val="No List111311"/>
    <w:next w:val="a5"/>
    <w:uiPriority w:val="99"/>
    <w:semiHidden/>
    <w:unhideWhenUsed/>
    <w:rsid w:val="00BB2096"/>
  </w:style>
  <w:style w:type="numbering" w:customStyle="1" w:styleId="13110">
    <w:name w:val="无列表1311"/>
    <w:next w:val="a5"/>
    <w:semiHidden/>
    <w:rsid w:val="00BB2096"/>
  </w:style>
  <w:style w:type="numbering" w:customStyle="1" w:styleId="13111">
    <w:name w:val="リストなし1311"/>
    <w:next w:val="a5"/>
    <w:uiPriority w:val="99"/>
    <w:semiHidden/>
    <w:unhideWhenUsed/>
    <w:rsid w:val="00BB2096"/>
  </w:style>
  <w:style w:type="numbering" w:customStyle="1" w:styleId="113110">
    <w:name w:val="无列表11311"/>
    <w:next w:val="a5"/>
    <w:semiHidden/>
    <w:rsid w:val="00BB2096"/>
  </w:style>
  <w:style w:type="numbering" w:customStyle="1" w:styleId="112111">
    <w:name w:val="リストなし11211"/>
    <w:next w:val="a5"/>
    <w:uiPriority w:val="99"/>
    <w:semiHidden/>
    <w:unhideWhenUsed/>
    <w:rsid w:val="00BB2096"/>
  </w:style>
  <w:style w:type="numbering" w:customStyle="1" w:styleId="NoList22311">
    <w:name w:val="No List22311"/>
    <w:next w:val="a5"/>
    <w:uiPriority w:val="99"/>
    <w:semiHidden/>
    <w:unhideWhenUsed/>
    <w:rsid w:val="00BB2096"/>
  </w:style>
  <w:style w:type="numbering" w:customStyle="1" w:styleId="NoList32311">
    <w:name w:val="No List32311"/>
    <w:next w:val="a5"/>
    <w:uiPriority w:val="99"/>
    <w:semiHidden/>
    <w:unhideWhenUsed/>
    <w:rsid w:val="00BB2096"/>
  </w:style>
  <w:style w:type="numbering" w:customStyle="1" w:styleId="NoList42211">
    <w:name w:val="No List42211"/>
    <w:next w:val="a5"/>
    <w:uiPriority w:val="99"/>
    <w:semiHidden/>
    <w:unhideWhenUsed/>
    <w:rsid w:val="00BB2096"/>
  </w:style>
  <w:style w:type="numbering" w:customStyle="1" w:styleId="NoList211211">
    <w:name w:val="No List211211"/>
    <w:next w:val="a5"/>
    <w:uiPriority w:val="99"/>
    <w:semiHidden/>
    <w:unhideWhenUsed/>
    <w:rsid w:val="00BB2096"/>
  </w:style>
  <w:style w:type="numbering" w:customStyle="1" w:styleId="NoList311211">
    <w:name w:val="No List311211"/>
    <w:next w:val="a5"/>
    <w:uiPriority w:val="99"/>
    <w:semiHidden/>
    <w:unhideWhenUsed/>
    <w:rsid w:val="00BB2096"/>
  </w:style>
  <w:style w:type="numbering" w:customStyle="1" w:styleId="NoList411211">
    <w:name w:val="No List411211"/>
    <w:next w:val="a5"/>
    <w:uiPriority w:val="99"/>
    <w:semiHidden/>
    <w:unhideWhenUsed/>
    <w:rsid w:val="00BB2096"/>
  </w:style>
  <w:style w:type="numbering" w:customStyle="1" w:styleId="111211">
    <w:name w:val="无列表111211"/>
    <w:next w:val="a5"/>
    <w:semiHidden/>
    <w:rsid w:val="00BB2096"/>
  </w:style>
  <w:style w:type="numbering" w:customStyle="1" w:styleId="NoList1111211">
    <w:name w:val="No List1111211"/>
    <w:next w:val="a5"/>
    <w:uiPriority w:val="99"/>
    <w:semiHidden/>
    <w:unhideWhenUsed/>
    <w:rsid w:val="00BB2096"/>
  </w:style>
  <w:style w:type="numbering" w:customStyle="1" w:styleId="NoList121211">
    <w:name w:val="No List121211"/>
    <w:next w:val="a5"/>
    <w:uiPriority w:val="99"/>
    <w:semiHidden/>
    <w:unhideWhenUsed/>
    <w:rsid w:val="00BB2096"/>
  </w:style>
  <w:style w:type="numbering" w:customStyle="1" w:styleId="NoList221211">
    <w:name w:val="No List221211"/>
    <w:next w:val="a5"/>
    <w:uiPriority w:val="99"/>
    <w:semiHidden/>
    <w:unhideWhenUsed/>
    <w:rsid w:val="00BB2096"/>
  </w:style>
  <w:style w:type="numbering" w:customStyle="1" w:styleId="NoList321211">
    <w:name w:val="No List321211"/>
    <w:next w:val="a5"/>
    <w:uiPriority w:val="99"/>
    <w:semiHidden/>
    <w:unhideWhenUsed/>
    <w:rsid w:val="00BB2096"/>
  </w:style>
  <w:style w:type="numbering" w:customStyle="1" w:styleId="NoList1611">
    <w:name w:val="No List1611"/>
    <w:next w:val="a5"/>
    <w:uiPriority w:val="99"/>
    <w:semiHidden/>
    <w:unhideWhenUsed/>
    <w:rsid w:val="00BB2096"/>
  </w:style>
  <w:style w:type="numbering" w:customStyle="1" w:styleId="NoList1711">
    <w:name w:val="No List1711"/>
    <w:next w:val="a5"/>
    <w:uiPriority w:val="99"/>
    <w:semiHidden/>
    <w:unhideWhenUsed/>
    <w:rsid w:val="00BB2096"/>
  </w:style>
  <w:style w:type="numbering" w:customStyle="1" w:styleId="NoList2511">
    <w:name w:val="No List2511"/>
    <w:next w:val="a5"/>
    <w:uiPriority w:val="99"/>
    <w:semiHidden/>
    <w:unhideWhenUsed/>
    <w:rsid w:val="00BB2096"/>
  </w:style>
  <w:style w:type="numbering" w:customStyle="1" w:styleId="NoList3511">
    <w:name w:val="No List3511"/>
    <w:next w:val="a5"/>
    <w:uiPriority w:val="99"/>
    <w:semiHidden/>
    <w:unhideWhenUsed/>
    <w:rsid w:val="00BB2096"/>
  </w:style>
  <w:style w:type="numbering" w:customStyle="1" w:styleId="NoList4511">
    <w:name w:val="No List4511"/>
    <w:next w:val="a5"/>
    <w:uiPriority w:val="99"/>
    <w:semiHidden/>
    <w:unhideWhenUsed/>
    <w:rsid w:val="00BB2096"/>
  </w:style>
  <w:style w:type="numbering" w:customStyle="1" w:styleId="NoList5411">
    <w:name w:val="No List5411"/>
    <w:next w:val="a5"/>
    <w:uiPriority w:val="99"/>
    <w:semiHidden/>
    <w:unhideWhenUsed/>
    <w:rsid w:val="00BB2096"/>
  </w:style>
  <w:style w:type="numbering" w:customStyle="1" w:styleId="NoList6411">
    <w:name w:val="No List6411"/>
    <w:next w:val="a5"/>
    <w:uiPriority w:val="99"/>
    <w:semiHidden/>
    <w:unhideWhenUsed/>
    <w:rsid w:val="00BB2096"/>
  </w:style>
  <w:style w:type="numbering" w:customStyle="1" w:styleId="NoList7411">
    <w:name w:val="No List7411"/>
    <w:next w:val="a5"/>
    <w:uiPriority w:val="99"/>
    <w:semiHidden/>
    <w:unhideWhenUsed/>
    <w:rsid w:val="00BB2096"/>
  </w:style>
  <w:style w:type="numbering" w:customStyle="1" w:styleId="NoList8311">
    <w:name w:val="No List8311"/>
    <w:next w:val="a5"/>
    <w:uiPriority w:val="99"/>
    <w:semiHidden/>
    <w:unhideWhenUsed/>
    <w:rsid w:val="00BB2096"/>
  </w:style>
  <w:style w:type="numbering" w:customStyle="1" w:styleId="NoList9311">
    <w:name w:val="No List9311"/>
    <w:next w:val="a5"/>
    <w:uiPriority w:val="99"/>
    <w:semiHidden/>
    <w:unhideWhenUsed/>
    <w:rsid w:val="00BB2096"/>
  </w:style>
  <w:style w:type="numbering" w:customStyle="1" w:styleId="NoList11411">
    <w:name w:val="No List11411"/>
    <w:next w:val="a5"/>
    <w:uiPriority w:val="99"/>
    <w:semiHidden/>
    <w:unhideWhenUsed/>
    <w:rsid w:val="00BB2096"/>
  </w:style>
  <w:style w:type="numbering" w:customStyle="1" w:styleId="NoList21411">
    <w:name w:val="No List21411"/>
    <w:next w:val="a5"/>
    <w:uiPriority w:val="99"/>
    <w:semiHidden/>
    <w:unhideWhenUsed/>
    <w:rsid w:val="00BB2096"/>
  </w:style>
  <w:style w:type="numbering" w:customStyle="1" w:styleId="NoList31411">
    <w:name w:val="No List31411"/>
    <w:next w:val="a5"/>
    <w:uiPriority w:val="99"/>
    <w:semiHidden/>
    <w:unhideWhenUsed/>
    <w:rsid w:val="00BB2096"/>
  </w:style>
  <w:style w:type="numbering" w:customStyle="1" w:styleId="NoList41411">
    <w:name w:val="No List41411"/>
    <w:next w:val="a5"/>
    <w:uiPriority w:val="99"/>
    <w:semiHidden/>
    <w:unhideWhenUsed/>
    <w:rsid w:val="00BB2096"/>
  </w:style>
  <w:style w:type="numbering" w:customStyle="1" w:styleId="NoList51311">
    <w:name w:val="No List51311"/>
    <w:next w:val="a5"/>
    <w:uiPriority w:val="99"/>
    <w:semiHidden/>
    <w:unhideWhenUsed/>
    <w:rsid w:val="00BB2096"/>
  </w:style>
  <w:style w:type="numbering" w:customStyle="1" w:styleId="NoList61311">
    <w:name w:val="No List61311"/>
    <w:next w:val="a5"/>
    <w:uiPriority w:val="99"/>
    <w:semiHidden/>
    <w:unhideWhenUsed/>
    <w:rsid w:val="00BB2096"/>
  </w:style>
  <w:style w:type="numbering" w:customStyle="1" w:styleId="NoList71311">
    <w:name w:val="No List71311"/>
    <w:next w:val="a5"/>
    <w:uiPriority w:val="99"/>
    <w:semiHidden/>
    <w:unhideWhenUsed/>
    <w:rsid w:val="00BB2096"/>
  </w:style>
  <w:style w:type="numbering" w:customStyle="1" w:styleId="NoList81311">
    <w:name w:val="No List81311"/>
    <w:next w:val="a5"/>
    <w:uiPriority w:val="99"/>
    <w:semiHidden/>
    <w:unhideWhenUsed/>
    <w:rsid w:val="00BB2096"/>
  </w:style>
  <w:style w:type="numbering" w:customStyle="1" w:styleId="NoList91211">
    <w:name w:val="No List91211"/>
    <w:next w:val="a5"/>
    <w:uiPriority w:val="99"/>
    <w:semiHidden/>
    <w:unhideWhenUsed/>
    <w:rsid w:val="00BB2096"/>
  </w:style>
  <w:style w:type="numbering" w:customStyle="1" w:styleId="LFO19311">
    <w:name w:val="LFO19311"/>
    <w:basedOn w:val="a5"/>
    <w:rsid w:val="00BB2096"/>
  </w:style>
  <w:style w:type="numbering" w:customStyle="1" w:styleId="NoList10211">
    <w:name w:val="No List10211"/>
    <w:next w:val="a5"/>
    <w:uiPriority w:val="99"/>
    <w:semiHidden/>
    <w:unhideWhenUsed/>
    <w:rsid w:val="00BB2096"/>
  </w:style>
  <w:style w:type="numbering" w:customStyle="1" w:styleId="LFO191211">
    <w:name w:val="LFO191211"/>
    <w:basedOn w:val="a5"/>
    <w:rsid w:val="00BB2096"/>
  </w:style>
  <w:style w:type="numbering" w:customStyle="1" w:styleId="NoList12411">
    <w:name w:val="No List12411"/>
    <w:next w:val="a5"/>
    <w:uiPriority w:val="99"/>
    <w:semiHidden/>
    <w:rsid w:val="00BB2096"/>
  </w:style>
  <w:style w:type="numbering" w:customStyle="1" w:styleId="NoList111411">
    <w:name w:val="No List111411"/>
    <w:next w:val="a5"/>
    <w:uiPriority w:val="99"/>
    <w:semiHidden/>
    <w:unhideWhenUsed/>
    <w:rsid w:val="00BB2096"/>
  </w:style>
  <w:style w:type="numbering" w:customStyle="1" w:styleId="14110">
    <w:name w:val="无列表1411"/>
    <w:next w:val="a5"/>
    <w:semiHidden/>
    <w:rsid w:val="00BB2096"/>
  </w:style>
  <w:style w:type="numbering" w:customStyle="1" w:styleId="14111">
    <w:name w:val="リストなし1411"/>
    <w:next w:val="a5"/>
    <w:uiPriority w:val="99"/>
    <w:semiHidden/>
    <w:unhideWhenUsed/>
    <w:rsid w:val="00BB2096"/>
  </w:style>
  <w:style w:type="numbering" w:customStyle="1" w:styleId="114110">
    <w:name w:val="无列表11411"/>
    <w:next w:val="a5"/>
    <w:semiHidden/>
    <w:rsid w:val="00BB2096"/>
  </w:style>
  <w:style w:type="numbering" w:customStyle="1" w:styleId="113111">
    <w:name w:val="リストなし11311"/>
    <w:next w:val="a5"/>
    <w:uiPriority w:val="99"/>
    <w:semiHidden/>
    <w:unhideWhenUsed/>
    <w:rsid w:val="00BB2096"/>
  </w:style>
  <w:style w:type="numbering" w:customStyle="1" w:styleId="NoList22411">
    <w:name w:val="No List22411"/>
    <w:next w:val="a5"/>
    <w:uiPriority w:val="99"/>
    <w:semiHidden/>
    <w:unhideWhenUsed/>
    <w:rsid w:val="00BB2096"/>
  </w:style>
  <w:style w:type="numbering" w:customStyle="1" w:styleId="NoList32411">
    <w:name w:val="No List32411"/>
    <w:next w:val="a5"/>
    <w:uiPriority w:val="99"/>
    <w:semiHidden/>
    <w:unhideWhenUsed/>
    <w:rsid w:val="00BB2096"/>
  </w:style>
  <w:style w:type="numbering" w:customStyle="1" w:styleId="NoList42311">
    <w:name w:val="No List42311"/>
    <w:next w:val="a5"/>
    <w:uiPriority w:val="99"/>
    <w:semiHidden/>
    <w:unhideWhenUsed/>
    <w:rsid w:val="00BB2096"/>
  </w:style>
  <w:style w:type="numbering" w:customStyle="1" w:styleId="NoList211311">
    <w:name w:val="No List211311"/>
    <w:next w:val="a5"/>
    <w:uiPriority w:val="99"/>
    <w:semiHidden/>
    <w:unhideWhenUsed/>
    <w:rsid w:val="00BB2096"/>
  </w:style>
  <w:style w:type="numbering" w:customStyle="1" w:styleId="NoList311311">
    <w:name w:val="No List311311"/>
    <w:next w:val="a5"/>
    <w:uiPriority w:val="99"/>
    <w:semiHidden/>
    <w:unhideWhenUsed/>
    <w:rsid w:val="00BB2096"/>
  </w:style>
  <w:style w:type="numbering" w:customStyle="1" w:styleId="NoList411311">
    <w:name w:val="No List411311"/>
    <w:next w:val="a5"/>
    <w:uiPriority w:val="99"/>
    <w:semiHidden/>
    <w:unhideWhenUsed/>
    <w:rsid w:val="00BB2096"/>
  </w:style>
  <w:style w:type="numbering" w:customStyle="1" w:styleId="111311">
    <w:name w:val="无列表111311"/>
    <w:next w:val="a5"/>
    <w:semiHidden/>
    <w:rsid w:val="00BB2096"/>
  </w:style>
  <w:style w:type="numbering" w:customStyle="1" w:styleId="NoList1111311">
    <w:name w:val="No List1111311"/>
    <w:next w:val="a5"/>
    <w:uiPriority w:val="99"/>
    <w:semiHidden/>
    <w:unhideWhenUsed/>
    <w:rsid w:val="00BB2096"/>
  </w:style>
  <w:style w:type="numbering" w:customStyle="1" w:styleId="NoList121311">
    <w:name w:val="No List121311"/>
    <w:next w:val="a5"/>
    <w:uiPriority w:val="99"/>
    <w:semiHidden/>
    <w:unhideWhenUsed/>
    <w:rsid w:val="00BB2096"/>
  </w:style>
  <w:style w:type="numbering" w:customStyle="1" w:styleId="NoList221311">
    <w:name w:val="No List221311"/>
    <w:next w:val="a5"/>
    <w:uiPriority w:val="99"/>
    <w:semiHidden/>
    <w:unhideWhenUsed/>
    <w:rsid w:val="00BB2096"/>
  </w:style>
  <w:style w:type="numbering" w:customStyle="1" w:styleId="NoList321311">
    <w:name w:val="No List321311"/>
    <w:next w:val="a5"/>
    <w:uiPriority w:val="99"/>
    <w:semiHidden/>
    <w:unhideWhenUsed/>
    <w:rsid w:val="00BB2096"/>
  </w:style>
  <w:style w:type="table" w:customStyle="1" w:styleId="2212">
    <w:name w:val="网格型22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semiHidden/>
    <w:rsid w:val="00BB2096"/>
  </w:style>
  <w:style w:type="table" w:customStyle="1" w:styleId="391">
    <w:name w:val="网格型39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BB2096"/>
  </w:style>
  <w:style w:type="table" w:customStyle="1" w:styleId="281">
    <w:name w:val="古典型 28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BB2096"/>
  </w:style>
  <w:style w:type="table" w:customStyle="1" w:styleId="3181">
    <w:name w:val="网格型31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BB2096"/>
  </w:style>
  <w:style w:type="table" w:customStyle="1" w:styleId="TableClassic2181">
    <w:name w:val="Table Classic 218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BB2096"/>
  </w:style>
  <w:style w:type="numbering" w:customStyle="1" w:styleId="NoList37">
    <w:name w:val="No List37"/>
    <w:next w:val="a5"/>
    <w:uiPriority w:val="99"/>
    <w:semiHidden/>
    <w:unhideWhenUsed/>
    <w:rsid w:val="00BB2096"/>
  </w:style>
  <w:style w:type="numbering" w:customStyle="1" w:styleId="NoList116">
    <w:name w:val="No List116"/>
    <w:next w:val="a5"/>
    <w:uiPriority w:val="99"/>
    <w:semiHidden/>
    <w:unhideWhenUsed/>
    <w:rsid w:val="00BB2096"/>
  </w:style>
  <w:style w:type="numbering" w:customStyle="1" w:styleId="NoList47">
    <w:name w:val="No List47"/>
    <w:next w:val="a5"/>
    <w:uiPriority w:val="99"/>
    <w:semiHidden/>
    <w:unhideWhenUsed/>
    <w:rsid w:val="00BB2096"/>
  </w:style>
  <w:style w:type="numbering" w:customStyle="1" w:styleId="NoList56">
    <w:name w:val="No List56"/>
    <w:next w:val="a5"/>
    <w:uiPriority w:val="99"/>
    <w:semiHidden/>
    <w:unhideWhenUsed/>
    <w:rsid w:val="00BB2096"/>
  </w:style>
  <w:style w:type="numbering" w:customStyle="1" w:styleId="NoList1116">
    <w:name w:val="No List1116"/>
    <w:next w:val="a5"/>
    <w:uiPriority w:val="99"/>
    <w:semiHidden/>
    <w:unhideWhenUsed/>
    <w:rsid w:val="00BB2096"/>
  </w:style>
  <w:style w:type="numbering" w:customStyle="1" w:styleId="NoList216">
    <w:name w:val="No List216"/>
    <w:next w:val="a5"/>
    <w:uiPriority w:val="99"/>
    <w:semiHidden/>
    <w:unhideWhenUsed/>
    <w:rsid w:val="00BB2096"/>
  </w:style>
  <w:style w:type="numbering" w:customStyle="1" w:styleId="NoList316">
    <w:name w:val="No List316"/>
    <w:next w:val="a5"/>
    <w:uiPriority w:val="99"/>
    <w:semiHidden/>
    <w:unhideWhenUsed/>
    <w:rsid w:val="00BB2096"/>
  </w:style>
  <w:style w:type="numbering" w:customStyle="1" w:styleId="NoList416">
    <w:name w:val="No List416"/>
    <w:next w:val="a5"/>
    <w:uiPriority w:val="99"/>
    <w:semiHidden/>
    <w:unhideWhenUsed/>
    <w:rsid w:val="00BB2096"/>
  </w:style>
  <w:style w:type="numbering" w:customStyle="1" w:styleId="NoList66">
    <w:name w:val="No List66"/>
    <w:next w:val="a5"/>
    <w:uiPriority w:val="99"/>
    <w:semiHidden/>
    <w:unhideWhenUsed/>
    <w:rsid w:val="00BB2096"/>
  </w:style>
  <w:style w:type="numbering" w:customStyle="1" w:styleId="NoList76">
    <w:name w:val="No List76"/>
    <w:next w:val="a5"/>
    <w:uiPriority w:val="99"/>
    <w:semiHidden/>
    <w:unhideWhenUsed/>
    <w:rsid w:val="00BB2096"/>
  </w:style>
  <w:style w:type="table" w:customStyle="1" w:styleId="TableGrid127">
    <w:name w:val="Table Grid12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BB2096"/>
  </w:style>
  <w:style w:type="table" w:customStyle="1" w:styleId="TableGrid1117">
    <w:name w:val="Table Grid1117"/>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BB2096"/>
  </w:style>
  <w:style w:type="numbering" w:customStyle="1" w:styleId="NoList326">
    <w:name w:val="No List326"/>
    <w:next w:val="a5"/>
    <w:uiPriority w:val="99"/>
    <w:semiHidden/>
    <w:unhideWhenUsed/>
    <w:rsid w:val="00BB2096"/>
  </w:style>
  <w:style w:type="table" w:customStyle="1" w:styleId="TableStyle14">
    <w:name w:val="Table Style14"/>
    <w:basedOn w:val="a4"/>
    <w:qFormat/>
    <w:rsid w:val="00BB2096"/>
    <w:rPr>
      <w:rFonts w:ascii="Times New Roman" w:hAnsi="Times New Roman"/>
      <w:lang w:val="en-US" w:eastAsia="en-US"/>
    </w:rPr>
    <w:tblPr/>
  </w:style>
  <w:style w:type="table" w:customStyle="1" w:styleId="TableGrid591">
    <w:name w:val="Table Grid591"/>
    <w:basedOn w:val="a4"/>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BB2096"/>
  </w:style>
  <w:style w:type="numbering" w:customStyle="1" w:styleId="NoList515">
    <w:name w:val="No List515"/>
    <w:next w:val="a5"/>
    <w:uiPriority w:val="99"/>
    <w:semiHidden/>
    <w:unhideWhenUsed/>
    <w:rsid w:val="00BB2096"/>
  </w:style>
  <w:style w:type="numbering" w:customStyle="1" w:styleId="NoList2115">
    <w:name w:val="No List2115"/>
    <w:next w:val="a5"/>
    <w:uiPriority w:val="99"/>
    <w:semiHidden/>
    <w:unhideWhenUsed/>
    <w:rsid w:val="00BB2096"/>
  </w:style>
  <w:style w:type="numbering" w:customStyle="1" w:styleId="NoList3115">
    <w:name w:val="No List3115"/>
    <w:next w:val="a5"/>
    <w:uiPriority w:val="99"/>
    <w:semiHidden/>
    <w:unhideWhenUsed/>
    <w:rsid w:val="00BB2096"/>
  </w:style>
  <w:style w:type="numbering" w:customStyle="1" w:styleId="NoList4115">
    <w:name w:val="No List4115"/>
    <w:next w:val="a5"/>
    <w:uiPriority w:val="99"/>
    <w:semiHidden/>
    <w:unhideWhenUsed/>
    <w:rsid w:val="00BB2096"/>
  </w:style>
  <w:style w:type="numbering" w:customStyle="1" w:styleId="NoList615">
    <w:name w:val="No List615"/>
    <w:next w:val="a5"/>
    <w:uiPriority w:val="99"/>
    <w:semiHidden/>
    <w:unhideWhenUsed/>
    <w:rsid w:val="00BB2096"/>
  </w:style>
  <w:style w:type="table" w:customStyle="1" w:styleId="TableGrid416">
    <w:name w:val="Table Grid416"/>
    <w:basedOn w:val="a4"/>
    <w:next w:val="afd"/>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BB2096"/>
  </w:style>
  <w:style w:type="numbering" w:customStyle="1" w:styleId="NoList11115">
    <w:name w:val="No List11115"/>
    <w:next w:val="a5"/>
    <w:uiPriority w:val="99"/>
    <w:semiHidden/>
    <w:unhideWhenUsed/>
    <w:rsid w:val="00BB2096"/>
  </w:style>
  <w:style w:type="numbering" w:customStyle="1" w:styleId="NoList715">
    <w:name w:val="No List715"/>
    <w:next w:val="a5"/>
    <w:uiPriority w:val="99"/>
    <w:semiHidden/>
    <w:unhideWhenUsed/>
    <w:rsid w:val="00BB2096"/>
  </w:style>
  <w:style w:type="table" w:customStyle="1" w:styleId="TableGrid1214">
    <w:name w:val="Table Grid12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BB2096"/>
  </w:style>
  <w:style w:type="table" w:customStyle="1" w:styleId="TableGrid11114">
    <w:name w:val="Table Grid11114"/>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BB2096"/>
  </w:style>
  <w:style w:type="numbering" w:customStyle="1" w:styleId="NoList3215">
    <w:name w:val="No List3215"/>
    <w:next w:val="a5"/>
    <w:uiPriority w:val="99"/>
    <w:semiHidden/>
    <w:unhideWhenUsed/>
    <w:rsid w:val="00BB2096"/>
  </w:style>
  <w:style w:type="numbering" w:customStyle="1" w:styleId="NoList85">
    <w:name w:val="No List85"/>
    <w:next w:val="a5"/>
    <w:uiPriority w:val="99"/>
    <w:semiHidden/>
    <w:unhideWhenUsed/>
    <w:rsid w:val="00BB2096"/>
  </w:style>
  <w:style w:type="numbering" w:customStyle="1" w:styleId="NoList95">
    <w:name w:val="No List95"/>
    <w:next w:val="a5"/>
    <w:uiPriority w:val="99"/>
    <w:semiHidden/>
    <w:unhideWhenUsed/>
    <w:rsid w:val="00BB2096"/>
  </w:style>
  <w:style w:type="table" w:customStyle="1" w:styleId="TableGrid86">
    <w:name w:val="Table Grid86"/>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BB2096"/>
    <w:rPr>
      <w:rFonts w:ascii="Times New Roman" w:hAnsi="Times New Roman"/>
      <w:lang w:val="en-US" w:eastAsia="en-US"/>
    </w:rPr>
    <w:tblPr/>
  </w:style>
  <w:style w:type="table" w:customStyle="1" w:styleId="TableGrid5161">
    <w:name w:val="Table Grid51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BB2096"/>
  </w:style>
  <w:style w:type="numbering" w:customStyle="1" w:styleId="NoList914">
    <w:name w:val="No List914"/>
    <w:next w:val="a5"/>
    <w:uiPriority w:val="99"/>
    <w:semiHidden/>
    <w:unhideWhenUsed/>
    <w:rsid w:val="00BB2096"/>
  </w:style>
  <w:style w:type="numbering" w:customStyle="1" w:styleId="NoList104">
    <w:name w:val="No List104"/>
    <w:next w:val="a5"/>
    <w:uiPriority w:val="99"/>
    <w:semiHidden/>
    <w:unhideWhenUsed/>
    <w:rsid w:val="00BB2096"/>
  </w:style>
  <w:style w:type="numbering" w:customStyle="1" w:styleId="LFO1914">
    <w:name w:val="LFO1914"/>
    <w:basedOn w:val="a5"/>
    <w:rsid w:val="00BB2096"/>
  </w:style>
  <w:style w:type="table" w:customStyle="1" w:styleId="TableGrid2291">
    <w:name w:val="Table Grid2291"/>
    <w:basedOn w:val="a4"/>
    <w:next w:val="afd"/>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d"/>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BB2096"/>
  </w:style>
  <w:style w:type="table" w:customStyle="1" w:styleId="3221">
    <w:name w:val="网格型322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BB2096"/>
  </w:style>
  <w:style w:type="table" w:customStyle="1" w:styleId="TableClassic2221">
    <w:name w:val="Table Classic 222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BB2096"/>
  </w:style>
  <w:style w:type="table" w:customStyle="1" w:styleId="TableClassic21161">
    <w:name w:val="Table Classic 2116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BB2096"/>
  </w:style>
  <w:style w:type="numbering" w:customStyle="1" w:styleId="NoList232">
    <w:name w:val="No List232"/>
    <w:next w:val="a5"/>
    <w:uiPriority w:val="99"/>
    <w:semiHidden/>
    <w:unhideWhenUsed/>
    <w:rsid w:val="00BB2096"/>
  </w:style>
  <w:style w:type="table" w:customStyle="1" w:styleId="TableGrid4261">
    <w:name w:val="Table Grid42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BB2096"/>
  </w:style>
  <w:style w:type="numbering" w:customStyle="1" w:styleId="NoList432">
    <w:name w:val="No List432"/>
    <w:next w:val="a5"/>
    <w:uiPriority w:val="99"/>
    <w:semiHidden/>
    <w:unhideWhenUsed/>
    <w:rsid w:val="00BB2096"/>
  </w:style>
  <w:style w:type="numbering" w:customStyle="1" w:styleId="NoList522">
    <w:name w:val="No List522"/>
    <w:next w:val="a5"/>
    <w:uiPriority w:val="99"/>
    <w:semiHidden/>
    <w:unhideWhenUsed/>
    <w:rsid w:val="00BB2096"/>
  </w:style>
  <w:style w:type="numbering" w:customStyle="1" w:styleId="NoList622">
    <w:name w:val="No List622"/>
    <w:next w:val="a5"/>
    <w:uiPriority w:val="99"/>
    <w:semiHidden/>
    <w:unhideWhenUsed/>
    <w:rsid w:val="00BB2096"/>
  </w:style>
  <w:style w:type="numbering" w:customStyle="1" w:styleId="NoList722">
    <w:name w:val="No List722"/>
    <w:next w:val="a5"/>
    <w:uiPriority w:val="99"/>
    <w:semiHidden/>
    <w:unhideWhenUsed/>
    <w:rsid w:val="00BB2096"/>
  </w:style>
  <w:style w:type="table" w:customStyle="1" w:styleId="TableGrid813">
    <w:name w:val="Table Grid813"/>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BB2096"/>
  </w:style>
  <w:style w:type="numbering" w:customStyle="1" w:styleId="NoList2122">
    <w:name w:val="No List2122"/>
    <w:next w:val="a5"/>
    <w:uiPriority w:val="99"/>
    <w:semiHidden/>
    <w:unhideWhenUsed/>
    <w:rsid w:val="00BB2096"/>
  </w:style>
  <w:style w:type="table" w:customStyle="1" w:styleId="TableGrid41161">
    <w:name w:val="Table Grid411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BB2096"/>
  </w:style>
  <w:style w:type="numbering" w:customStyle="1" w:styleId="NoList4122">
    <w:name w:val="No List4122"/>
    <w:next w:val="a5"/>
    <w:uiPriority w:val="99"/>
    <w:semiHidden/>
    <w:unhideWhenUsed/>
    <w:rsid w:val="00BB2096"/>
  </w:style>
  <w:style w:type="numbering" w:customStyle="1" w:styleId="NoList5112">
    <w:name w:val="No List5112"/>
    <w:next w:val="a5"/>
    <w:uiPriority w:val="99"/>
    <w:semiHidden/>
    <w:unhideWhenUsed/>
    <w:rsid w:val="00BB2096"/>
  </w:style>
  <w:style w:type="numbering" w:customStyle="1" w:styleId="NoList6112">
    <w:name w:val="No List6112"/>
    <w:next w:val="a5"/>
    <w:uiPriority w:val="99"/>
    <w:semiHidden/>
    <w:unhideWhenUsed/>
    <w:rsid w:val="00BB2096"/>
  </w:style>
  <w:style w:type="numbering" w:customStyle="1" w:styleId="NoList7112">
    <w:name w:val="No List7112"/>
    <w:next w:val="a5"/>
    <w:uiPriority w:val="99"/>
    <w:semiHidden/>
    <w:unhideWhenUsed/>
    <w:rsid w:val="00BB2096"/>
  </w:style>
  <w:style w:type="numbering" w:customStyle="1" w:styleId="NoList8112">
    <w:name w:val="No List8112"/>
    <w:next w:val="a5"/>
    <w:uiPriority w:val="99"/>
    <w:semiHidden/>
    <w:unhideWhenUsed/>
    <w:rsid w:val="00BB2096"/>
  </w:style>
  <w:style w:type="table" w:customStyle="1" w:styleId="TableGrid1223">
    <w:name w:val="Table Grid122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BB2096"/>
  </w:style>
  <w:style w:type="numbering" w:customStyle="1" w:styleId="NoList11122">
    <w:name w:val="No List11122"/>
    <w:next w:val="a5"/>
    <w:uiPriority w:val="99"/>
    <w:semiHidden/>
    <w:unhideWhenUsed/>
    <w:rsid w:val="00BB2096"/>
  </w:style>
  <w:style w:type="table" w:customStyle="1" w:styleId="TableGrid22161">
    <w:name w:val="Table Grid2216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BB2096"/>
  </w:style>
  <w:style w:type="numbering" w:customStyle="1" w:styleId="NoList2222">
    <w:name w:val="No List2222"/>
    <w:next w:val="a5"/>
    <w:uiPriority w:val="99"/>
    <w:semiHidden/>
    <w:unhideWhenUsed/>
    <w:rsid w:val="00BB2096"/>
  </w:style>
  <w:style w:type="numbering" w:customStyle="1" w:styleId="NoList3222">
    <w:name w:val="No List3222"/>
    <w:next w:val="a5"/>
    <w:uiPriority w:val="99"/>
    <w:semiHidden/>
    <w:unhideWhenUsed/>
    <w:rsid w:val="00BB2096"/>
  </w:style>
  <w:style w:type="numbering" w:customStyle="1" w:styleId="NoList4212">
    <w:name w:val="No List4212"/>
    <w:next w:val="a5"/>
    <w:uiPriority w:val="99"/>
    <w:semiHidden/>
    <w:unhideWhenUsed/>
    <w:rsid w:val="00BB2096"/>
  </w:style>
  <w:style w:type="numbering" w:customStyle="1" w:styleId="NoList21112">
    <w:name w:val="No List21112"/>
    <w:next w:val="a5"/>
    <w:uiPriority w:val="99"/>
    <w:semiHidden/>
    <w:unhideWhenUsed/>
    <w:rsid w:val="00BB2096"/>
  </w:style>
  <w:style w:type="numbering" w:customStyle="1" w:styleId="NoList31112">
    <w:name w:val="No List31112"/>
    <w:next w:val="a5"/>
    <w:uiPriority w:val="99"/>
    <w:semiHidden/>
    <w:unhideWhenUsed/>
    <w:rsid w:val="00BB2096"/>
  </w:style>
  <w:style w:type="numbering" w:customStyle="1" w:styleId="NoList41112">
    <w:name w:val="No List41112"/>
    <w:next w:val="a5"/>
    <w:uiPriority w:val="99"/>
    <w:semiHidden/>
    <w:unhideWhenUsed/>
    <w:rsid w:val="00BB2096"/>
  </w:style>
  <w:style w:type="numbering" w:customStyle="1" w:styleId="111120">
    <w:name w:val="无列表11112"/>
    <w:next w:val="a5"/>
    <w:semiHidden/>
    <w:rsid w:val="00BB2096"/>
  </w:style>
  <w:style w:type="numbering" w:customStyle="1" w:styleId="NoList111112">
    <w:name w:val="No List111112"/>
    <w:next w:val="a5"/>
    <w:uiPriority w:val="99"/>
    <w:semiHidden/>
    <w:unhideWhenUsed/>
    <w:rsid w:val="00BB2096"/>
  </w:style>
  <w:style w:type="numbering" w:customStyle="1" w:styleId="NoList12112">
    <w:name w:val="No List12112"/>
    <w:next w:val="a5"/>
    <w:uiPriority w:val="99"/>
    <w:semiHidden/>
    <w:unhideWhenUsed/>
    <w:rsid w:val="00BB2096"/>
  </w:style>
  <w:style w:type="numbering" w:customStyle="1" w:styleId="NoList22112">
    <w:name w:val="No List22112"/>
    <w:next w:val="a5"/>
    <w:uiPriority w:val="99"/>
    <w:semiHidden/>
    <w:unhideWhenUsed/>
    <w:rsid w:val="00BB2096"/>
  </w:style>
  <w:style w:type="numbering" w:customStyle="1" w:styleId="NoList32112">
    <w:name w:val="No List32112"/>
    <w:next w:val="a5"/>
    <w:uiPriority w:val="99"/>
    <w:semiHidden/>
    <w:unhideWhenUsed/>
    <w:rsid w:val="00BB2096"/>
  </w:style>
  <w:style w:type="numbering" w:customStyle="1" w:styleId="NoList142">
    <w:name w:val="No List142"/>
    <w:next w:val="a5"/>
    <w:uiPriority w:val="99"/>
    <w:semiHidden/>
    <w:unhideWhenUsed/>
    <w:rsid w:val="00BB2096"/>
  </w:style>
  <w:style w:type="table" w:customStyle="1" w:styleId="TableGrid1061">
    <w:name w:val="Table Grid106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BB2096"/>
  </w:style>
  <w:style w:type="numbering" w:customStyle="1" w:styleId="NoList242">
    <w:name w:val="No List242"/>
    <w:next w:val="a5"/>
    <w:uiPriority w:val="99"/>
    <w:semiHidden/>
    <w:unhideWhenUsed/>
    <w:rsid w:val="00BB2096"/>
  </w:style>
  <w:style w:type="table" w:customStyle="1" w:styleId="TableGrid4361">
    <w:name w:val="Table Grid43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BB2096"/>
  </w:style>
  <w:style w:type="table" w:customStyle="1" w:styleId="TableGrid5261">
    <w:name w:val="Table Grid52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BB2096"/>
  </w:style>
  <w:style w:type="table" w:customStyle="1" w:styleId="TableGrid6261">
    <w:name w:val="Table Grid62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BB2096"/>
  </w:style>
  <w:style w:type="numbering" w:customStyle="1" w:styleId="NoList632">
    <w:name w:val="No List632"/>
    <w:next w:val="a5"/>
    <w:uiPriority w:val="99"/>
    <w:semiHidden/>
    <w:unhideWhenUsed/>
    <w:rsid w:val="00BB2096"/>
  </w:style>
  <w:style w:type="numbering" w:customStyle="1" w:styleId="NoList732">
    <w:name w:val="No List732"/>
    <w:next w:val="a5"/>
    <w:uiPriority w:val="99"/>
    <w:semiHidden/>
    <w:unhideWhenUsed/>
    <w:rsid w:val="00BB2096"/>
  </w:style>
  <w:style w:type="numbering" w:customStyle="1" w:styleId="NoList822">
    <w:name w:val="No List822"/>
    <w:next w:val="a5"/>
    <w:uiPriority w:val="99"/>
    <w:semiHidden/>
    <w:unhideWhenUsed/>
    <w:rsid w:val="00BB2096"/>
  </w:style>
  <w:style w:type="numbering" w:customStyle="1" w:styleId="NoList922">
    <w:name w:val="No List922"/>
    <w:next w:val="a5"/>
    <w:uiPriority w:val="99"/>
    <w:semiHidden/>
    <w:unhideWhenUsed/>
    <w:rsid w:val="00BB2096"/>
  </w:style>
  <w:style w:type="table" w:customStyle="1" w:styleId="TableGrid823">
    <w:name w:val="Table Grid823"/>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BB2096"/>
  </w:style>
  <w:style w:type="numbering" w:customStyle="1" w:styleId="NoList2132">
    <w:name w:val="No List2132"/>
    <w:next w:val="a5"/>
    <w:uiPriority w:val="99"/>
    <w:semiHidden/>
    <w:unhideWhenUsed/>
    <w:rsid w:val="00BB2096"/>
  </w:style>
  <w:style w:type="table" w:customStyle="1" w:styleId="TableGrid41261">
    <w:name w:val="Table Grid412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BB2096"/>
  </w:style>
  <w:style w:type="numbering" w:customStyle="1" w:styleId="NoList4132">
    <w:name w:val="No List4132"/>
    <w:next w:val="a5"/>
    <w:uiPriority w:val="99"/>
    <w:semiHidden/>
    <w:unhideWhenUsed/>
    <w:rsid w:val="00BB2096"/>
  </w:style>
  <w:style w:type="numbering" w:customStyle="1" w:styleId="NoList5122">
    <w:name w:val="No List5122"/>
    <w:next w:val="a5"/>
    <w:uiPriority w:val="99"/>
    <w:semiHidden/>
    <w:unhideWhenUsed/>
    <w:rsid w:val="00BB2096"/>
  </w:style>
  <w:style w:type="numbering" w:customStyle="1" w:styleId="NoList6122">
    <w:name w:val="No List6122"/>
    <w:next w:val="a5"/>
    <w:uiPriority w:val="99"/>
    <w:semiHidden/>
    <w:unhideWhenUsed/>
    <w:rsid w:val="00BB2096"/>
  </w:style>
  <w:style w:type="numbering" w:customStyle="1" w:styleId="NoList7122">
    <w:name w:val="No List7122"/>
    <w:next w:val="a5"/>
    <w:uiPriority w:val="99"/>
    <w:semiHidden/>
    <w:unhideWhenUsed/>
    <w:rsid w:val="00BB2096"/>
  </w:style>
  <w:style w:type="numbering" w:customStyle="1" w:styleId="NoList8122">
    <w:name w:val="No List8122"/>
    <w:next w:val="a5"/>
    <w:uiPriority w:val="99"/>
    <w:semiHidden/>
    <w:unhideWhenUsed/>
    <w:rsid w:val="00BB2096"/>
  </w:style>
  <w:style w:type="numbering" w:customStyle="1" w:styleId="NoList9112">
    <w:name w:val="No List9112"/>
    <w:next w:val="a5"/>
    <w:uiPriority w:val="99"/>
    <w:semiHidden/>
    <w:unhideWhenUsed/>
    <w:rsid w:val="00BB2096"/>
  </w:style>
  <w:style w:type="numbering" w:customStyle="1" w:styleId="LFO1922">
    <w:name w:val="LFO1922"/>
    <w:basedOn w:val="a5"/>
    <w:rsid w:val="00BB2096"/>
  </w:style>
  <w:style w:type="numbering" w:customStyle="1" w:styleId="NoList1012">
    <w:name w:val="No List1012"/>
    <w:next w:val="a5"/>
    <w:uiPriority w:val="99"/>
    <w:semiHidden/>
    <w:unhideWhenUsed/>
    <w:rsid w:val="00BB2096"/>
  </w:style>
  <w:style w:type="numbering" w:customStyle="1" w:styleId="LFO19112">
    <w:name w:val="LFO19112"/>
    <w:basedOn w:val="a5"/>
    <w:rsid w:val="00BB2096"/>
  </w:style>
  <w:style w:type="table" w:customStyle="1" w:styleId="TableGrid1233">
    <w:name w:val="Table Grid123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BB2096"/>
  </w:style>
  <w:style w:type="numbering" w:customStyle="1" w:styleId="NoList11132">
    <w:name w:val="No List11132"/>
    <w:next w:val="a5"/>
    <w:uiPriority w:val="99"/>
    <w:semiHidden/>
    <w:unhideWhenUsed/>
    <w:rsid w:val="00BB2096"/>
  </w:style>
  <w:style w:type="table" w:customStyle="1" w:styleId="TableGrid22261">
    <w:name w:val="Table Grid2226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BB2096"/>
  </w:style>
  <w:style w:type="numbering" w:customStyle="1" w:styleId="1321">
    <w:name w:val="リストなし132"/>
    <w:next w:val="a5"/>
    <w:uiPriority w:val="99"/>
    <w:semiHidden/>
    <w:unhideWhenUsed/>
    <w:rsid w:val="00BB2096"/>
  </w:style>
  <w:style w:type="numbering" w:customStyle="1" w:styleId="11320">
    <w:name w:val="无列表1132"/>
    <w:next w:val="a5"/>
    <w:semiHidden/>
    <w:rsid w:val="00BB2096"/>
  </w:style>
  <w:style w:type="numbering" w:customStyle="1" w:styleId="11221">
    <w:name w:val="リストなし1122"/>
    <w:next w:val="a5"/>
    <w:uiPriority w:val="99"/>
    <w:semiHidden/>
    <w:unhideWhenUsed/>
    <w:rsid w:val="00BB2096"/>
  </w:style>
  <w:style w:type="numbering" w:customStyle="1" w:styleId="NoList2232">
    <w:name w:val="No List2232"/>
    <w:next w:val="a5"/>
    <w:uiPriority w:val="99"/>
    <w:semiHidden/>
    <w:unhideWhenUsed/>
    <w:rsid w:val="00BB2096"/>
  </w:style>
  <w:style w:type="numbering" w:customStyle="1" w:styleId="NoList3232">
    <w:name w:val="No List3232"/>
    <w:next w:val="a5"/>
    <w:uiPriority w:val="99"/>
    <w:semiHidden/>
    <w:unhideWhenUsed/>
    <w:rsid w:val="00BB2096"/>
  </w:style>
  <w:style w:type="numbering" w:customStyle="1" w:styleId="NoList4222">
    <w:name w:val="No List4222"/>
    <w:next w:val="a5"/>
    <w:uiPriority w:val="99"/>
    <w:semiHidden/>
    <w:unhideWhenUsed/>
    <w:rsid w:val="00BB2096"/>
  </w:style>
  <w:style w:type="numbering" w:customStyle="1" w:styleId="NoList21122">
    <w:name w:val="No List21122"/>
    <w:next w:val="a5"/>
    <w:uiPriority w:val="99"/>
    <w:semiHidden/>
    <w:unhideWhenUsed/>
    <w:rsid w:val="00BB2096"/>
  </w:style>
  <w:style w:type="numbering" w:customStyle="1" w:styleId="NoList31122">
    <w:name w:val="No List31122"/>
    <w:next w:val="a5"/>
    <w:uiPriority w:val="99"/>
    <w:semiHidden/>
    <w:unhideWhenUsed/>
    <w:rsid w:val="00BB2096"/>
  </w:style>
  <w:style w:type="numbering" w:customStyle="1" w:styleId="NoList41122">
    <w:name w:val="No List41122"/>
    <w:next w:val="a5"/>
    <w:uiPriority w:val="99"/>
    <w:semiHidden/>
    <w:unhideWhenUsed/>
    <w:rsid w:val="00BB2096"/>
  </w:style>
  <w:style w:type="numbering" w:customStyle="1" w:styleId="111220">
    <w:name w:val="无列表11122"/>
    <w:next w:val="a5"/>
    <w:semiHidden/>
    <w:rsid w:val="00BB2096"/>
  </w:style>
  <w:style w:type="numbering" w:customStyle="1" w:styleId="NoList111122">
    <w:name w:val="No List111122"/>
    <w:next w:val="a5"/>
    <w:uiPriority w:val="99"/>
    <w:semiHidden/>
    <w:unhideWhenUsed/>
    <w:rsid w:val="00BB2096"/>
  </w:style>
  <w:style w:type="numbering" w:customStyle="1" w:styleId="NoList12122">
    <w:name w:val="No List12122"/>
    <w:next w:val="a5"/>
    <w:uiPriority w:val="99"/>
    <w:semiHidden/>
    <w:unhideWhenUsed/>
    <w:rsid w:val="00BB2096"/>
  </w:style>
  <w:style w:type="numbering" w:customStyle="1" w:styleId="NoList22122">
    <w:name w:val="No List22122"/>
    <w:next w:val="a5"/>
    <w:uiPriority w:val="99"/>
    <w:semiHidden/>
    <w:unhideWhenUsed/>
    <w:rsid w:val="00BB2096"/>
  </w:style>
  <w:style w:type="numbering" w:customStyle="1" w:styleId="NoList32122">
    <w:name w:val="No List32122"/>
    <w:next w:val="a5"/>
    <w:uiPriority w:val="99"/>
    <w:semiHidden/>
    <w:unhideWhenUsed/>
    <w:rsid w:val="00BB2096"/>
  </w:style>
  <w:style w:type="numbering" w:customStyle="1" w:styleId="NoList162">
    <w:name w:val="No List162"/>
    <w:next w:val="a5"/>
    <w:uiPriority w:val="99"/>
    <w:semiHidden/>
    <w:unhideWhenUsed/>
    <w:rsid w:val="00BB2096"/>
  </w:style>
  <w:style w:type="table" w:customStyle="1" w:styleId="TableGrid1561">
    <w:name w:val="Table Grid156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d"/>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d"/>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BB2096"/>
  </w:style>
  <w:style w:type="numbering" w:customStyle="1" w:styleId="NoList252">
    <w:name w:val="No List252"/>
    <w:next w:val="a5"/>
    <w:uiPriority w:val="99"/>
    <w:semiHidden/>
    <w:unhideWhenUsed/>
    <w:rsid w:val="00BB2096"/>
  </w:style>
  <w:style w:type="table" w:customStyle="1" w:styleId="TableGrid4461">
    <w:name w:val="Table Grid44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BB2096"/>
  </w:style>
  <w:style w:type="table" w:customStyle="1" w:styleId="TableGrid5361">
    <w:name w:val="Table Grid53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BB2096"/>
  </w:style>
  <w:style w:type="table" w:customStyle="1" w:styleId="TableGrid6361">
    <w:name w:val="Table Grid63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BB2096"/>
  </w:style>
  <w:style w:type="numbering" w:customStyle="1" w:styleId="NoList642">
    <w:name w:val="No List642"/>
    <w:next w:val="a5"/>
    <w:uiPriority w:val="99"/>
    <w:semiHidden/>
    <w:unhideWhenUsed/>
    <w:rsid w:val="00BB2096"/>
  </w:style>
  <w:style w:type="numbering" w:customStyle="1" w:styleId="NoList742">
    <w:name w:val="No List742"/>
    <w:next w:val="a5"/>
    <w:uiPriority w:val="99"/>
    <w:semiHidden/>
    <w:unhideWhenUsed/>
    <w:rsid w:val="00BB2096"/>
  </w:style>
  <w:style w:type="numbering" w:customStyle="1" w:styleId="NoList832">
    <w:name w:val="No List832"/>
    <w:next w:val="a5"/>
    <w:uiPriority w:val="99"/>
    <w:semiHidden/>
    <w:unhideWhenUsed/>
    <w:rsid w:val="00BB2096"/>
  </w:style>
  <w:style w:type="numbering" w:customStyle="1" w:styleId="NoList932">
    <w:name w:val="No List932"/>
    <w:next w:val="a5"/>
    <w:uiPriority w:val="99"/>
    <w:semiHidden/>
    <w:unhideWhenUsed/>
    <w:rsid w:val="00BB2096"/>
  </w:style>
  <w:style w:type="table" w:customStyle="1" w:styleId="TableGrid833">
    <w:name w:val="Table Grid833"/>
    <w:basedOn w:val="a4"/>
    <w:next w:val="afd"/>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d"/>
    <w:uiPriority w:val="39"/>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d"/>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BB2096"/>
  </w:style>
  <w:style w:type="numbering" w:customStyle="1" w:styleId="NoList2142">
    <w:name w:val="No List2142"/>
    <w:next w:val="a5"/>
    <w:uiPriority w:val="99"/>
    <w:semiHidden/>
    <w:unhideWhenUsed/>
    <w:rsid w:val="00BB2096"/>
  </w:style>
  <w:style w:type="table" w:customStyle="1" w:styleId="TableGrid41361">
    <w:name w:val="Table Grid41361"/>
    <w:basedOn w:val="a4"/>
    <w:next w:val="afd"/>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BB2096"/>
  </w:style>
  <w:style w:type="numbering" w:customStyle="1" w:styleId="NoList4142">
    <w:name w:val="No List4142"/>
    <w:next w:val="a5"/>
    <w:uiPriority w:val="99"/>
    <w:semiHidden/>
    <w:unhideWhenUsed/>
    <w:rsid w:val="00BB2096"/>
  </w:style>
  <w:style w:type="numbering" w:customStyle="1" w:styleId="NoList5132">
    <w:name w:val="No List5132"/>
    <w:next w:val="a5"/>
    <w:uiPriority w:val="99"/>
    <w:semiHidden/>
    <w:unhideWhenUsed/>
    <w:rsid w:val="00BB2096"/>
  </w:style>
  <w:style w:type="numbering" w:customStyle="1" w:styleId="NoList6132">
    <w:name w:val="No List6132"/>
    <w:next w:val="a5"/>
    <w:uiPriority w:val="99"/>
    <w:semiHidden/>
    <w:unhideWhenUsed/>
    <w:rsid w:val="00BB2096"/>
  </w:style>
  <w:style w:type="numbering" w:customStyle="1" w:styleId="NoList7132">
    <w:name w:val="No List7132"/>
    <w:next w:val="a5"/>
    <w:uiPriority w:val="99"/>
    <w:semiHidden/>
    <w:unhideWhenUsed/>
    <w:rsid w:val="00BB2096"/>
  </w:style>
  <w:style w:type="numbering" w:customStyle="1" w:styleId="NoList8132">
    <w:name w:val="No List8132"/>
    <w:next w:val="a5"/>
    <w:uiPriority w:val="99"/>
    <w:semiHidden/>
    <w:unhideWhenUsed/>
    <w:rsid w:val="00BB2096"/>
  </w:style>
  <w:style w:type="numbering" w:customStyle="1" w:styleId="NoList9122">
    <w:name w:val="No List9122"/>
    <w:next w:val="a5"/>
    <w:uiPriority w:val="99"/>
    <w:semiHidden/>
    <w:unhideWhenUsed/>
    <w:rsid w:val="00BB2096"/>
  </w:style>
  <w:style w:type="numbering" w:customStyle="1" w:styleId="LFO1932">
    <w:name w:val="LFO1932"/>
    <w:basedOn w:val="a5"/>
    <w:rsid w:val="00BB2096"/>
  </w:style>
  <w:style w:type="numbering" w:customStyle="1" w:styleId="NoList1022">
    <w:name w:val="No List1022"/>
    <w:next w:val="a5"/>
    <w:uiPriority w:val="99"/>
    <w:semiHidden/>
    <w:unhideWhenUsed/>
    <w:rsid w:val="00BB2096"/>
  </w:style>
  <w:style w:type="numbering" w:customStyle="1" w:styleId="LFO19122">
    <w:name w:val="LFO19122"/>
    <w:basedOn w:val="a5"/>
    <w:rsid w:val="00BB2096"/>
  </w:style>
  <w:style w:type="table" w:customStyle="1" w:styleId="TableGrid1243">
    <w:name w:val="Table Grid1243"/>
    <w:basedOn w:val="a4"/>
    <w:next w:val="afd"/>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BB2096"/>
  </w:style>
  <w:style w:type="numbering" w:customStyle="1" w:styleId="NoList11142">
    <w:name w:val="No List11142"/>
    <w:next w:val="a5"/>
    <w:uiPriority w:val="99"/>
    <w:semiHidden/>
    <w:unhideWhenUsed/>
    <w:rsid w:val="00BB2096"/>
  </w:style>
  <w:style w:type="table" w:customStyle="1" w:styleId="TableGrid22361">
    <w:name w:val="Table Grid22361"/>
    <w:basedOn w:val="a4"/>
    <w:next w:val="afd"/>
    <w:uiPriority w:val="39"/>
    <w:qFormat/>
    <w:rsid w:val="00BB209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d"/>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BB2096"/>
  </w:style>
  <w:style w:type="numbering" w:customStyle="1" w:styleId="1421">
    <w:name w:val="リストなし142"/>
    <w:next w:val="a5"/>
    <w:uiPriority w:val="99"/>
    <w:semiHidden/>
    <w:unhideWhenUsed/>
    <w:rsid w:val="00BB2096"/>
  </w:style>
  <w:style w:type="numbering" w:customStyle="1" w:styleId="11420">
    <w:name w:val="无列表1142"/>
    <w:next w:val="a5"/>
    <w:semiHidden/>
    <w:rsid w:val="00BB2096"/>
  </w:style>
  <w:style w:type="numbering" w:customStyle="1" w:styleId="11321">
    <w:name w:val="リストなし1132"/>
    <w:next w:val="a5"/>
    <w:uiPriority w:val="99"/>
    <w:semiHidden/>
    <w:unhideWhenUsed/>
    <w:rsid w:val="00BB2096"/>
  </w:style>
  <w:style w:type="numbering" w:customStyle="1" w:styleId="NoList2242">
    <w:name w:val="No List2242"/>
    <w:next w:val="a5"/>
    <w:uiPriority w:val="99"/>
    <w:semiHidden/>
    <w:unhideWhenUsed/>
    <w:rsid w:val="00BB2096"/>
  </w:style>
  <w:style w:type="numbering" w:customStyle="1" w:styleId="NoList3242">
    <w:name w:val="No List3242"/>
    <w:next w:val="a5"/>
    <w:uiPriority w:val="99"/>
    <w:semiHidden/>
    <w:unhideWhenUsed/>
    <w:rsid w:val="00BB2096"/>
  </w:style>
  <w:style w:type="numbering" w:customStyle="1" w:styleId="NoList4232">
    <w:name w:val="No List4232"/>
    <w:next w:val="a5"/>
    <w:uiPriority w:val="99"/>
    <w:semiHidden/>
    <w:unhideWhenUsed/>
    <w:rsid w:val="00BB2096"/>
  </w:style>
  <w:style w:type="numbering" w:customStyle="1" w:styleId="NoList21132">
    <w:name w:val="No List21132"/>
    <w:next w:val="a5"/>
    <w:uiPriority w:val="99"/>
    <w:semiHidden/>
    <w:unhideWhenUsed/>
    <w:rsid w:val="00BB2096"/>
  </w:style>
  <w:style w:type="numbering" w:customStyle="1" w:styleId="NoList31132">
    <w:name w:val="No List31132"/>
    <w:next w:val="a5"/>
    <w:uiPriority w:val="99"/>
    <w:semiHidden/>
    <w:unhideWhenUsed/>
    <w:rsid w:val="00BB2096"/>
  </w:style>
  <w:style w:type="numbering" w:customStyle="1" w:styleId="NoList41132">
    <w:name w:val="No List41132"/>
    <w:next w:val="a5"/>
    <w:uiPriority w:val="99"/>
    <w:semiHidden/>
    <w:unhideWhenUsed/>
    <w:rsid w:val="00BB2096"/>
  </w:style>
  <w:style w:type="numbering" w:customStyle="1" w:styleId="11132">
    <w:name w:val="无列表11132"/>
    <w:next w:val="a5"/>
    <w:semiHidden/>
    <w:rsid w:val="00BB2096"/>
  </w:style>
  <w:style w:type="numbering" w:customStyle="1" w:styleId="NoList111132">
    <w:name w:val="No List111132"/>
    <w:next w:val="a5"/>
    <w:uiPriority w:val="99"/>
    <w:semiHidden/>
    <w:unhideWhenUsed/>
    <w:rsid w:val="00BB2096"/>
  </w:style>
  <w:style w:type="numbering" w:customStyle="1" w:styleId="NoList12132">
    <w:name w:val="No List12132"/>
    <w:next w:val="a5"/>
    <w:uiPriority w:val="99"/>
    <w:semiHidden/>
    <w:unhideWhenUsed/>
    <w:rsid w:val="00BB2096"/>
  </w:style>
  <w:style w:type="numbering" w:customStyle="1" w:styleId="NoList22132">
    <w:name w:val="No List22132"/>
    <w:next w:val="a5"/>
    <w:uiPriority w:val="99"/>
    <w:semiHidden/>
    <w:unhideWhenUsed/>
    <w:rsid w:val="00BB2096"/>
  </w:style>
  <w:style w:type="numbering" w:customStyle="1" w:styleId="NoList32132">
    <w:name w:val="No List32132"/>
    <w:next w:val="a5"/>
    <w:uiPriority w:val="99"/>
    <w:semiHidden/>
    <w:unhideWhenUsed/>
    <w:rsid w:val="00BB2096"/>
  </w:style>
  <w:style w:type="table" w:customStyle="1" w:styleId="1610">
    <w:name w:val="网格型161"/>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BB2096"/>
  </w:style>
  <w:style w:type="numbering" w:customStyle="1" w:styleId="1520">
    <w:name w:val="无列表152"/>
    <w:next w:val="a5"/>
    <w:semiHidden/>
    <w:rsid w:val="00BB2096"/>
  </w:style>
  <w:style w:type="numbering" w:customStyle="1" w:styleId="1521">
    <w:name w:val="リストなし152"/>
    <w:next w:val="a5"/>
    <w:uiPriority w:val="99"/>
    <w:semiHidden/>
    <w:unhideWhenUsed/>
    <w:rsid w:val="00BB2096"/>
  </w:style>
  <w:style w:type="table" w:customStyle="1" w:styleId="2221">
    <w:name w:val="古典型 222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BB2096"/>
  </w:style>
  <w:style w:type="numbering" w:customStyle="1" w:styleId="11520">
    <w:name w:val="无列表1152"/>
    <w:next w:val="a5"/>
    <w:semiHidden/>
    <w:rsid w:val="00BB2096"/>
  </w:style>
  <w:style w:type="numbering" w:customStyle="1" w:styleId="11421">
    <w:name w:val="リストなし1142"/>
    <w:next w:val="a5"/>
    <w:uiPriority w:val="99"/>
    <w:semiHidden/>
    <w:unhideWhenUsed/>
    <w:rsid w:val="00BB2096"/>
  </w:style>
  <w:style w:type="table" w:customStyle="1" w:styleId="TableClassic21221">
    <w:name w:val="Table Classic 21221"/>
    <w:basedOn w:val="a4"/>
    <w:next w:val="2e"/>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BB2096"/>
  </w:style>
  <w:style w:type="numbering" w:customStyle="1" w:styleId="NoList362">
    <w:name w:val="No List362"/>
    <w:next w:val="a5"/>
    <w:uiPriority w:val="99"/>
    <w:semiHidden/>
    <w:unhideWhenUsed/>
    <w:rsid w:val="00BB2096"/>
  </w:style>
  <w:style w:type="numbering" w:customStyle="1" w:styleId="NoList1152">
    <w:name w:val="No List1152"/>
    <w:next w:val="a5"/>
    <w:uiPriority w:val="99"/>
    <w:semiHidden/>
    <w:unhideWhenUsed/>
    <w:rsid w:val="00BB2096"/>
  </w:style>
  <w:style w:type="numbering" w:customStyle="1" w:styleId="NoList462">
    <w:name w:val="No List462"/>
    <w:next w:val="a5"/>
    <w:uiPriority w:val="99"/>
    <w:semiHidden/>
    <w:unhideWhenUsed/>
    <w:rsid w:val="00BB2096"/>
  </w:style>
  <w:style w:type="numbering" w:customStyle="1" w:styleId="NoList552">
    <w:name w:val="No List552"/>
    <w:next w:val="a5"/>
    <w:uiPriority w:val="99"/>
    <w:semiHidden/>
    <w:unhideWhenUsed/>
    <w:rsid w:val="00BB2096"/>
  </w:style>
  <w:style w:type="numbering" w:customStyle="1" w:styleId="NoList11152">
    <w:name w:val="No List11152"/>
    <w:next w:val="a5"/>
    <w:uiPriority w:val="99"/>
    <w:semiHidden/>
    <w:unhideWhenUsed/>
    <w:rsid w:val="00BB2096"/>
  </w:style>
  <w:style w:type="numbering" w:customStyle="1" w:styleId="NoList2152">
    <w:name w:val="No List2152"/>
    <w:next w:val="a5"/>
    <w:uiPriority w:val="99"/>
    <w:semiHidden/>
    <w:unhideWhenUsed/>
    <w:rsid w:val="00BB2096"/>
  </w:style>
  <w:style w:type="numbering" w:customStyle="1" w:styleId="NoList3152">
    <w:name w:val="No List3152"/>
    <w:next w:val="a5"/>
    <w:uiPriority w:val="99"/>
    <w:semiHidden/>
    <w:unhideWhenUsed/>
    <w:rsid w:val="00BB2096"/>
  </w:style>
  <w:style w:type="numbering" w:customStyle="1" w:styleId="NoList4152">
    <w:name w:val="No List4152"/>
    <w:next w:val="a5"/>
    <w:uiPriority w:val="99"/>
    <w:semiHidden/>
    <w:unhideWhenUsed/>
    <w:rsid w:val="00BB2096"/>
  </w:style>
  <w:style w:type="numbering" w:customStyle="1" w:styleId="NoList652">
    <w:name w:val="No List652"/>
    <w:next w:val="a5"/>
    <w:uiPriority w:val="99"/>
    <w:semiHidden/>
    <w:unhideWhenUsed/>
    <w:rsid w:val="00BB2096"/>
  </w:style>
  <w:style w:type="numbering" w:customStyle="1" w:styleId="NoList752">
    <w:name w:val="No List752"/>
    <w:next w:val="a5"/>
    <w:uiPriority w:val="99"/>
    <w:semiHidden/>
    <w:unhideWhenUsed/>
    <w:rsid w:val="00BB2096"/>
  </w:style>
  <w:style w:type="numbering" w:customStyle="1" w:styleId="NoList1252">
    <w:name w:val="No List1252"/>
    <w:next w:val="a5"/>
    <w:uiPriority w:val="99"/>
    <w:semiHidden/>
    <w:unhideWhenUsed/>
    <w:rsid w:val="00BB2096"/>
  </w:style>
  <w:style w:type="numbering" w:customStyle="1" w:styleId="NoList2252">
    <w:name w:val="No List2252"/>
    <w:next w:val="a5"/>
    <w:uiPriority w:val="99"/>
    <w:semiHidden/>
    <w:unhideWhenUsed/>
    <w:rsid w:val="00BB2096"/>
  </w:style>
  <w:style w:type="numbering" w:customStyle="1" w:styleId="NoList3252">
    <w:name w:val="No List3252"/>
    <w:next w:val="a5"/>
    <w:uiPriority w:val="99"/>
    <w:semiHidden/>
    <w:unhideWhenUsed/>
    <w:rsid w:val="00BB2096"/>
  </w:style>
  <w:style w:type="numbering" w:customStyle="1" w:styleId="NoList4242">
    <w:name w:val="No List4242"/>
    <w:next w:val="a5"/>
    <w:uiPriority w:val="99"/>
    <w:semiHidden/>
    <w:unhideWhenUsed/>
    <w:rsid w:val="00BB2096"/>
  </w:style>
  <w:style w:type="numbering" w:customStyle="1" w:styleId="NoList5142">
    <w:name w:val="No List5142"/>
    <w:next w:val="a5"/>
    <w:uiPriority w:val="99"/>
    <w:semiHidden/>
    <w:unhideWhenUsed/>
    <w:rsid w:val="00BB2096"/>
  </w:style>
  <w:style w:type="numbering" w:customStyle="1" w:styleId="NoList21142">
    <w:name w:val="No List21142"/>
    <w:next w:val="a5"/>
    <w:uiPriority w:val="99"/>
    <w:semiHidden/>
    <w:unhideWhenUsed/>
    <w:rsid w:val="00BB2096"/>
  </w:style>
  <w:style w:type="numbering" w:customStyle="1" w:styleId="NoList31142">
    <w:name w:val="No List31142"/>
    <w:next w:val="a5"/>
    <w:uiPriority w:val="99"/>
    <w:semiHidden/>
    <w:unhideWhenUsed/>
    <w:rsid w:val="00BB2096"/>
  </w:style>
  <w:style w:type="numbering" w:customStyle="1" w:styleId="NoList41142">
    <w:name w:val="No List41142"/>
    <w:next w:val="a5"/>
    <w:uiPriority w:val="99"/>
    <w:semiHidden/>
    <w:unhideWhenUsed/>
    <w:rsid w:val="00BB2096"/>
  </w:style>
  <w:style w:type="numbering" w:customStyle="1" w:styleId="NoList6142">
    <w:name w:val="No List6142"/>
    <w:next w:val="a5"/>
    <w:uiPriority w:val="99"/>
    <w:semiHidden/>
    <w:unhideWhenUsed/>
    <w:rsid w:val="00BB2096"/>
  </w:style>
  <w:style w:type="numbering" w:customStyle="1" w:styleId="11142">
    <w:name w:val="无列表11142"/>
    <w:next w:val="a5"/>
    <w:semiHidden/>
    <w:rsid w:val="00BB2096"/>
  </w:style>
  <w:style w:type="numbering" w:customStyle="1" w:styleId="NoList111142">
    <w:name w:val="No List111142"/>
    <w:next w:val="a5"/>
    <w:uiPriority w:val="99"/>
    <w:semiHidden/>
    <w:unhideWhenUsed/>
    <w:rsid w:val="00BB2096"/>
  </w:style>
  <w:style w:type="numbering" w:customStyle="1" w:styleId="NoList7142">
    <w:name w:val="No List7142"/>
    <w:next w:val="a5"/>
    <w:uiPriority w:val="99"/>
    <w:semiHidden/>
    <w:unhideWhenUsed/>
    <w:rsid w:val="00BB2096"/>
  </w:style>
  <w:style w:type="numbering" w:customStyle="1" w:styleId="NoList12142">
    <w:name w:val="No List12142"/>
    <w:next w:val="a5"/>
    <w:uiPriority w:val="99"/>
    <w:semiHidden/>
    <w:unhideWhenUsed/>
    <w:rsid w:val="00BB2096"/>
  </w:style>
  <w:style w:type="numbering" w:customStyle="1" w:styleId="NoList22142">
    <w:name w:val="No List22142"/>
    <w:next w:val="a5"/>
    <w:uiPriority w:val="99"/>
    <w:semiHidden/>
    <w:unhideWhenUsed/>
    <w:rsid w:val="00BB2096"/>
  </w:style>
  <w:style w:type="numbering" w:customStyle="1" w:styleId="NoList32142">
    <w:name w:val="No List32142"/>
    <w:next w:val="a5"/>
    <w:uiPriority w:val="99"/>
    <w:semiHidden/>
    <w:unhideWhenUsed/>
    <w:rsid w:val="00BB2096"/>
  </w:style>
  <w:style w:type="numbering" w:customStyle="1" w:styleId="NoList842">
    <w:name w:val="No List842"/>
    <w:next w:val="a5"/>
    <w:uiPriority w:val="99"/>
    <w:semiHidden/>
    <w:unhideWhenUsed/>
    <w:rsid w:val="00BB2096"/>
  </w:style>
  <w:style w:type="numbering" w:customStyle="1" w:styleId="NoList942">
    <w:name w:val="No List942"/>
    <w:next w:val="a5"/>
    <w:uiPriority w:val="99"/>
    <w:semiHidden/>
    <w:unhideWhenUsed/>
    <w:rsid w:val="00BB2096"/>
  </w:style>
  <w:style w:type="numbering" w:customStyle="1" w:styleId="NoList8142">
    <w:name w:val="No List8142"/>
    <w:next w:val="a5"/>
    <w:uiPriority w:val="99"/>
    <w:semiHidden/>
    <w:unhideWhenUsed/>
    <w:rsid w:val="00BB2096"/>
  </w:style>
  <w:style w:type="numbering" w:customStyle="1" w:styleId="NoList9132">
    <w:name w:val="No List9132"/>
    <w:next w:val="a5"/>
    <w:uiPriority w:val="99"/>
    <w:semiHidden/>
    <w:unhideWhenUsed/>
    <w:rsid w:val="00BB2096"/>
  </w:style>
  <w:style w:type="numbering" w:customStyle="1" w:styleId="LFO19421">
    <w:name w:val="LFO19421"/>
    <w:basedOn w:val="a5"/>
    <w:rsid w:val="00BB2096"/>
  </w:style>
  <w:style w:type="numbering" w:customStyle="1" w:styleId="NoList1032">
    <w:name w:val="No List1032"/>
    <w:next w:val="a5"/>
    <w:uiPriority w:val="99"/>
    <w:semiHidden/>
    <w:unhideWhenUsed/>
    <w:rsid w:val="00BB2096"/>
  </w:style>
  <w:style w:type="numbering" w:customStyle="1" w:styleId="LFO19132">
    <w:name w:val="LFO19132"/>
    <w:basedOn w:val="a5"/>
    <w:rsid w:val="00BB2096"/>
  </w:style>
  <w:style w:type="numbering" w:customStyle="1" w:styleId="12120">
    <w:name w:val="无列表1212"/>
    <w:next w:val="a5"/>
    <w:semiHidden/>
    <w:rsid w:val="00BB2096"/>
  </w:style>
  <w:style w:type="numbering" w:customStyle="1" w:styleId="12121">
    <w:name w:val="リストなし1212"/>
    <w:next w:val="a5"/>
    <w:uiPriority w:val="99"/>
    <w:semiHidden/>
    <w:unhideWhenUsed/>
    <w:rsid w:val="00BB2096"/>
  </w:style>
  <w:style w:type="numbering" w:customStyle="1" w:styleId="111121">
    <w:name w:val="リストなし11112"/>
    <w:next w:val="a5"/>
    <w:uiPriority w:val="99"/>
    <w:semiHidden/>
    <w:unhideWhenUsed/>
    <w:rsid w:val="00BB2096"/>
  </w:style>
  <w:style w:type="numbering" w:customStyle="1" w:styleId="NoList1312">
    <w:name w:val="No List1312"/>
    <w:next w:val="a5"/>
    <w:uiPriority w:val="99"/>
    <w:semiHidden/>
    <w:unhideWhenUsed/>
    <w:rsid w:val="00BB2096"/>
  </w:style>
  <w:style w:type="numbering" w:customStyle="1" w:styleId="NoList2312">
    <w:name w:val="No List2312"/>
    <w:next w:val="a5"/>
    <w:uiPriority w:val="99"/>
    <w:semiHidden/>
    <w:unhideWhenUsed/>
    <w:rsid w:val="00BB2096"/>
  </w:style>
  <w:style w:type="numbering" w:customStyle="1" w:styleId="NoList3312">
    <w:name w:val="No List3312"/>
    <w:next w:val="a5"/>
    <w:uiPriority w:val="99"/>
    <w:semiHidden/>
    <w:unhideWhenUsed/>
    <w:rsid w:val="00BB2096"/>
  </w:style>
  <w:style w:type="numbering" w:customStyle="1" w:styleId="NoList4312">
    <w:name w:val="No List4312"/>
    <w:next w:val="a5"/>
    <w:uiPriority w:val="99"/>
    <w:semiHidden/>
    <w:unhideWhenUsed/>
    <w:rsid w:val="00BB2096"/>
  </w:style>
  <w:style w:type="numbering" w:customStyle="1" w:styleId="NoList5212">
    <w:name w:val="No List5212"/>
    <w:next w:val="a5"/>
    <w:uiPriority w:val="99"/>
    <w:semiHidden/>
    <w:unhideWhenUsed/>
    <w:rsid w:val="00BB2096"/>
  </w:style>
  <w:style w:type="numbering" w:customStyle="1" w:styleId="NoList6212">
    <w:name w:val="No List6212"/>
    <w:next w:val="a5"/>
    <w:uiPriority w:val="99"/>
    <w:semiHidden/>
    <w:unhideWhenUsed/>
    <w:rsid w:val="00BB2096"/>
  </w:style>
  <w:style w:type="numbering" w:customStyle="1" w:styleId="NoList7212">
    <w:name w:val="No List7212"/>
    <w:next w:val="a5"/>
    <w:uiPriority w:val="99"/>
    <w:semiHidden/>
    <w:unhideWhenUsed/>
    <w:rsid w:val="00BB2096"/>
  </w:style>
  <w:style w:type="numbering" w:customStyle="1" w:styleId="NoList11212">
    <w:name w:val="No List11212"/>
    <w:next w:val="a5"/>
    <w:uiPriority w:val="99"/>
    <w:semiHidden/>
    <w:unhideWhenUsed/>
    <w:rsid w:val="00BB2096"/>
  </w:style>
  <w:style w:type="numbering" w:customStyle="1" w:styleId="NoList21212">
    <w:name w:val="No List21212"/>
    <w:next w:val="a5"/>
    <w:uiPriority w:val="99"/>
    <w:semiHidden/>
    <w:unhideWhenUsed/>
    <w:rsid w:val="00BB2096"/>
  </w:style>
  <w:style w:type="numbering" w:customStyle="1" w:styleId="NoList31212">
    <w:name w:val="No List31212"/>
    <w:next w:val="a5"/>
    <w:uiPriority w:val="99"/>
    <w:semiHidden/>
    <w:unhideWhenUsed/>
    <w:rsid w:val="00BB2096"/>
  </w:style>
  <w:style w:type="numbering" w:customStyle="1" w:styleId="NoList41212">
    <w:name w:val="No List41212"/>
    <w:next w:val="a5"/>
    <w:uiPriority w:val="99"/>
    <w:semiHidden/>
    <w:unhideWhenUsed/>
    <w:rsid w:val="00BB2096"/>
  </w:style>
  <w:style w:type="numbering" w:customStyle="1" w:styleId="NoList51112">
    <w:name w:val="No List51112"/>
    <w:next w:val="a5"/>
    <w:uiPriority w:val="99"/>
    <w:semiHidden/>
    <w:unhideWhenUsed/>
    <w:rsid w:val="00BB2096"/>
  </w:style>
  <w:style w:type="numbering" w:customStyle="1" w:styleId="NoList61112">
    <w:name w:val="No List61112"/>
    <w:next w:val="a5"/>
    <w:uiPriority w:val="99"/>
    <w:semiHidden/>
    <w:unhideWhenUsed/>
    <w:rsid w:val="00BB2096"/>
  </w:style>
  <w:style w:type="numbering" w:customStyle="1" w:styleId="NoList71112">
    <w:name w:val="No List71112"/>
    <w:next w:val="a5"/>
    <w:uiPriority w:val="99"/>
    <w:semiHidden/>
    <w:unhideWhenUsed/>
    <w:rsid w:val="00BB2096"/>
  </w:style>
  <w:style w:type="numbering" w:customStyle="1" w:styleId="NoList81112">
    <w:name w:val="No List81112"/>
    <w:next w:val="a5"/>
    <w:uiPriority w:val="99"/>
    <w:semiHidden/>
    <w:unhideWhenUsed/>
    <w:rsid w:val="00BB2096"/>
  </w:style>
  <w:style w:type="numbering" w:customStyle="1" w:styleId="NoList12212">
    <w:name w:val="No List12212"/>
    <w:next w:val="a5"/>
    <w:uiPriority w:val="99"/>
    <w:semiHidden/>
    <w:rsid w:val="00BB2096"/>
  </w:style>
  <w:style w:type="numbering" w:customStyle="1" w:styleId="NoList111212">
    <w:name w:val="No List111212"/>
    <w:next w:val="a5"/>
    <w:uiPriority w:val="99"/>
    <w:semiHidden/>
    <w:unhideWhenUsed/>
    <w:rsid w:val="00BB2096"/>
  </w:style>
  <w:style w:type="numbering" w:customStyle="1" w:styleId="11212">
    <w:name w:val="无列表11212"/>
    <w:next w:val="a5"/>
    <w:semiHidden/>
    <w:rsid w:val="00BB2096"/>
  </w:style>
  <w:style w:type="numbering" w:customStyle="1" w:styleId="NoList22212">
    <w:name w:val="No List22212"/>
    <w:next w:val="a5"/>
    <w:uiPriority w:val="99"/>
    <w:semiHidden/>
    <w:unhideWhenUsed/>
    <w:rsid w:val="00BB2096"/>
  </w:style>
  <w:style w:type="numbering" w:customStyle="1" w:styleId="NoList32212">
    <w:name w:val="No List32212"/>
    <w:next w:val="a5"/>
    <w:uiPriority w:val="99"/>
    <w:semiHidden/>
    <w:unhideWhenUsed/>
    <w:rsid w:val="00BB2096"/>
  </w:style>
  <w:style w:type="numbering" w:customStyle="1" w:styleId="NoList42112">
    <w:name w:val="No List42112"/>
    <w:next w:val="a5"/>
    <w:uiPriority w:val="99"/>
    <w:semiHidden/>
    <w:unhideWhenUsed/>
    <w:rsid w:val="00BB2096"/>
  </w:style>
  <w:style w:type="numbering" w:customStyle="1" w:styleId="NoList211112">
    <w:name w:val="No List211112"/>
    <w:next w:val="a5"/>
    <w:uiPriority w:val="99"/>
    <w:semiHidden/>
    <w:unhideWhenUsed/>
    <w:rsid w:val="00BB2096"/>
  </w:style>
  <w:style w:type="numbering" w:customStyle="1" w:styleId="NoList311112">
    <w:name w:val="No List311112"/>
    <w:next w:val="a5"/>
    <w:uiPriority w:val="99"/>
    <w:semiHidden/>
    <w:unhideWhenUsed/>
    <w:rsid w:val="00BB2096"/>
  </w:style>
  <w:style w:type="numbering" w:customStyle="1" w:styleId="NoList411112">
    <w:name w:val="No List411112"/>
    <w:next w:val="a5"/>
    <w:uiPriority w:val="99"/>
    <w:semiHidden/>
    <w:unhideWhenUsed/>
    <w:rsid w:val="00BB2096"/>
  </w:style>
  <w:style w:type="numbering" w:customStyle="1" w:styleId="111112">
    <w:name w:val="无列表111112"/>
    <w:next w:val="a5"/>
    <w:semiHidden/>
    <w:rsid w:val="00BB2096"/>
  </w:style>
  <w:style w:type="numbering" w:customStyle="1" w:styleId="NoList1111112">
    <w:name w:val="No List1111112"/>
    <w:next w:val="a5"/>
    <w:uiPriority w:val="99"/>
    <w:semiHidden/>
    <w:unhideWhenUsed/>
    <w:rsid w:val="00BB2096"/>
  </w:style>
  <w:style w:type="numbering" w:customStyle="1" w:styleId="NoList121112">
    <w:name w:val="No List121112"/>
    <w:next w:val="a5"/>
    <w:uiPriority w:val="99"/>
    <w:semiHidden/>
    <w:unhideWhenUsed/>
    <w:rsid w:val="00BB2096"/>
  </w:style>
  <w:style w:type="numbering" w:customStyle="1" w:styleId="NoList221112">
    <w:name w:val="No List221112"/>
    <w:next w:val="a5"/>
    <w:uiPriority w:val="99"/>
    <w:semiHidden/>
    <w:unhideWhenUsed/>
    <w:rsid w:val="00BB2096"/>
  </w:style>
  <w:style w:type="numbering" w:customStyle="1" w:styleId="NoList321112">
    <w:name w:val="No List321112"/>
    <w:next w:val="a5"/>
    <w:uiPriority w:val="99"/>
    <w:semiHidden/>
    <w:unhideWhenUsed/>
    <w:rsid w:val="00BB2096"/>
  </w:style>
  <w:style w:type="numbering" w:customStyle="1" w:styleId="NoList1412">
    <w:name w:val="No List1412"/>
    <w:next w:val="a5"/>
    <w:uiPriority w:val="99"/>
    <w:semiHidden/>
    <w:unhideWhenUsed/>
    <w:rsid w:val="00BB2096"/>
  </w:style>
  <w:style w:type="numbering" w:customStyle="1" w:styleId="NoList1512">
    <w:name w:val="No List1512"/>
    <w:next w:val="a5"/>
    <w:uiPriority w:val="99"/>
    <w:semiHidden/>
    <w:unhideWhenUsed/>
    <w:rsid w:val="00BB2096"/>
  </w:style>
  <w:style w:type="numbering" w:customStyle="1" w:styleId="NoList2412">
    <w:name w:val="No List2412"/>
    <w:next w:val="a5"/>
    <w:uiPriority w:val="99"/>
    <w:semiHidden/>
    <w:unhideWhenUsed/>
    <w:rsid w:val="00BB2096"/>
  </w:style>
  <w:style w:type="numbering" w:customStyle="1" w:styleId="NoList3412">
    <w:name w:val="No List3412"/>
    <w:next w:val="a5"/>
    <w:uiPriority w:val="99"/>
    <w:semiHidden/>
    <w:unhideWhenUsed/>
    <w:rsid w:val="00BB2096"/>
  </w:style>
  <w:style w:type="numbering" w:customStyle="1" w:styleId="NoList4412">
    <w:name w:val="No List4412"/>
    <w:next w:val="a5"/>
    <w:uiPriority w:val="99"/>
    <w:semiHidden/>
    <w:unhideWhenUsed/>
    <w:rsid w:val="00BB2096"/>
  </w:style>
  <w:style w:type="numbering" w:customStyle="1" w:styleId="NoList5312">
    <w:name w:val="No List5312"/>
    <w:next w:val="a5"/>
    <w:uiPriority w:val="99"/>
    <w:semiHidden/>
    <w:unhideWhenUsed/>
    <w:rsid w:val="00BB2096"/>
  </w:style>
  <w:style w:type="numbering" w:customStyle="1" w:styleId="NoList6312">
    <w:name w:val="No List6312"/>
    <w:next w:val="a5"/>
    <w:uiPriority w:val="99"/>
    <w:semiHidden/>
    <w:unhideWhenUsed/>
    <w:rsid w:val="00BB2096"/>
  </w:style>
  <w:style w:type="numbering" w:customStyle="1" w:styleId="NoList7312">
    <w:name w:val="No List7312"/>
    <w:next w:val="a5"/>
    <w:uiPriority w:val="99"/>
    <w:semiHidden/>
    <w:unhideWhenUsed/>
    <w:rsid w:val="00BB2096"/>
  </w:style>
  <w:style w:type="numbering" w:customStyle="1" w:styleId="NoList8212">
    <w:name w:val="No List8212"/>
    <w:next w:val="a5"/>
    <w:uiPriority w:val="99"/>
    <w:semiHidden/>
    <w:unhideWhenUsed/>
    <w:rsid w:val="00BB2096"/>
  </w:style>
  <w:style w:type="numbering" w:customStyle="1" w:styleId="NoList9212">
    <w:name w:val="No List9212"/>
    <w:next w:val="a5"/>
    <w:uiPriority w:val="99"/>
    <w:semiHidden/>
    <w:unhideWhenUsed/>
    <w:rsid w:val="00BB2096"/>
  </w:style>
  <w:style w:type="numbering" w:customStyle="1" w:styleId="NoList11312">
    <w:name w:val="No List11312"/>
    <w:next w:val="a5"/>
    <w:uiPriority w:val="99"/>
    <w:semiHidden/>
    <w:unhideWhenUsed/>
    <w:rsid w:val="00BB2096"/>
  </w:style>
  <w:style w:type="numbering" w:customStyle="1" w:styleId="NoList21312">
    <w:name w:val="No List21312"/>
    <w:next w:val="a5"/>
    <w:uiPriority w:val="99"/>
    <w:semiHidden/>
    <w:unhideWhenUsed/>
    <w:rsid w:val="00BB2096"/>
  </w:style>
  <w:style w:type="numbering" w:customStyle="1" w:styleId="NoList31312">
    <w:name w:val="No List31312"/>
    <w:next w:val="a5"/>
    <w:uiPriority w:val="99"/>
    <w:semiHidden/>
    <w:unhideWhenUsed/>
    <w:rsid w:val="00BB2096"/>
  </w:style>
  <w:style w:type="numbering" w:customStyle="1" w:styleId="NoList41312">
    <w:name w:val="No List41312"/>
    <w:next w:val="a5"/>
    <w:uiPriority w:val="99"/>
    <w:semiHidden/>
    <w:unhideWhenUsed/>
    <w:rsid w:val="00BB2096"/>
  </w:style>
  <w:style w:type="numbering" w:customStyle="1" w:styleId="NoList51212">
    <w:name w:val="No List51212"/>
    <w:next w:val="a5"/>
    <w:uiPriority w:val="99"/>
    <w:semiHidden/>
    <w:unhideWhenUsed/>
    <w:rsid w:val="00BB2096"/>
  </w:style>
  <w:style w:type="numbering" w:customStyle="1" w:styleId="NoList61212">
    <w:name w:val="No List61212"/>
    <w:next w:val="a5"/>
    <w:uiPriority w:val="99"/>
    <w:semiHidden/>
    <w:unhideWhenUsed/>
    <w:rsid w:val="00BB2096"/>
  </w:style>
  <w:style w:type="numbering" w:customStyle="1" w:styleId="NoList71212">
    <w:name w:val="No List71212"/>
    <w:next w:val="a5"/>
    <w:uiPriority w:val="99"/>
    <w:semiHidden/>
    <w:unhideWhenUsed/>
    <w:rsid w:val="00BB2096"/>
  </w:style>
  <w:style w:type="numbering" w:customStyle="1" w:styleId="NoList81212">
    <w:name w:val="No List81212"/>
    <w:next w:val="a5"/>
    <w:uiPriority w:val="99"/>
    <w:semiHidden/>
    <w:unhideWhenUsed/>
    <w:rsid w:val="00BB2096"/>
  </w:style>
  <w:style w:type="numbering" w:customStyle="1" w:styleId="NoList91112">
    <w:name w:val="No List91112"/>
    <w:next w:val="a5"/>
    <w:uiPriority w:val="99"/>
    <w:semiHidden/>
    <w:unhideWhenUsed/>
    <w:rsid w:val="00BB2096"/>
  </w:style>
  <w:style w:type="numbering" w:customStyle="1" w:styleId="LFO19212">
    <w:name w:val="LFO19212"/>
    <w:basedOn w:val="a5"/>
    <w:rsid w:val="00BB2096"/>
  </w:style>
  <w:style w:type="numbering" w:customStyle="1" w:styleId="NoList10112">
    <w:name w:val="No List10112"/>
    <w:next w:val="a5"/>
    <w:uiPriority w:val="99"/>
    <w:semiHidden/>
    <w:unhideWhenUsed/>
    <w:rsid w:val="00BB2096"/>
  </w:style>
  <w:style w:type="numbering" w:customStyle="1" w:styleId="LFO191112">
    <w:name w:val="LFO191112"/>
    <w:basedOn w:val="a5"/>
    <w:rsid w:val="00BB2096"/>
  </w:style>
  <w:style w:type="numbering" w:customStyle="1" w:styleId="NoList12312">
    <w:name w:val="No List12312"/>
    <w:next w:val="a5"/>
    <w:uiPriority w:val="99"/>
    <w:semiHidden/>
    <w:rsid w:val="00BB2096"/>
  </w:style>
  <w:style w:type="numbering" w:customStyle="1" w:styleId="NoList111312">
    <w:name w:val="No List111312"/>
    <w:next w:val="a5"/>
    <w:uiPriority w:val="99"/>
    <w:semiHidden/>
    <w:unhideWhenUsed/>
    <w:rsid w:val="00BB2096"/>
  </w:style>
  <w:style w:type="numbering" w:customStyle="1" w:styleId="13120">
    <w:name w:val="无列表1312"/>
    <w:next w:val="a5"/>
    <w:semiHidden/>
    <w:rsid w:val="00BB2096"/>
  </w:style>
  <w:style w:type="numbering" w:customStyle="1" w:styleId="13121">
    <w:name w:val="リストなし1312"/>
    <w:next w:val="a5"/>
    <w:uiPriority w:val="99"/>
    <w:semiHidden/>
    <w:unhideWhenUsed/>
    <w:rsid w:val="00BB2096"/>
  </w:style>
  <w:style w:type="numbering" w:customStyle="1" w:styleId="11312">
    <w:name w:val="无列表11312"/>
    <w:next w:val="a5"/>
    <w:semiHidden/>
    <w:rsid w:val="00BB2096"/>
  </w:style>
  <w:style w:type="numbering" w:customStyle="1" w:styleId="112120">
    <w:name w:val="リストなし11212"/>
    <w:next w:val="a5"/>
    <w:uiPriority w:val="99"/>
    <w:semiHidden/>
    <w:unhideWhenUsed/>
    <w:rsid w:val="00BB2096"/>
  </w:style>
  <w:style w:type="numbering" w:customStyle="1" w:styleId="NoList22312">
    <w:name w:val="No List22312"/>
    <w:next w:val="a5"/>
    <w:uiPriority w:val="99"/>
    <w:semiHidden/>
    <w:unhideWhenUsed/>
    <w:rsid w:val="00BB2096"/>
  </w:style>
  <w:style w:type="numbering" w:customStyle="1" w:styleId="NoList32312">
    <w:name w:val="No List32312"/>
    <w:next w:val="a5"/>
    <w:uiPriority w:val="99"/>
    <w:semiHidden/>
    <w:unhideWhenUsed/>
    <w:rsid w:val="00BB2096"/>
  </w:style>
  <w:style w:type="numbering" w:customStyle="1" w:styleId="NoList42212">
    <w:name w:val="No List42212"/>
    <w:next w:val="a5"/>
    <w:uiPriority w:val="99"/>
    <w:semiHidden/>
    <w:unhideWhenUsed/>
    <w:rsid w:val="00BB2096"/>
  </w:style>
  <w:style w:type="numbering" w:customStyle="1" w:styleId="NoList211212">
    <w:name w:val="No List211212"/>
    <w:next w:val="a5"/>
    <w:uiPriority w:val="99"/>
    <w:semiHidden/>
    <w:unhideWhenUsed/>
    <w:rsid w:val="00BB2096"/>
  </w:style>
  <w:style w:type="numbering" w:customStyle="1" w:styleId="NoList311212">
    <w:name w:val="No List311212"/>
    <w:next w:val="a5"/>
    <w:uiPriority w:val="99"/>
    <w:semiHidden/>
    <w:unhideWhenUsed/>
    <w:rsid w:val="00BB2096"/>
  </w:style>
  <w:style w:type="numbering" w:customStyle="1" w:styleId="NoList411212">
    <w:name w:val="No List411212"/>
    <w:next w:val="a5"/>
    <w:uiPriority w:val="99"/>
    <w:semiHidden/>
    <w:unhideWhenUsed/>
    <w:rsid w:val="00BB2096"/>
  </w:style>
  <w:style w:type="numbering" w:customStyle="1" w:styleId="111212">
    <w:name w:val="无列表111212"/>
    <w:next w:val="a5"/>
    <w:semiHidden/>
    <w:rsid w:val="00BB2096"/>
  </w:style>
  <w:style w:type="numbering" w:customStyle="1" w:styleId="NoList1111212">
    <w:name w:val="No List1111212"/>
    <w:next w:val="a5"/>
    <w:uiPriority w:val="99"/>
    <w:semiHidden/>
    <w:unhideWhenUsed/>
    <w:rsid w:val="00BB2096"/>
  </w:style>
  <w:style w:type="numbering" w:customStyle="1" w:styleId="NoList121212">
    <w:name w:val="No List121212"/>
    <w:next w:val="a5"/>
    <w:uiPriority w:val="99"/>
    <w:semiHidden/>
    <w:unhideWhenUsed/>
    <w:rsid w:val="00BB2096"/>
  </w:style>
  <w:style w:type="numbering" w:customStyle="1" w:styleId="NoList221212">
    <w:name w:val="No List221212"/>
    <w:next w:val="a5"/>
    <w:uiPriority w:val="99"/>
    <w:semiHidden/>
    <w:unhideWhenUsed/>
    <w:rsid w:val="00BB2096"/>
  </w:style>
  <w:style w:type="numbering" w:customStyle="1" w:styleId="NoList321212">
    <w:name w:val="No List321212"/>
    <w:next w:val="a5"/>
    <w:uiPriority w:val="99"/>
    <w:semiHidden/>
    <w:unhideWhenUsed/>
    <w:rsid w:val="00BB2096"/>
  </w:style>
  <w:style w:type="numbering" w:customStyle="1" w:styleId="NoList1612">
    <w:name w:val="No List1612"/>
    <w:next w:val="a5"/>
    <w:uiPriority w:val="99"/>
    <w:semiHidden/>
    <w:unhideWhenUsed/>
    <w:rsid w:val="00BB2096"/>
  </w:style>
  <w:style w:type="numbering" w:customStyle="1" w:styleId="NoList1712">
    <w:name w:val="No List1712"/>
    <w:next w:val="a5"/>
    <w:uiPriority w:val="99"/>
    <w:semiHidden/>
    <w:unhideWhenUsed/>
    <w:rsid w:val="00BB2096"/>
  </w:style>
  <w:style w:type="numbering" w:customStyle="1" w:styleId="NoList2512">
    <w:name w:val="No List2512"/>
    <w:next w:val="a5"/>
    <w:uiPriority w:val="99"/>
    <w:semiHidden/>
    <w:unhideWhenUsed/>
    <w:rsid w:val="00BB2096"/>
  </w:style>
  <w:style w:type="numbering" w:customStyle="1" w:styleId="NoList3512">
    <w:name w:val="No List3512"/>
    <w:next w:val="a5"/>
    <w:uiPriority w:val="99"/>
    <w:semiHidden/>
    <w:unhideWhenUsed/>
    <w:rsid w:val="00BB2096"/>
  </w:style>
  <w:style w:type="numbering" w:customStyle="1" w:styleId="NoList4512">
    <w:name w:val="No List4512"/>
    <w:next w:val="a5"/>
    <w:uiPriority w:val="99"/>
    <w:semiHidden/>
    <w:unhideWhenUsed/>
    <w:rsid w:val="00BB2096"/>
  </w:style>
  <w:style w:type="numbering" w:customStyle="1" w:styleId="NoList5412">
    <w:name w:val="No List5412"/>
    <w:next w:val="a5"/>
    <w:uiPriority w:val="99"/>
    <w:semiHidden/>
    <w:unhideWhenUsed/>
    <w:rsid w:val="00BB2096"/>
  </w:style>
  <w:style w:type="numbering" w:customStyle="1" w:styleId="NoList6412">
    <w:name w:val="No List6412"/>
    <w:next w:val="a5"/>
    <w:uiPriority w:val="99"/>
    <w:semiHidden/>
    <w:unhideWhenUsed/>
    <w:rsid w:val="00BB2096"/>
  </w:style>
  <w:style w:type="numbering" w:customStyle="1" w:styleId="NoList7412">
    <w:name w:val="No List7412"/>
    <w:next w:val="a5"/>
    <w:uiPriority w:val="99"/>
    <w:semiHidden/>
    <w:unhideWhenUsed/>
    <w:rsid w:val="00BB2096"/>
  </w:style>
  <w:style w:type="numbering" w:customStyle="1" w:styleId="NoList8312">
    <w:name w:val="No List8312"/>
    <w:next w:val="a5"/>
    <w:uiPriority w:val="99"/>
    <w:semiHidden/>
    <w:unhideWhenUsed/>
    <w:rsid w:val="00BB2096"/>
  </w:style>
  <w:style w:type="numbering" w:customStyle="1" w:styleId="NoList9312">
    <w:name w:val="No List9312"/>
    <w:next w:val="a5"/>
    <w:uiPriority w:val="99"/>
    <w:semiHidden/>
    <w:unhideWhenUsed/>
    <w:rsid w:val="00BB2096"/>
  </w:style>
  <w:style w:type="numbering" w:customStyle="1" w:styleId="NoList11412">
    <w:name w:val="No List11412"/>
    <w:next w:val="a5"/>
    <w:uiPriority w:val="99"/>
    <w:semiHidden/>
    <w:unhideWhenUsed/>
    <w:rsid w:val="00BB2096"/>
  </w:style>
  <w:style w:type="numbering" w:customStyle="1" w:styleId="NoList21412">
    <w:name w:val="No List21412"/>
    <w:next w:val="a5"/>
    <w:uiPriority w:val="99"/>
    <w:semiHidden/>
    <w:unhideWhenUsed/>
    <w:rsid w:val="00BB2096"/>
  </w:style>
  <w:style w:type="numbering" w:customStyle="1" w:styleId="NoList31412">
    <w:name w:val="No List31412"/>
    <w:next w:val="a5"/>
    <w:uiPriority w:val="99"/>
    <w:semiHidden/>
    <w:unhideWhenUsed/>
    <w:rsid w:val="00BB2096"/>
  </w:style>
  <w:style w:type="numbering" w:customStyle="1" w:styleId="NoList41412">
    <w:name w:val="No List41412"/>
    <w:next w:val="a5"/>
    <w:uiPriority w:val="99"/>
    <w:semiHidden/>
    <w:unhideWhenUsed/>
    <w:rsid w:val="00BB2096"/>
  </w:style>
  <w:style w:type="numbering" w:customStyle="1" w:styleId="NoList51312">
    <w:name w:val="No List51312"/>
    <w:next w:val="a5"/>
    <w:uiPriority w:val="99"/>
    <w:semiHidden/>
    <w:unhideWhenUsed/>
    <w:rsid w:val="00BB2096"/>
  </w:style>
  <w:style w:type="numbering" w:customStyle="1" w:styleId="NoList61312">
    <w:name w:val="No List61312"/>
    <w:next w:val="a5"/>
    <w:uiPriority w:val="99"/>
    <w:semiHidden/>
    <w:unhideWhenUsed/>
    <w:rsid w:val="00BB2096"/>
  </w:style>
  <w:style w:type="numbering" w:customStyle="1" w:styleId="NoList71312">
    <w:name w:val="No List71312"/>
    <w:next w:val="a5"/>
    <w:uiPriority w:val="99"/>
    <w:semiHidden/>
    <w:unhideWhenUsed/>
    <w:rsid w:val="00BB2096"/>
  </w:style>
  <w:style w:type="numbering" w:customStyle="1" w:styleId="NoList81312">
    <w:name w:val="No List81312"/>
    <w:next w:val="a5"/>
    <w:uiPriority w:val="99"/>
    <w:semiHidden/>
    <w:unhideWhenUsed/>
    <w:rsid w:val="00BB2096"/>
  </w:style>
  <w:style w:type="numbering" w:customStyle="1" w:styleId="NoList91212">
    <w:name w:val="No List91212"/>
    <w:next w:val="a5"/>
    <w:uiPriority w:val="99"/>
    <w:semiHidden/>
    <w:unhideWhenUsed/>
    <w:rsid w:val="00BB2096"/>
  </w:style>
  <w:style w:type="numbering" w:customStyle="1" w:styleId="LFO19312">
    <w:name w:val="LFO19312"/>
    <w:basedOn w:val="a5"/>
    <w:rsid w:val="00BB2096"/>
  </w:style>
  <w:style w:type="numbering" w:customStyle="1" w:styleId="NoList10212">
    <w:name w:val="No List10212"/>
    <w:next w:val="a5"/>
    <w:uiPriority w:val="99"/>
    <w:semiHidden/>
    <w:unhideWhenUsed/>
    <w:rsid w:val="00BB2096"/>
  </w:style>
  <w:style w:type="numbering" w:customStyle="1" w:styleId="LFO191212">
    <w:name w:val="LFO191212"/>
    <w:basedOn w:val="a5"/>
    <w:rsid w:val="00BB2096"/>
  </w:style>
  <w:style w:type="numbering" w:customStyle="1" w:styleId="NoList12412">
    <w:name w:val="No List12412"/>
    <w:next w:val="a5"/>
    <w:uiPriority w:val="99"/>
    <w:semiHidden/>
    <w:rsid w:val="00BB2096"/>
  </w:style>
  <w:style w:type="numbering" w:customStyle="1" w:styleId="NoList111412">
    <w:name w:val="No List111412"/>
    <w:next w:val="a5"/>
    <w:uiPriority w:val="99"/>
    <w:semiHidden/>
    <w:unhideWhenUsed/>
    <w:rsid w:val="00BB2096"/>
  </w:style>
  <w:style w:type="numbering" w:customStyle="1" w:styleId="14120">
    <w:name w:val="无列表1412"/>
    <w:next w:val="a5"/>
    <w:semiHidden/>
    <w:rsid w:val="00BB2096"/>
  </w:style>
  <w:style w:type="numbering" w:customStyle="1" w:styleId="14121">
    <w:name w:val="リストなし1412"/>
    <w:next w:val="a5"/>
    <w:uiPriority w:val="99"/>
    <w:semiHidden/>
    <w:unhideWhenUsed/>
    <w:rsid w:val="00BB2096"/>
  </w:style>
  <w:style w:type="numbering" w:customStyle="1" w:styleId="11412">
    <w:name w:val="无列表11412"/>
    <w:next w:val="a5"/>
    <w:semiHidden/>
    <w:rsid w:val="00BB2096"/>
  </w:style>
  <w:style w:type="numbering" w:customStyle="1" w:styleId="113120">
    <w:name w:val="リストなし11312"/>
    <w:next w:val="a5"/>
    <w:uiPriority w:val="99"/>
    <w:semiHidden/>
    <w:unhideWhenUsed/>
    <w:rsid w:val="00BB2096"/>
  </w:style>
  <w:style w:type="numbering" w:customStyle="1" w:styleId="NoList22412">
    <w:name w:val="No List22412"/>
    <w:next w:val="a5"/>
    <w:uiPriority w:val="99"/>
    <w:semiHidden/>
    <w:unhideWhenUsed/>
    <w:rsid w:val="00BB2096"/>
  </w:style>
  <w:style w:type="numbering" w:customStyle="1" w:styleId="NoList32412">
    <w:name w:val="No List32412"/>
    <w:next w:val="a5"/>
    <w:uiPriority w:val="99"/>
    <w:semiHidden/>
    <w:unhideWhenUsed/>
    <w:rsid w:val="00BB2096"/>
  </w:style>
  <w:style w:type="numbering" w:customStyle="1" w:styleId="NoList42312">
    <w:name w:val="No List42312"/>
    <w:next w:val="a5"/>
    <w:uiPriority w:val="99"/>
    <w:semiHidden/>
    <w:unhideWhenUsed/>
    <w:rsid w:val="00BB2096"/>
  </w:style>
  <w:style w:type="numbering" w:customStyle="1" w:styleId="NoList211312">
    <w:name w:val="No List211312"/>
    <w:next w:val="a5"/>
    <w:uiPriority w:val="99"/>
    <w:semiHidden/>
    <w:unhideWhenUsed/>
    <w:rsid w:val="00BB2096"/>
  </w:style>
  <w:style w:type="numbering" w:customStyle="1" w:styleId="NoList311312">
    <w:name w:val="No List311312"/>
    <w:next w:val="a5"/>
    <w:uiPriority w:val="99"/>
    <w:semiHidden/>
    <w:unhideWhenUsed/>
    <w:rsid w:val="00BB2096"/>
  </w:style>
  <w:style w:type="numbering" w:customStyle="1" w:styleId="NoList411312">
    <w:name w:val="No List411312"/>
    <w:next w:val="a5"/>
    <w:uiPriority w:val="99"/>
    <w:semiHidden/>
    <w:unhideWhenUsed/>
    <w:rsid w:val="00BB2096"/>
  </w:style>
  <w:style w:type="numbering" w:customStyle="1" w:styleId="111312">
    <w:name w:val="无列表111312"/>
    <w:next w:val="a5"/>
    <w:semiHidden/>
    <w:rsid w:val="00BB2096"/>
  </w:style>
  <w:style w:type="numbering" w:customStyle="1" w:styleId="NoList1111312">
    <w:name w:val="No List1111312"/>
    <w:next w:val="a5"/>
    <w:uiPriority w:val="99"/>
    <w:semiHidden/>
    <w:unhideWhenUsed/>
    <w:rsid w:val="00BB2096"/>
  </w:style>
  <w:style w:type="numbering" w:customStyle="1" w:styleId="NoList121312">
    <w:name w:val="No List121312"/>
    <w:next w:val="a5"/>
    <w:uiPriority w:val="99"/>
    <w:semiHidden/>
    <w:unhideWhenUsed/>
    <w:rsid w:val="00BB2096"/>
  </w:style>
  <w:style w:type="numbering" w:customStyle="1" w:styleId="NoList221312">
    <w:name w:val="No List221312"/>
    <w:next w:val="a5"/>
    <w:uiPriority w:val="99"/>
    <w:semiHidden/>
    <w:unhideWhenUsed/>
    <w:rsid w:val="00BB2096"/>
  </w:style>
  <w:style w:type="numbering" w:customStyle="1" w:styleId="NoList321312">
    <w:name w:val="No List321312"/>
    <w:next w:val="a5"/>
    <w:uiPriority w:val="99"/>
    <w:semiHidden/>
    <w:unhideWhenUsed/>
    <w:rsid w:val="00BB2096"/>
  </w:style>
  <w:style w:type="table" w:customStyle="1" w:styleId="2310">
    <w:name w:val="网格型23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BB2096"/>
    <w:rPr>
      <w:rFonts w:ascii="Times New Roman" w:hAnsi="Times New Roman"/>
      <w:lang w:val="en-US" w:eastAsia="en-US"/>
    </w:rPr>
    <w:tblPr/>
  </w:style>
  <w:style w:type="table" w:customStyle="1" w:styleId="Tabellengitternetz11122">
    <w:name w:val="Tabellengitternetz1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e"/>
    <w:semiHidden/>
    <w:unhideWhenUsed/>
    <w:qFormat/>
    <w:rsid w:val="00BB209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BB2096"/>
  </w:style>
  <w:style w:type="numbering" w:customStyle="1" w:styleId="NoList3111111">
    <w:name w:val="No List3111111"/>
    <w:next w:val="a5"/>
    <w:uiPriority w:val="99"/>
    <w:semiHidden/>
    <w:unhideWhenUsed/>
    <w:rsid w:val="00BB2096"/>
  </w:style>
  <w:style w:type="numbering" w:customStyle="1" w:styleId="NoList4111111">
    <w:name w:val="No List4111111"/>
    <w:next w:val="a5"/>
    <w:uiPriority w:val="99"/>
    <w:semiHidden/>
    <w:unhideWhenUsed/>
    <w:rsid w:val="00BB2096"/>
  </w:style>
  <w:style w:type="numbering" w:customStyle="1" w:styleId="NoList11111111">
    <w:name w:val="No List11111111"/>
    <w:next w:val="a5"/>
    <w:uiPriority w:val="99"/>
    <w:semiHidden/>
    <w:unhideWhenUsed/>
    <w:rsid w:val="00BB2096"/>
  </w:style>
  <w:style w:type="numbering" w:customStyle="1" w:styleId="NoList1211111">
    <w:name w:val="No List1211111"/>
    <w:next w:val="a5"/>
    <w:uiPriority w:val="99"/>
    <w:semiHidden/>
    <w:unhideWhenUsed/>
    <w:rsid w:val="00BB2096"/>
  </w:style>
  <w:style w:type="numbering" w:customStyle="1" w:styleId="LFO1911111">
    <w:name w:val="LFO1911111"/>
    <w:basedOn w:val="a5"/>
    <w:rsid w:val="00BB2096"/>
  </w:style>
  <w:style w:type="numbering" w:customStyle="1" w:styleId="KeineListe1">
    <w:name w:val="Keine Liste1"/>
    <w:next w:val="a5"/>
    <w:uiPriority w:val="99"/>
    <w:semiHidden/>
    <w:unhideWhenUsed/>
    <w:rsid w:val="00BB2096"/>
  </w:style>
  <w:style w:type="table" w:customStyle="1" w:styleId="Tabellenraster1">
    <w:name w:val="Tabellenraster1"/>
    <w:basedOn w:val="a4"/>
    <w:next w:val="afd"/>
    <w:qFormat/>
    <w:rsid w:val="00B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BB209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BB20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BB20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BB209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BB20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BB20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BB209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BB2096"/>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BB209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BB209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BB209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BB209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BB209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BB2096"/>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BB2096"/>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BB2096"/>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BB2096"/>
    <w:rPr>
      <w:color w:val="808080"/>
    </w:rPr>
  </w:style>
  <w:style w:type="paragraph" w:customStyle="1" w:styleId="DunkleListe-Akzent31">
    <w:name w:val="Dunkle Liste - Akzent 31"/>
    <w:hidden/>
    <w:uiPriority w:val="99"/>
    <w:semiHidden/>
    <w:qFormat/>
    <w:rsid w:val="00BB2096"/>
    <w:rPr>
      <w:rFonts w:ascii="Calibri" w:eastAsia="SimSun" w:hAnsi="Calibri"/>
      <w:sz w:val="22"/>
      <w:szCs w:val="22"/>
      <w:lang w:val="en-US" w:eastAsia="zh-CN"/>
    </w:rPr>
  </w:style>
  <w:style w:type="paragraph" w:customStyle="1" w:styleId="affffe">
    <w:name w:val="段"/>
    <w:uiPriority w:val="99"/>
    <w:qFormat/>
    <w:rsid w:val="00BB2096"/>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BB2096"/>
    <w:rPr>
      <w:rFonts w:ascii="Arial" w:eastAsia="SimSun" w:hAnsi="Arial" w:cs="Arial"/>
      <w:sz w:val="22"/>
      <w:szCs w:val="22"/>
      <w:lang w:val="en-US" w:eastAsia="zh-CN"/>
    </w:rPr>
  </w:style>
  <w:style w:type="character" w:customStyle="1" w:styleId="c-phonebook-results-content">
    <w:name w:val="c-phonebook-results-content"/>
    <w:basedOn w:val="a3"/>
    <w:qFormat/>
    <w:rsid w:val="00BB2096"/>
  </w:style>
  <w:style w:type="character" w:styleId="HTML4">
    <w:name w:val="HTML Acronym"/>
    <w:basedOn w:val="a3"/>
    <w:uiPriority w:val="99"/>
    <w:unhideWhenUsed/>
    <w:qFormat/>
    <w:rsid w:val="00BB2096"/>
  </w:style>
  <w:style w:type="table" w:styleId="2f9">
    <w:name w:val="Light List"/>
    <w:basedOn w:val="a4"/>
    <w:uiPriority w:val="61"/>
    <w:qFormat/>
    <w:rsid w:val="00BB209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a">
    <w:name w:val="Plain Table 2"/>
    <w:basedOn w:val="a4"/>
    <w:uiPriority w:val="42"/>
    <w:rsid w:val="00BB2096"/>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BB2096"/>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BB209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BB2096"/>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b">
    <w:name w:val="Grid Table 2"/>
    <w:basedOn w:val="a4"/>
    <w:uiPriority w:val="47"/>
    <w:rsid w:val="00BB2096"/>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2">
    <w:name w:val="Grid Table 3"/>
    <w:basedOn w:val="a4"/>
    <w:uiPriority w:val="48"/>
    <w:rsid w:val="00BB209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8">
    <w:name w:val="Grid Table 6 Colorful"/>
    <w:basedOn w:val="a4"/>
    <w:uiPriority w:val="51"/>
    <w:rsid w:val="00BB2096"/>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BB2096"/>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BB209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BB209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BB2096"/>
    <w:rPr>
      <w:rFonts w:ascii="Times New Roman" w:hAnsi="Times New Roman"/>
      <w:lang w:val="en-US" w:eastAsia="en-US"/>
    </w:rPr>
    <w:tblPr/>
  </w:style>
  <w:style w:type="table" w:customStyle="1" w:styleId="TableGrid67">
    <w:name w:val="Table Grid67"/>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BB2096"/>
    <w:rPr>
      <w:rFonts w:ascii="Times New Roman" w:hAnsi="Times New Roman"/>
      <w:lang w:val="en-US" w:eastAsia="en-US"/>
    </w:rPr>
    <w:tblPr/>
  </w:style>
  <w:style w:type="table" w:customStyle="1" w:styleId="Tabellengitternetz123">
    <w:name w:val="Tabellengitternetz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BB2096"/>
    <w:rPr>
      <w:rFonts w:ascii="Times New Roman" w:hAnsi="Times New Roman"/>
      <w:lang w:val="en-US" w:eastAsia="en-US"/>
    </w:rPr>
    <w:tblPr/>
  </w:style>
  <w:style w:type="table" w:customStyle="1" w:styleId="Tabellengitternetz11123">
    <w:name w:val="Tabellengitternetz1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BB20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BB20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BB20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BB2096"/>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BB2096"/>
    <w:rPr>
      <w:rFonts w:ascii="Times New Roman" w:hAnsi="Times New Roman"/>
      <w:lang w:val="en-US" w:eastAsia="en-US"/>
    </w:rPr>
    <w:tblPr/>
  </w:style>
  <w:style w:type="table" w:customStyle="1" w:styleId="TableGrid7151">
    <w:name w:val="Table Grid71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BB2096"/>
    <w:rPr>
      <w:rFonts w:ascii="Times New Roman" w:hAnsi="Times New Roman"/>
      <w:lang w:val="en-US" w:eastAsia="en-US"/>
    </w:rPr>
    <w:tblPr/>
  </w:style>
  <w:style w:type="table" w:customStyle="1" w:styleId="TableGrid7651">
    <w:name w:val="Table Grid765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BB2096"/>
    <w:rPr>
      <w:rFonts w:ascii="Times New Roman" w:hAnsi="Times New Roman"/>
      <w:lang w:val="en-US" w:eastAsia="en-US"/>
    </w:rPr>
    <w:tblPr/>
  </w:style>
  <w:style w:type="table" w:customStyle="1" w:styleId="Tabellengitternetz111211">
    <w:name w:val="Tabellengitternetz1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BB209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BB20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BB209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BB20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BB20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BB209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BB2096"/>
    <w:rPr>
      <w:rFonts w:ascii="Times New Roman" w:hAnsi="Times New Roman"/>
      <w:lang w:val="en-US" w:eastAsia="en-US"/>
    </w:rPr>
    <w:tblPr/>
  </w:style>
  <w:style w:type="table" w:customStyle="1" w:styleId="TableGrid661">
    <w:name w:val="Table Grid661"/>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BB20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BB2096"/>
    <w:rPr>
      <w:rFonts w:ascii="Times New Roman" w:hAnsi="Times New Roman"/>
      <w:lang w:val="en-US" w:eastAsia="en-US"/>
    </w:rPr>
    <w:tblPr/>
  </w:style>
  <w:style w:type="table" w:customStyle="1" w:styleId="TableGrid7661">
    <w:name w:val="Table Grid7661"/>
    <w:basedOn w:val="a4"/>
    <w:uiPriority w:val="39"/>
    <w:qFormat/>
    <w:rsid w:val="00BB20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BB209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BB20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BB20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BB20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BB20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BB2096"/>
    <w:rPr>
      <w:rFonts w:ascii="Times New Roman" w:eastAsia="Batang" w:hAnsi="Times New Roman"/>
      <w:lang w:val="en-GB" w:eastAsia="en-US"/>
    </w:rPr>
  </w:style>
  <w:style w:type="paragraph" w:customStyle="1" w:styleId="h7">
    <w:name w:val="h7"/>
    <w:basedOn w:val="H6"/>
    <w:qFormat/>
    <w:rsid w:val="00BB2096"/>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BB2096"/>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BB2096"/>
  </w:style>
  <w:style w:type="table" w:customStyle="1" w:styleId="TableGrid542">
    <w:name w:val="Table Grid542"/>
    <w:basedOn w:val="a4"/>
    <w:uiPriority w:val="39"/>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BB209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BB20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BB209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BB209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BB2096"/>
  </w:style>
  <w:style w:type="numbering" w:customStyle="1" w:styleId="NoList20">
    <w:name w:val="No List20"/>
    <w:next w:val="a5"/>
    <w:uiPriority w:val="99"/>
    <w:semiHidden/>
    <w:unhideWhenUsed/>
    <w:rsid w:val="00BB2096"/>
  </w:style>
  <w:style w:type="numbering" w:customStyle="1" w:styleId="NoList117">
    <w:name w:val="No List117"/>
    <w:next w:val="a5"/>
    <w:uiPriority w:val="99"/>
    <w:semiHidden/>
    <w:unhideWhenUsed/>
    <w:rsid w:val="00BB2096"/>
  </w:style>
  <w:style w:type="numbering" w:customStyle="1" w:styleId="NoList28">
    <w:name w:val="No List28"/>
    <w:next w:val="a5"/>
    <w:uiPriority w:val="99"/>
    <w:semiHidden/>
    <w:unhideWhenUsed/>
    <w:rsid w:val="00BB2096"/>
  </w:style>
  <w:style w:type="numbering" w:customStyle="1" w:styleId="NoList38">
    <w:name w:val="No List38"/>
    <w:next w:val="a5"/>
    <w:uiPriority w:val="99"/>
    <w:semiHidden/>
    <w:unhideWhenUsed/>
    <w:rsid w:val="00BB2096"/>
  </w:style>
  <w:style w:type="numbering" w:customStyle="1" w:styleId="NoList48">
    <w:name w:val="No List48"/>
    <w:next w:val="a5"/>
    <w:uiPriority w:val="99"/>
    <w:semiHidden/>
    <w:unhideWhenUsed/>
    <w:rsid w:val="00BB2096"/>
  </w:style>
  <w:style w:type="numbering" w:customStyle="1" w:styleId="NoList57">
    <w:name w:val="No List57"/>
    <w:next w:val="a5"/>
    <w:uiPriority w:val="99"/>
    <w:semiHidden/>
    <w:unhideWhenUsed/>
    <w:rsid w:val="00BB2096"/>
  </w:style>
  <w:style w:type="numbering" w:customStyle="1" w:styleId="NoList118">
    <w:name w:val="No List118"/>
    <w:next w:val="a5"/>
    <w:uiPriority w:val="99"/>
    <w:semiHidden/>
    <w:unhideWhenUsed/>
    <w:rsid w:val="00BB2096"/>
  </w:style>
  <w:style w:type="numbering" w:customStyle="1" w:styleId="NoList217">
    <w:name w:val="No List217"/>
    <w:next w:val="a5"/>
    <w:uiPriority w:val="99"/>
    <w:semiHidden/>
    <w:unhideWhenUsed/>
    <w:rsid w:val="00BB2096"/>
  </w:style>
  <w:style w:type="numbering" w:customStyle="1" w:styleId="NoList317">
    <w:name w:val="No List317"/>
    <w:next w:val="a5"/>
    <w:uiPriority w:val="99"/>
    <w:semiHidden/>
    <w:unhideWhenUsed/>
    <w:rsid w:val="00BB2096"/>
  </w:style>
  <w:style w:type="numbering" w:customStyle="1" w:styleId="NoList417">
    <w:name w:val="No List417"/>
    <w:next w:val="a5"/>
    <w:uiPriority w:val="99"/>
    <w:semiHidden/>
    <w:unhideWhenUsed/>
    <w:rsid w:val="00BB2096"/>
  </w:style>
  <w:style w:type="numbering" w:customStyle="1" w:styleId="NoList67">
    <w:name w:val="No List67"/>
    <w:next w:val="a5"/>
    <w:uiPriority w:val="99"/>
    <w:semiHidden/>
    <w:unhideWhenUsed/>
    <w:rsid w:val="00BB2096"/>
  </w:style>
  <w:style w:type="numbering" w:customStyle="1" w:styleId="171">
    <w:name w:val="无列表17"/>
    <w:next w:val="a5"/>
    <w:semiHidden/>
    <w:rsid w:val="00BB2096"/>
  </w:style>
  <w:style w:type="numbering" w:customStyle="1" w:styleId="172">
    <w:name w:val="リストなし17"/>
    <w:next w:val="a5"/>
    <w:uiPriority w:val="99"/>
    <w:semiHidden/>
    <w:unhideWhenUsed/>
    <w:rsid w:val="00BB2096"/>
  </w:style>
  <w:style w:type="numbering" w:customStyle="1" w:styleId="1170">
    <w:name w:val="无列表117"/>
    <w:next w:val="a5"/>
    <w:semiHidden/>
    <w:rsid w:val="00BB2096"/>
  </w:style>
  <w:style w:type="numbering" w:customStyle="1" w:styleId="1161">
    <w:name w:val="リストなし116"/>
    <w:next w:val="a5"/>
    <w:uiPriority w:val="99"/>
    <w:semiHidden/>
    <w:unhideWhenUsed/>
    <w:rsid w:val="00BB2096"/>
  </w:style>
  <w:style w:type="numbering" w:customStyle="1" w:styleId="NoList1117">
    <w:name w:val="No List1117"/>
    <w:next w:val="a5"/>
    <w:uiPriority w:val="99"/>
    <w:semiHidden/>
    <w:unhideWhenUsed/>
    <w:rsid w:val="00BB2096"/>
  </w:style>
  <w:style w:type="numbering" w:customStyle="1" w:styleId="NoList77">
    <w:name w:val="No List77"/>
    <w:next w:val="a5"/>
    <w:uiPriority w:val="99"/>
    <w:semiHidden/>
    <w:unhideWhenUsed/>
    <w:rsid w:val="00BB2096"/>
  </w:style>
  <w:style w:type="numbering" w:customStyle="1" w:styleId="NoList127">
    <w:name w:val="No List127"/>
    <w:next w:val="a5"/>
    <w:uiPriority w:val="99"/>
    <w:semiHidden/>
    <w:unhideWhenUsed/>
    <w:rsid w:val="00BB2096"/>
  </w:style>
  <w:style w:type="numbering" w:customStyle="1" w:styleId="NoList227">
    <w:name w:val="No List227"/>
    <w:next w:val="a5"/>
    <w:uiPriority w:val="99"/>
    <w:semiHidden/>
    <w:unhideWhenUsed/>
    <w:rsid w:val="00BB2096"/>
  </w:style>
  <w:style w:type="numbering" w:customStyle="1" w:styleId="NoList327">
    <w:name w:val="No List327"/>
    <w:next w:val="a5"/>
    <w:uiPriority w:val="99"/>
    <w:semiHidden/>
    <w:unhideWhenUsed/>
    <w:rsid w:val="00BB2096"/>
  </w:style>
  <w:style w:type="numbering" w:customStyle="1" w:styleId="NoList426">
    <w:name w:val="No List426"/>
    <w:next w:val="a5"/>
    <w:uiPriority w:val="99"/>
    <w:semiHidden/>
    <w:unhideWhenUsed/>
    <w:rsid w:val="00BB2096"/>
  </w:style>
  <w:style w:type="numbering" w:customStyle="1" w:styleId="NoList516">
    <w:name w:val="No List516"/>
    <w:next w:val="a5"/>
    <w:uiPriority w:val="99"/>
    <w:semiHidden/>
    <w:unhideWhenUsed/>
    <w:rsid w:val="00BB2096"/>
  </w:style>
  <w:style w:type="numbering" w:customStyle="1" w:styleId="NoList2116">
    <w:name w:val="No List2116"/>
    <w:next w:val="a5"/>
    <w:uiPriority w:val="99"/>
    <w:semiHidden/>
    <w:unhideWhenUsed/>
    <w:rsid w:val="00BB2096"/>
  </w:style>
  <w:style w:type="numbering" w:customStyle="1" w:styleId="NoList3116">
    <w:name w:val="No List3116"/>
    <w:next w:val="a5"/>
    <w:uiPriority w:val="99"/>
    <w:semiHidden/>
    <w:unhideWhenUsed/>
    <w:rsid w:val="00BB2096"/>
  </w:style>
  <w:style w:type="numbering" w:customStyle="1" w:styleId="NoList4116">
    <w:name w:val="No List4116"/>
    <w:next w:val="a5"/>
    <w:uiPriority w:val="99"/>
    <w:semiHidden/>
    <w:unhideWhenUsed/>
    <w:rsid w:val="00BB2096"/>
  </w:style>
  <w:style w:type="numbering" w:customStyle="1" w:styleId="NoList616">
    <w:name w:val="No List616"/>
    <w:next w:val="a5"/>
    <w:uiPriority w:val="99"/>
    <w:semiHidden/>
    <w:unhideWhenUsed/>
    <w:rsid w:val="00BB2096"/>
  </w:style>
  <w:style w:type="numbering" w:customStyle="1" w:styleId="1116">
    <w:name w:val="无列表1116"/>
    <w:next w:val="a5"/>
    <w:semiHidden/>
    <w:rsid w:val="00BB2096"/>
  </w:style>
  <w:style w:type="numbering" w:customStyle="1" w:styleId="NoList11116">
    <w:name w:val="No List11116"/>
    <w:next w:val="a5"/>
    <w:uiPriority w:val="99"/>
    <w:semiHidden/>
    <w:unhideWhenUsed/>
    <w:rsid w:val="00BB2096"/>
  </w:style>
  <w:style w:type="numbering" w:customStyle="1" w:styleId="NoList716">
    <w:name w:val="No List716"/>
    <w:next w:val="a5"/>
    <w:uiPriority w:val="99"/>
    <w:semiHidden/>
    <w:unhideWhenUsed/>
    <w:rsid w:val="00BB2096"/>
  </w:style>
  <w:style w:type="numbering" w:customStyle="1" w:styleId="NoList1216">
    <w:name w:val="No List1216"/>
    <w:next w:val="a5"/>
    <w:uiPriority w:val="99"/>
    <w:semiHidden/>
    <w:unhideWhenUsed/>
    <w:rsid w:val="00BB2096"/>
  </w:style>
  <w:style w:type="numbering" w:customStyle="1" w:styleId="NoList2216">
    <w:name w:val="No List2216"/>
    <w:next w:val="a5"/>
    <w:uiPriority w:val="99"/>
    <w:semiHidden/>
    <w:unhideWhenUsed/>
    <w:rsid w:val="00BB2096"/>
  </w:style>
  <w:style w:type="numbering" w:customStyle="1" w:styleId="NoList3216">
    <w:name w:val="No List3216"/>
    <w:next w:val="a5"/>
    <w:uiPriority w:val="99"/>
    <w:semiHidden/>
    <w:unhideWhenUsed/>
    <w:rsid w:val="00BB2096"/>
  </w:style>
  <w:style w:type="numbering" w:customStyle="1" w:styleId="NoList86">
    <w:name w:val="No List86"/>
    <w:next w:val="a5"/>
    <w:uiPriority w:val="99"/>
    <w:semiHidden/>
    <w:unhideWhenUsed/>
    <w:rsid w:val="00BB2096"/>
  </w:style>
  <w:style w:type="numbering" w:customStyle="1" w:styleId="NoList133">
    <w:name w:val="No List133"/>
    <w:next w:val="a5"/>
    <w:uiPriority w:val="99"/>
    <w:semiHidden/>
    <w:unhideWhenUsed/>
    <w:rsid w:val="00BB2096"/>
  </w:style>
  <w:style w:type="numbering" w:customStyle="1" w:styleId="NoList233">
    <w:name w:val="No List233"/>
    <w:next w:val="a5"/>
    <w:uiPriority w:val="99"/>
    <w:semiHidden/>
    <w:unhideWhenUsed/>
    <w:rsid w:val="00BB2096"/>
  </w:style>
  <w:style w:type="numbering" w:customStyle="1" w:styleId="NoList333">
    <w:name w:val="No List333"/>
    <w:next w:val="a5"/>
    <w:uiPriority w:val="99"/>
    <w:semiHidden/>
    <w:unhideWhenUsed/>
    <w:rsid w:val="00BB2096"/>
  </w:style>
  <w:style w:type="numbering" w:customStyle="1" w:styleId="NoList433">
    <w:name w:val="No List433"/>
    <w:next w:val="a5"/>
    <w:uiPriority w:val="99"/>
    <w:semiHidden/>
    <w:unhideWhenUsed/>
    <w:rsid w:val="00BB2096"/>
  </w:style>
  <w:style w:type="numbering" w:customStyle="1" w:styleId="NoList523">
    <w:name w:val="No List523"/>
    <w:next w:val="a5"/>
    <w:uiPriority w:val="99"/>
    <w:semiHidden/>
    <w:unhideWhenUsed/>
    <w:rsid w:val="00BB2096"/>
  </w:style>
  <w:style w:type="numbering" w:customStyle="1" w:styleId="NoList623">
    <w:name w:val="No List623"/>
    <w:next w:val="a5"/>
    <w:uiPriority w:val="99"/>
    <w:semiHidden/>
    <w:unhideWhenUsed/>
    <w:rsid w:val="00BB2096"/>
  </w:style>
  <w:style w:type="numbering" w:customStyle="1" w:styleId="NoList723">
    <w:name w:val="No List723"/>
    <w:next w:val="a5"/>
    <w:uiPriority w:val="99"/>
    <w:semiHidden/>
    <w:unhideWhenUsed/>
    <w:rsid w:val="00BB2096"/>
  </w:style>
  <w:style w:type="numbering" w:customStyle="1" w:styleId="NoList816">
    <w:name w:val="No List816"/>
    <w:next w:val="a5"/>
    <w:uiPriority w:val="99"/>
    <w:semiHidden/>
    <w:unhideWhenUsed/>
    <w:rsid w:val="00BB2096"/>
  </w:style>
  <w:style w:type="numbering" w:customStyle="1" w:styleId="NoList96">
    <w:name w:val="No List96"/>
    <w:next w:val="a5"/>
    <w:uiPriority w:val="99"/>
    <w:semiHidden/>
    <w:unhideWhenUsed/>
    <w:rsid w:val="00BB2096"/>
  </w:style>
  <w:style w:type="numbering" w:customStyle="1" w:styleId="NoList1123">
    <w:name w:val="No List1123"/>
    <w:next w:val="a5"/>
    <w:uiPriority w:val="99"/>
    <w:semiHidden/>
    <w:unhideWhenUsed/>
    <w:rsid w:val="00BB2096"/>
  </w:style>
  <w:style w:type="numbering" w:customStyle="1" w:styleId="NoList2123">
    <w:name w:val="No List2123"/>
    <w:next w:val="a5"/>
    <w:uiPriority w:val="99"/>
    <w:semiHidden/>
    <w:unhideWhenUsed/>
    <w:rsid w:val="00BB2096"/>
  </w:style>
  <w:style w:type="numbering" w:customStyle="1" w:styleId="NoList3123">
    <w:name w:val="No List3123"/>
    <w:next w:val="a5"/>
    <w:uiPriority w:val="99"/>
    <w:semiHidden/>
    <w:unhideWhenUsed/>
    <w:rsid w:val="00BB2096"/>
  </w:style>
  <w:style w:type="numbering" w:customStyle="1" w:styleId="NoList4123">
    <w:name w:val="No List4123"/>
    <w:next w:val="a5"/>
    <w:uiPriority w:val="99"/>
    <w:semiHidden/>
    <w:unhideWhenUsed/>
    <w:rsid w:val="00BB2096"/>
  </w:style>
  <w:style w:type="numbering" w:customStyle="1" w:styleId="NoList5113">
    <w:name w:val="No List5113"/>
    <w:next w:val="a5"/>
    <w:uiPriority w:val="99"/>
    <w:semiHidden/>
    <w:unhideWhenUsed/>
    <w:rsid w:val="00BB2096"/>
  </w:style>
  <w:style w:type="numbering" w:customStyle="1" w:styleId="NoList6113">
    <w:name w:val="No List6113"/>
    <w:next w:val="a5"/>
    <w:uiPriority w:val="99"/>
    <w:semiHidden/>
    <w:unhideWhenUsed/>
    <w:rsid w:val="00BB2096"/>
  </w:style>
  <w:style w:type="numbering" w:customStyle="1" w:styleId="NoList7113">
    <w:name w:val="No List7113"/>
    <w:next w:val="a5"/>
    <w:uiPriority w:val="99"/>
    <w:semiHidden/>
    <w:unhideWhenUsed/>
    <w:rsid w:val="00BB2096"/>
  </w:style>
  <w:style w:type="numbering" w:customStyle="1" w:styleId="NoList8113">
    <w:name w:val="No List8113"/>
    <w:next w:val="a5"/>
    <w:uiPriority w:val="99"/>
    <w:semiHidden/>
    <w:unhideWhenUsed/>
    <w:rsid w:val="00BB2096"/>
  </w:style>
  <w:style w:type="numbering" w:customStyle="1" w:styleId="NoList915">
    <w:name w:val="No List915"/>
    <w:next w:val="a5"/>
    <w:uiPriority w:val="99"/>
    <w:semiHidden/>
    <w:unhideWhenUsed/>
    <w:rsid w:val="00BB2096"/>
  </w:style>
  <w:style w:type="numbering" w:customStyle="1" w:styleId="LFO197">
    <w:name w:val="LFO197"/>
    <w:basedOn w:val="a5"/>
    <w:rsid w:val="00BB2096"/>
  </w:style>
  <w:style w:type="numbering" w:customStyle="1" w:styleId="NoList105">
    <w:name w:val="No List105"/>
    <w:next w:val="a5"/>
    <w:uiPriority w:val="99"/>
    <w:semiHidden/>
    <w:unhideWhenUsed/>
    <w:rsid w:val="00BB2096"/>
  </w:style>
  <w:style w:type="numbering" w:customStyle="1" w:styleId="LFO1915">
    <w:name w:val="LFO1915"/>
    <w:basedOn w:val="a5"/>
    <w:rsid w:val="00BB2096"/>
  </w:style>
  <w:style w:type="numbering" w:customStyle="1" w:styleId="NoList1223">
    <w:name w:val="No List1223"/>
    <w:next w:val="a5"/>
    <w:uiPriority w:val="99"/>
    <w:semiHidden/>
    <w:rsid w:val="00BB2096"/>
  </w:style>
  <w:style w:type="numbering" w:customStyle="1" w:styleId="NoList11123">
    <w:name w:val="No List11123"/>
    <w:next w:val="a5"/>
    <w:uiPriority w:val="99"/>
    <w:semiHidden/>
    <w:unhideWhenUsed/>
    <w:rsid w:val="00BB2096"/>
  </w:style>
  <w:style w:type="numbering" w:customStyle="1" w:styleId="1230">
    <w:name w:val="无列表123"/>
    <w:next w:val="a5"/>
    <w:semiHidden/>
    <w:rsid w:val="00BB2096"/>
  </w:style>
  <w:style w:type="numbering" w:customStyle="1" w:styleId="1231">
    <w:name w:val="リストなし123"/>
    <w:next w:val="a5"/>
    <w:uiPriority w:val="99"/>
    <w:semiHidden/>
    <w:unhideWhenUsed/>
    <w:rsid w:val="00BB2096"/>
  </w:style>
  <w:style w:type="numbering" w:customStyle="1" w:styleId="1123">
    <w:name w:val="无列表1123"/>
    <w:next w:val="a5"/>
    <w:semiHidden/>
    <w:rsid w:val="00BB2096"/>
  </w:style>
  <w:style w:type="numbering" w:customStyle="1" w:styleId="11133">
    <w:name w:val="リストなし1113"/>
    <w:next w:val="a5"/>
    <w:uiPriority w:val="99"/>
    <w:semiHidden/>
    <w:unhideWhenUsed/>
    <w:rsid w:val="00BB2096"/>
  </w:style>
  <w:style w:type="numbering" w:customStyle="1" w:styleId="NoList2223">
    <w:name w:val="No List2223"/>
    <w:next w:val="a5"/>
    <w:uiPriority w:val="99"/>
    <w:semiHidden/>
    <w:unhideWhenUsed/>
    <w:rsid w:val="00BB2096"/>
  </w:style>
  <w:style w:type="numbering" w:customStyle="1" w:styleId="NoList3223">
    <w:name w:val="No List3223"/>
    <w:next w:val="a5"/>
    <w:uiPriority w:val="99"/>
    <w:semiHidden/>
    <w:unhideWhenUsed/>
    <w:rsid w:val="00BB2096"/>
  </w:style>
  <w:style w:type="numbering" w:customStyle="1" w:styleId="NoList4213">
    <w:name w:val="No List4213"/>
    <w:next w:val="a5"/>
    <w:uiPriority w:val="99"/>
    <w:semiHidden/>
    <w:unhideWhenUsed/>
    <w:rsid w:val="00BB2096"/>
  </w:style>
  <w:style w:type="numbering" w:customStyle="1" w:styleId="NoList21113">
    <w:name w:val="No List21113"/>
    <w:next w:val="a5"/>
    <w:uiPriority w:val="99"/>
    <w:semiHidden/>
    <w:unhideWhenUsed/>
    <w:rsid w:val="00BB2096"/>
  </w:style>
  <w:style w:type="numbering" w:customStyle="1" w:styleId="NoList31113">
    <w:name w:val="No List31113"/>
    <w:next w:val="a5"/>
    <w:uiPriority w:val="99"/>
    <w:semiHidden/>
    <w:unhideWhenUsed/>
    <w:rsid w:val="00BB2096"/>
  </w:style>
  <w:style w:type="numbering" w:customStyle="1" w:styleId="NoList41113">
    <w:name w:val="No List41113"/>
    <w:next w:val="a5"/>
    <w:uiPriority w:val="99"/>
    <w:semiHidden/>
    <w:unhideWhenUsed/>
    <w:rsid w:val="00BB2096"/>
  </w:style>
  <w:style w:type="numbering" w:customStyle="1" w:styleId="111130">
    <w:name w:val="无列表11113"/>
    <w:next w:val="a5"/>
    <w:semiHidden/>
    <w:rsid w:val="00BB2096"/>
  </w:style>
  <w:style w:type="numbering" w:customStyle="1" w:styleId="NoList111113">
    <w:name w:val="No List111113"/>
    <w:next w:val="a5"/>
    <w:uiPriority w:val="99"/>
    <w:semiHidden/>
    <w:unhideWhenUsed/>
    <w:rsid w:val="00BB2096"/>
  </w:style>
  <w:style w:type="numbering" w:customStyle="1" w:styleId="NoList12113">
    <w:name w:val="No List12113"/>
    <w:next w:val="a5"/>
    <w:uiPriority w:val="99"/>
    <w:semiHidden/>
    <w:unhideWhenUsed/>
    <w:rsid w:val="00BB2096"/>
  </w:style>
  <w:style w:type="numbering" w:customStyle="1" w:styleId="NoList22113">
    <w:name w:val="No List22113"/>
    <w:next w:val="a5"/>
    <w:uiPriority w:val="99"/>
    <w:semiHidden/>
    <w:unhideWhenUsed/>
    <w:rsid w:val="00BB2096"/>
  </w:style>
  <w:style w:type="numbering" w:customStyle="1" w:styleId="NoList32113">
    <w:name w:val="No List32113"/>
    <w:next w:val="a5"/>
    <w:uiPriority w:val="99"/>
    <w:semiHidden/>
    <w:unhideWhenUsed/>
    <w:rsid w:val="00BB2096"/>
  </w:style>
  <w:style w:type="numbering" w:customStyle="1" w:styleId="NoList143">
    <w:name w:val="No List143"/>
    <w:next w:val="a5"/>
    <w:uiPriority w:val="99"/>
    <w:semiHidden/>
    <w:unhideWhenUsed/>
    <w:rsid w:val="00BB2096"/>
  </w:style>
  <w:style w:type="numbering" w:customStyle="1" w:styleId="NoList153">
    <w:name w:val="No List153"/>
    <w:next w:val="a5"/>
    <w:uiPriority w:val="99"/>
    <w:semiHidden/>
    <w:unhideWhenUsed/>
    <w:rsid w:val="00BB2096"/>
  </w:style>
  <w:style w:type="numbering" w:customStyle="1" w:styleId="NoList243">
    <w:name w:val="No List243"/>
    <w:next w:val="a5"/>
    <w:uiPriority w:val="99"/>
    <w:semiHidden/>
    <w:unhideWhenUsed/>
    <w:rsid w:val="00BB2096"/>
  </w:style>
  <w:style w:type="numbering" w:customStyle="1" w:styleId="NoList343">
    <w:name w:val="No List343"/>
    <w:next w:val="a5"/>
    <w:uiPriority w:val="99"/>
    <w:semiHidden/>
    <w:unhideWhenUsed/>
    <w:rsid w:val="00BB2096"/>
  </w:style>
  <w:style w:type="numbering" w:customStyle="1" w:styleId="NoList443">
    <w:name w:val="No List443"/>
    <w:next w:val="a5"/>
    <w:uiPriority w:val="99"/>
    <w:semiHidden/>
    <w:unhideWhenUsed/>
    <w:rsid w:val="00BB2096"/>
  </w:style>
  <w:style w:type="numbering" w:customStyle="1" w:styleId="NoList533">
    <w:name w:val="No List533"/>
    <w:next w:val="a5"/>
    <w:uiPriority w:val="99"/>
    <w:semiHidden/>
    <w:unhideWhenUsed/>
    <w:rsid w:val="00BB2096"/>
  </w:style>
  <w:style w:type="numbering" w:customStyle="1" w:styleId="NoList633">
    <w:name w:val="No List633"/>
    <w:next w:val="a5"/>
    <w:uiPriority w:val="99"/>
    <w:semiHidden/>
    <w:unhideWhenUsed/>
    <w:rsid w:val="00BB2096"/>
  </w:style>
  <w:style w:type="numbering" w:customStyle="1" w:styleId="NoList733">
    <w:name w:val="No List733"/>
    <w:next w:val="a5"/>
    <w:uiPriority w:val="99"/>
    <w:semiHidden/>
    <w:unhideWhenUsed/>
    <w:rsid w:val="00BB2096"/>
  </w:style>
  <w:style w:type="numbering" w:customStyle="1" w:styleId="NoList823">
    <w:name w:val="No List823"/>
    <w:next w:val="a5"/>
    <w:uiPriority w:val="99"/>
    <w:semiHidden/>
    <w:unhideWhenUsed/>
    <w:rsid w:val="00BB2096"/>
  </w:style>
  <w:style w:type="numbering" w:customStyle="1" w:styleId="NoList923">
    <w:name w:val="No List923"/>
    <w:next w:val="a5"/>
    <w:uiPriority w:val="99"/>
    <w:semiHidden/>
    <w:unhideWhenUsed/>
    <w:rsid w:val="00BB2096"/>
  </w:style>
  <w:style w:type="numbering" w:customStyle="1" w:styleId="NoList1133">
    <w:name w:val="No List1133"/>
    <w:next w:val="a5"/>
    <w:uiPriority w:val="99"/>
    <w:semiHidden/>
    <w:unhideWhenUsed/>
    <w:rsid w:val="00BB2096"/>
  </w:style>
  <w:style w:type="numbering" w:customStyle="1" w:styleId="NoList2133">
    <w:name w:val="No List2133"/>
    <w:next w:val="a5"/>
    <w:uiPriority w:val="99"/>
    <w:semiHidden/>
    <w:unhideWhenUsed/>
    <w:rsid w:val="00BB2096"/>
  </w:style>
  <w:style w:type="numbering" w:customStyle="1" w:styleId="NoList3133">
    <w:name w:val="No List3133"/>
    <w:next w:val="a5"/>
    <w:uiPriority w:val="99"/>
    <w:semiHidden/>
    <w:unhideWhenUsed/>
    <w:rsid w:val="00BB2096"/>
  </w:style>
  <w:style w:type="numbering" w:customStyle="1" w:styleId="NoList4133">
    <w:name w:val="No List4133"/>
    <w:next w:val="a5"/>
    <w:uiPriority w:val="99"/>
    <w:semiHidden/>
    <w:unhideWhenUsed/>
    <w:rsid w:val="00BB2096"/>
  </w:style>
  <w:style w:type="numbering" w:customStyle="1" w:styleId="NoList5123">
    <w:name w:val="No List5123"/>
    <w:next w:val="a5"/>
    <w:uiPriority w:val="99"/>
    <w:semiHidden/>
    <w:unhideWhenUsed/>
    <w:rsid w:val="00BB2096"/>
  </w:style>
  <w:style w:type="numbering" w:customStyle="1" w:styleId="NoList6123">
    <w:name w:val="No List6123"/>
    <w:next w:val="a5"/>
    <w:uiPriority w:val="99"/>
    <w:semiHidden/>
    <w:unhideWhenUsed/>
    <w:rsid w:val="00BB2096"/>
  </w:style>
  <w:style w:type="numbering" w:customStyle="1" w:styleId="NoList7123">
    <w:name w:val="No List7123"/>
    <w:next w:val="a5"/>
    <w:uiPriority w:val="99"/>
    <w:semiHidden/>
    <w:unhideWhenUsed/>
    <w:rsid w:val="00BB2096"/>
  </w:style>
  <w:style w:type="numbering" w:customStyle="1" w:styleId="NoList8123">
    <w:name w:val="No List8123"/>
    <w:next w:val="a5"/>
    <w:uiPriority w:val="99"/>
    <w:semiHidden/>
    <w:unhideWhenUsed/>
    <w:rsid w:val="00BB2096"/>
  </w:style>
  <w:style w:type="numbering" w:customStyle="1" w:styleId="NoList9113">
    <w:name w:val="No List9113"/>
    <w:next w:val="a5"/>
    <w:uiPriority w:val="99"/>
    <w:semiHidden/>
    <w:unhideWhenUsed/>
    <w:rsid w:val="00BB2096"/>
  </w:style>
  <w:style w:type="numbering" w:customStyle="1" w:styleId="LFO1923">
    <w:name w:val="LFO1923"/>
    <w:basedOn w:val="a5"/>
    <w:rsid w:val="00BB2096"/>
  </w:style>
  <w:style w:type="numbering" w:customStyle="1" w:styleId="NoList1013">
    <w:name w:val="No List1013"/>
    <w:next w:val="a5"/>
    <w:uiPriority w:val="99"/>
    <w:semiHidden/>
    <w:unhideWhenUsed/>
    <w:rsid w:val="00BB2096"/>
  </w:style>
  <w:style w:type="numbering" w:customStyle="1" w:styleId="LFO19113">
    <w:name w:val="LFO19113"/>
    <w:basedOn w:val="a5"/>
    <w:rsid w:val="00BB2096"/>
  </w:style>
  <w:style w:type="numbering" w:customStyle="1" w:styleId="NoList1233">
    <w:name w:val="No List1233"/>
    <w:next w:val="a5"/>
    <w:uiPriority w:val="99"/>
    <w:semiHidden/>
    <w:rsid w:val="00BB2096"/>
  </w:style>
  <w:style w:type="numbering" w:customStyle="1" w:styleId="NoList11133">
    <w:name w:val="No List11133"/>
    <w:next w:val="a5"/>
    <w:uiPriority w:val="99"/>
    <w:semiHidden/>
    <w:unhideWhenUsed/>
    <w:rsid w:val="00BB2096"/>
  </w:style>
  <w:style w:type="numbering" w:customStyle="1" w:styleId="1330">
    <w:name w:val="无列表133"/>
    <w:next w:val="a5"/>
    <w:semiHidden/>
    <w:rsid w:val="00BB2096"/>
  </w:style>
  <w:style w:type="numbering" w:customStyle="1" w:styleId="1331">
    <w:name w:val="リストなし133"/>
    <w:next w:val="a5"/>
    <w:uiPriority w:val="99"/>
    <w:semiHidden/>
    <w:unhideWhenUsed/>
    <w:rsid w:val="00BB2096"/>
  </w:style>
  <w:style w:type="numbering" w:customStyle="1" w:styleId="1133">
    <w:name w:val="无列表1133"/>
    <w:next w:val="a5"/>
    <w:semiHidden/>
    <w:rsid w:val="00BB2096"/>
  </w:style>
  <w:style w:type="numbering" w:customStyle="1" w:styleId="11230">
    <w:name w:val="リストなし1123"/>
    <w:next w:val="a5"/>
    <w:uiPriority w:val="99"/>
    <w:semiHidden/>
    <w:unhideWhenUsed/>
    <w:rsid w:val="00BB2096"/>
  </w:style>
  <w:style w:type="numbering" w:customStyle="1" w:styleId="NoList2233">
    <w:name w:val="No List2233"/>
    <w:next w:val="a5"/>
    <w:uiPriority w:val="99"/>
    <w:semiHidden/>
    <w:unhideWhenUsed/>
    <w:rsid w:val="00BB2096"/>
  </w:style>
  <w:style w:type="numbering" w:customStyle="1" w:styleId="NoList3233">
    <w:name w:val="No List3233"/>
    <w:next w:val="a5"/>
    <w:uiPriority w:val="99"/>
    <w:semiHidden/>
    <w:unhideWhenUsed/>
    <w:rsid w:val="00BB2096"/>
  </w:style>
  <w:style w:type="numbering" w:customStyle="1" w:styleId="NoList4223">
    <w:name w:val="No List4223"/>
    <w:next w:val="a5"/>
    <w:uiPriority w:val="99"/>
    <w:semiHidden/>
    <w:unhideWhenUsed/>
    <w:rsid w:val="00BB2096"/>
  </w:style>
  <w:style w:type="numbering" w:customStyle="1" w:styleId="NoList21123">
    <w:name w:val="No List21123"/>
    <w:next w:val="a5"/>
    <w:uiPriority w:val="99"/>
    <w:semiHidden/>
    <w:unhideWhenUsed/>
    <w:rsid w:val="00BB2096"/>
  </w:style>
  <w:style w:type="numbering" w:customStyle="1" w:styleId="NoList31123">
    <w:name w:val="No List31123"/>
    <w:next w:val="a5"/>
    <w:uiPriority w:val="99"/>
    <w:semiHidden/>
    <w:unhideWhenUsed/>
    <w:rsid w:val="00BB2096"/>
  </w:style>
  <w:style w:type="numbering" w:customStyle="1" w:styleId="NoList41123">
    <w:name w:val="No List41123"/>
    <w:next w:val="a5"/>
    <w:uiPriority w:val="99"/>
    <w:semiHidden/>
    <w:unhideWhenUsed/>
    <w:rsid w:val="00BB2096"/>
  </w:style>
  <w:style w:type="numbering" w:customStyle="1" w:styleId="11123">
    <w:name w:val="无列表11123"/>
    <w:next w:val="a5"/>
    <w:semiHidden/>
    <w:rsid w:val="00BB2096"/>
  </w:style>
  <w:style w:type="numbering" w:customStyle="1" w:styleId="NoList111123">
    <w:name w:val="No List111123"/>
    <w:next w:val="a5"/>
    <w:uiPriority w:val="99"/>
    <w:semiHidden/>
    <w:unhideWhenUsed/>
    <w:rsid w:val="00BB2096"/>
  </w:style>
  <w:style w:type="numbering" w:customStyle="1" w:styleId="NoList12123">
    <w:name w:val="No List12123"/>
    <w:next w:val="a5"/>
    <w:uiPriority w:val="99"/>
    <w:semiHidden/>
    <w:unhideWhenUsed/>
    <w:rsid w:val="00BB2096"/>
  </w:style>
  <w:style w:type="numbering" w:customStyle="1" w:styleId="NoList22123">
    <w:name w:val="No List22123"/>
    <w:next w:val="a5"/>
    <w:uiPriority w:val="99"/>
    <w:semiHidden/>
    <w:unhideWhenUsed/>
    <w:rsid w:val="00BB2096"/>
  </w:style>
  <w:style w:type="numbering" w:customStyle="1" w:styleId="NoList32123">
    <w:name w:val="No List32123"/>
    <w:next w:val="a5"/>
    <w:uiPriority w:val="99"/>
    <w:semiHidden/>
    <w:unhideWhenUsed/>
    <w:rsid w:val="00BB2096"/>
  </w:style>
  <w:style w:type="numbering" w:customStyle="1" w:styleId="NoList163">
    <w:name w:val="No List163"/>
    <w:next w:val="a5"/>
    <w:uiPriority w:val="99"/>
    <w:semiHidden/>
    <w:unhideWhenUsed/>
    <w:rsid w:val="00BB2096"/>
  </w:style>
  <w:style w:type="numbering" w:customStyle="1" w:styleId="NoList173">
    <w:name w:val="No List173"/>
    <w:next w:val="a5"/>
    <w:uiPriority w:val="99"/>
    <w:semiHidden/>
    <w:unhideWhenUsed/>
    <w:rsid w:val="00BB2096"/>
  </w:style>
  <w:style w:type="numbering" w:customStyle="1" w:styleId="NoList253">
    <w:name w:val="No List253"/>
    <w:next w:val="a5"/>
    <w:uiPriority w:val="99"/>
    <w:semiHidden/>
    <w:unhideWhenUsed/>
    <w:rsid w:val="00BB2096"/>
  </w:style>
  <w:style w:type="numbering" w:customStyle="1" w:styleId="NoList353">
    <w:name w:val="No List353"/>
    <w:next w:val="a5"/>
    <w:uiPriority w:val="99"/>
    <w:semiHidden/>
    <w:unhideWhenUsed/>
    <w:rsid w:val="00BB2096"/>
  </w:style>
  <w:style w:type="numbering" w:customStyle="1" w:styleId="NoList453">
    <w:name w:val="No List453"/>
    <w:next w:val="a5"/>
    <w:uiPriority w:val="99"/>
    <w:semiHidden/>
    <w:unhideWhenUsed/>
    <w:rsid w:val="00BB2096"/>
  </w:style>
  <w:style w:type="numbering" w:customStyle="1" w:styleId="NoList543">
    <w:name w:val="No List543"/>
    <w:next w:val="a5"/>
    <w:uiPriority w:val="99"/>
    <w:semiHidden/>
    <w:unhideWhenUsed/>
    <w:rsid w:val="00BB2096"/>
  </w:style>
  <w:style w:type="numbering" w:customStyle="1" w:styleId="NoList643">
    <w:name w:val="No List643"/>
    <w:next w:val="a5"/>
    <w:uiPriority w:val="99"/>
    <w:semiHidden/>
    <w:unhideWhenUsed/>
    <w:rsid w:val="00BB2096"/>
  </w:style>
  <w:style w:type="numbering" w:customStyle="1" w:styleId="NoList743">
    <w:name w:val="No List743"/>
    <w:next w:val="a5"/>
    <w:uiPriority w:val="99"/>
    <w:semiHidden/>
    <w:unhideWhenUsed/>
    <w:rsid w:val="00BB2096"/>
  </w:style>
  <w:style w:type="numbering" w:customStyle="1" w:styleId="NoList833">
    <w:name w:val="No List833"/>
    <w:next w:val="a5"/>
    <w:uiPriority w:val="99"/>
    <w:semiHidden/>
    <w:unhideWhenUsed/>
    <w:rsid w:val="00BB2096"/>
  </w:style>
  <w:style w:type="numbering" w:customStyle="1" w:styleId="NoList933">
    <w:name w:val="No List933"/>
    <w:next w:val="a5"/>
    <w:uiPriority w:val="99"/>
    <w:semiHidden/>
    <w:unhideWhenUsed/>
    <w:rsid w:val="00BB2096"/>
  </w:style>
  <w:style w:type="numbering" w:customStyle="1" w:styleId="NoList1143">
    <w:name w:val="No List1143"/>
    <w:next w:val="a5"/>
    <w:uiPriority w:val="99"/>
    <w:semiHidden/>
    <w:unhideWhenUsed/>
    <w:rsid w:val="00BB2096"/>
  </w:style>
  <w:style w:type="numbering" w:customStyle="1" w:styleId="NoList2143">
    <w:name w:val="No List2143"/>
    <w:next w:val="a5"/>
    <w:uiPriority w:val="99"/>
    <w:semiHidden/>
    <w:unhideWhenUsed/>
    <w:rsid w:val="00BB2096"/>
  </w:style>
  <w:style w:type="numbering" w:customStyle="1" w:styleId="NoList3143">
    <w:name w:val="No List3143"/>
    <w:next w:val="a5"/>
    <w:uiPriority w:val="99"/>
    <w:semiHidden/>
    <w:unhideWhenUsed/>
    <w:rsid w:val="00BB2096"/>
  </w:style>
  <w:style w:type="numbering" w:customStyle="1" w:styleId="NoList4143">
    <w:name w:val="No List4143"/>
    <w:next w:val="a5"/>
    <w:uiPriority w:val="99"/>
    <w:semiHidden/>
    <w:unhideWhenUsed/>
    <w:rsid w:val="00BB2096"/>
  </w:style>
  <w:style w:type="numbering" w:customStyle="1" w:styleId="NoList5133">
    <w:name w:val="No List5133"/>
    <w:next w:val="a5"/>
    <w:uiPriority w:val="99"/>
    <w:semiHidden/>
    <w:unhideWhenUsed/>
    <w:rsid w:val="00BB2096"/>
  </w:style>
  <w:style w:type="numbering" w:customStyle="1" w:styleId="NoList6133">
    <w:name w:val="No List6133"/>
    <w:next w:val="a5"/>
    <w:uiPriority w:val="99"/>
    <w:semiHidden/>
    <w:unhideWhenUsed/>
    <w:rsid w:val="00BB2096"/>
  </w:style>
  <w:style w:type="numbering" w:customStyle="1" w:styleId="NoList7133">
    <w:name w:val="No List7133"/>
    <w:next w:val="a5"/>
    <w:uiPriority w:val="99"/>
    <w:semiHidden/>
    <w:unhideWhenUsed/>
    <w:rsid w:val="00BB2096"/>
  </w:style>
  <w:style w:type="numbering" w:customStyle="1" w:styleId="NoList8133">
    <w:name w:val="No List8133"/>
    <w:next w:val="a5"/>
    <w:uiPriority w:val="99"/>
    <w:semiHidden/>
    <w:unhideWhenUsed/>
    <w:rsid w:val="00BB2096"/>
  </w:style>
  <w:style w:type="numbering" w:customStyle="1" w:styleId="NoList9123">
    <w:name w:val="No List9123"/>
    <w:next w:val="a5"/>
    <w:uiPriority w:val="99"/>
    <w:semiHidden/>
    <w:unhideWhenUsed/>
    <w:rsid w:val="00BB2096"/>
  </w:style>
  <w:style w:type="numbering" w:customStyle="1" w:styleId="LFO1933">
    <w:name w:val="LFO1933"/>
    <w:basedOn w:val="a5"/>
    <w:rsid w:val="00BB2096"/>
  </w:style>
  <w:style w:type="numbering" w:customStyle="1" w:styleId="NoList1023">
    <w:name w:val="No List1023"/>
    <w:next w:val="a5"/>
    <w:uiPriority w:val="99"/>
    <w:semiHidden/>
    <w:unhideWhenUsed/>
    <w:rsid w:val="00BB2096"/>
  </w:style>
  <w:style w:type="numbering" w:customStyle="1" w:styleId="LFO19123">
    <w:name w:val="LFO19123"/>
    <w:basedOn w:val="a5"/>
    <w:rsid w:val="00BB2096"/>
  </w:style>
  <w:style w:type="numbering" w:customStyle="1" w:styleId="NoList1243">
    <w:name w:val="No List1243"/>
    <w:next w:val="a5"/>
    <w:uiPriority w:val="99"/>
    <w:semiHidden/>
    <w:rsid w:val="00BB2096"/>
  </w:style>
  <w:style w:type="numbering" w:customStyle="1" w:styleId="NoList11143">
    <w:name w:val="No List11143"/>
    <w:next w:val="a5"/>
    <w:uiPriority w:val="99"/>
    <w:semiHidden/>
    <w:unhideWhenUsed/>
    <w:rsid w:val="00BB2096"/>
  </w:style>
  <w:style w:type="numbering" w:customStyle="1" w:styleId="1430">
    <w:name w:val="无列表143"/>
    <w:next w:val="a5"/>
    <w:semiHidden/>
    <w:rsid w:val="00BB2096"/>
  </w:style>
  <w:style w:type="numbering" w:customStyle="1" w:styleId="1431">
    <w:name w:val="リストなし143"/>
    <w:next w:val="a5"/>
    <w:uiPriority w:val="99"/>
    <w:semiHidden/>
    <w:unhideWhenUsed/>
    <w:rsid w:val="00BB2096"/>
  </w:style>
  <w:style w:type="numbering" w:customStyle="1" w:styleId="1143">
    <w:name w:val="无列表1143"/>
    <w:next w:val="a5"/>
    <w:semiHidden/>
    <w:rsid w:val="00BB2096"/>
  </w:style>
  <w:style w:type="numbering" w:customStyle="1" w:styleId="11330">
    <w:name w:val="リストなし1133"/>
    <w:next w:val="a5"/>
    <w:uiPriority w:val="99"/>
    <w:semiHidden/>
    <w:unhideWhenUsed/>
    <w:rsid w:val="00BB2096"/>
  </w:style>
  <w:style w:type="numbering" w:customStyle="1" w:styleId="NoList2243">
    <w:name w:val="No List2243"/>
    <w:next w:val="a5"/>
    <w:uiPriority w:val="99"/>
    <w:semiHidden/>
    <w:unhideWhenUsed/>
    <w:rsid w:val="00BB2096"/>
  </w:style>
  <w:style w:type="numbering" w:customStyle="1" w:styleId="NoList3243">
    <w:name w:val="No List3243"/>
    <w:next w:val="a5"/>
    <w:uiPriority w:val="99"/>
    <w:semiHidden/>
    <w:unhideWhenUsed/>
    <w:rsid w:val="00BB2096"/>
  </w:style>
  <w:style w:type="numbering" w:customStyle="1" w:styleId="NoList4233">
    <w:name w:val="No List4233"/>
    <w:next w:val="a5"/>
    <w:uiPriority w:val="99"/>
    <w:semiHidden/>
    <w:unhideWhenUsed/>
    <w:rsid w:val="00BB2096"/>
  </w:style>
  <w:style w:type="numbering" w:customStyle="1" w:styleId="NoList21133">
    <w:name w:val="No List21133"/>
    <w:next w:val="a5"/>
    <w:uiPriority w:val="99"/>
    <w:semiHidden/>
    <w:unhideWhenUsed/>
    <w:rsid w:val="00BB2096"/>
  </w:style>
  <w:style w:type="numbering" w:customStyle="1" w:styleId="NoList31133">
    <w:name w:val="No List31133"/>
    <w:next w:val="a5"/>
    <w:uiPriority w:val="99"/>
    <w:semiHidden/>
    <w:unhideWhenUsed/>
    <w:rsid w:val="00BB2096"/>
  </w:style>
  <w:style w:type="numbering" w:customStyle="1" w:styleId="NoList41133">
    <w:name w:val="No List41133"/>
    <w:next w:val="a5"/>
    <w:uiPriority w:val="99"/>
    <w:semiHidden/>
    <w:unhideWhenUsed/>
    <w:rsid w:val="00BB2096"/>
  </w:style>
  <w:style w:type="numbering" w:customStyle="1" w:styleId="111330">
    <w:name w:val="无列表11133"/>
    <w:next w:val="a5"/>
    <w:semiHidden/>
    <w:rsid w:val="00BB2096"/>
  </w:style>
  <w:style w:type="numbering" w:customStyle="1" w:styleId="NoList111133">
    <w:name w:val="No List111133"/>
    <w:next w:val="a5"/>
    <w:uiPriority w:val="99"/>
    <w:semiHidden/>
    <w:unhideWhenUsed/>
    <w:rsid w:val="00BB2096"/>
  </w:style>
  <w:style w:type="numbering" w:customStyle="1" w:styleId="NoList12133">
    <w:name w:val="No List12133"/>
    <w:next w:val="a5"/>
    <w:uiPriority w:val="99"/>
    <w:semiHidden/>
    <w:unhideWhenUsed/>
    <w:rsid w:val="00BB2096"/>
  </w:style>
  <w:style w:type="numbering" w:customStyle="1" w:styleId="NoList22133">
    <w:name w:val="No List22133"/>
    <w:next w:val="a5"/>
    <w:uiPriority w:val="99"/>
    <w:semiHidden/>
    <w:unhideWhenUsed/>
    <w:rsid w:val="00BB2096"/>
  </w:style>
  <w:style w:type="numbering" w:customStyle="1" w:styleId="NoList32133">
    <w:name w:val="No List32133"/>
    <w:next w:val="a5"/>
    <w:uiPriority w:val="99"/>
    <w:semiHidden/>
    <w:unhideWhenUsed/>
    <w:rsid w:val="00BB2096"/>
  </w:style>
  <w:style w:type="numbering" w:customStyle="1" w:styleId="NoList191">
    <w:name w:val="No List191"/>
    <w:next w:val="a5"/>
    <w:uiPriority w:val="99"/>
    <w:semiHidden/>
    <w:unhideWhenUsed/>
    <w:rsid w:val="00BB2096"/>
  </w:style>
  <w:style w:type="numbering" w:customStyle="1" w:styleId="324">
    <w:name w:val="无列表32"/>
    <w:next w:val="a5"/>
    <w:uiPriority w:val="99"/>
    <w:semiHidden/>
    <w:unhideWhenUsed/>
    <w:rsid w:val="00BB2096"/>
  </w:style>
  <w:style w:type="table" w:customStyle="1" w:styleId="TableGrid652">
    <w:name w:val="Table Grid652"/>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BB2096"/>
  </w:style>
  <w:style w:type="table" w:customStyle="1" w:styleId="TableGrid30">
    <w:name w:val="Table Grid30"/>
    <w:basedOn w:val="a4"/>
    <w:next w:val="afd"/>
    <w:qFormat/>
    <w:rsid w:val="00BB20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BB2096"/>
  </w:style>
  <w:style w:type="numbering" w:customStyle="1" w:styleId="NoList210">
    <w:name w:val="No List210"/>
    <w:next w:val="a5"/>
    <w:uiPriority w:val="99"/>
    <w:semiHidden/>
    <w:unhideWhenUsed/>
    <w:rsid w:val="00BB2096"/>
  </w:style>
  <w:style w:type="numbering" w:customStyle="1" w:styleId="NoList39">
    <w:name w:val="No List39"/>
    <w:next w:val="a5"/>
    <w:uiPriority w:val="99"/>
    <w:semiHidden/>
    <w:unhideWhenUsed/>
    <w:rsid w:val="00BB2096"/>
  </w:style>
  <w:style w:type="numbering" w:customStyle="1" w:styleId="NoList49">
    <w:name w:val="No List49"/>
    <w:next w:val="a5"/>
    <w:uiPriority w:val="99"/>
    <w:semiHidden/>
    <w:unhideWhenUsed/>
    <w:rsid w:val="00BB2096"/>
  </w:style>
  <w:style w:type="numbering" w:customStyle="1" w:styleId="NoList58">
    <w:name w:val="No List58"/>
    <w:next w:val="a5"/>
    <w:uiPriority w:val="99"/>
    <w:semiHidden/>
    <w:unhideWhenUsed/>
    <w:rsid w:val="00BB2096"/>
  </w:style>
  <w:style w:type="numbering" w:customStyle="1" w:styleId="NoList1110">
    <w:name w:val="No List1110"/>
    <w:next w:val="a5"/>
    <w:uiPriority w:val="99"/>
    <w:semiHidden/>
    <w:unhideWhenUsed/>
    <w:rsid w:val="00BB2096"/>
  </w:style>
  <w:style w:type="numbering" w:customStyle="1" w:styleId="NoList218">
    <w:name w:val="No List218"/>
    <w:next w:val="a5"/>
    <w:uiPriority w:val="99"/>
    <w:semiHidden/>
    <w:unhideWhenUsed/>
    <w:rsid w:val="00BB2096"/>
  </w:style>
  <w:style w:type="numbering" w:customStyle="1" w:styleId="NoList318">
    <w:name w:val="No List318"/>
    <w:next w:val="a5"/>
    <w:uiPriority w:val="99"/>
    <w:semiHidden/>
    <w:unhideWhenUsed/>
    <w:rsid w:val="00BB2096"/>
  </w:style>
  <w:style w:type="numbering" w:customStyle="1" w:styleId="NoList418">
    <w:name w:val="No List418"/>
    <w:next w:val="a5"/>
    <w:uiPriority w:val="99"/>
    <w:semiHidden/>
    <w:unhideWhenUsed/>
    <w:rsid w:val="00BB2096"/>
  </w:style>
  <w:style w:type="numbering" w:customStyle="1" w:styleId="NoList68">
    <w:name w:val="No List68"/>
    <w:next w:val="a5"/>
    <w:uiPriority w:val="99"/>
    <w:semiHidden/>
    <w:unhideWhenUsed/>
    <w:rsid w:val="00BB2096"/>
  </w:style>
  <w:style w:type="numbering" w:customStyle="1" w:styleId="180">
    <w:name w:val="无列表18"/>
    <w:next w:val="a5"/>
    <w:uiPriority w:val="99"/>
    <w:semiHidden/>
    <w:rsid w:val="00BB2096"/>
  </w:style>
  <w:style w:type="numbering" w:customStyle="1" w:styleId="181">
    <w:name w:val="リストなし18"/>
    <w:next w:val="a5"/>
    <w:uiPriority w:val="99"/>
    <w:semiHidden/>
    <w:unhideWhenUsed/>
    <w:rsid w:val="00BB2096"/>
  </w:style>
  <w:style w:type="numbering" w:customStyle="1" w:styleId="118">
    <w:name w:val="无列表118"/>
    <w:next w:val="a5"/>
    <w:semiHidden/>
    <w:rsid w:val="00BB2096"/>
  </w:style>
  <w:style w:type="numbering" w:customStyle="1" w:styleId="1171">
    <w:name w:val="リストなし117"/>
    <w:next w:val="a5"/>
    <w:uiPriority w:val="99"/>
    <w:semiHidden/>
    <w:unhideWhenUsed/>
    <w:rsid w:val="00BB2096"/>
  </w:style>
  <w:style w:type="numbering" w:customStyle="1" w:styleId="NoList1118">
    <w:name w:val="No List1118"/>
    <w:next w:val="a5"/>
    <w:uiPriority w:val="99"/>
    <w:semiHidden/>
    <w:unhideWhenUsed/>
    <w:rsid w:val="00BB2096"/>
  </w:style>
  <w:style w:type="numbering" w:customStyle="1" w:styleId="NoList78">
    <w:name w:val="No List78"/>
    <w:next w:val="a5"/>
    <w:uiPriority w:val="99"/>
    <w:semiHidden/>
    <w:unhideWhenUsed/>
    <w:rsid w:val="00BB2096"/>
  </w:style>
  <w:style w:type="numbering" w:customStyle="1" w:styleId="NoList128">
    <w:name w:val="No List128"/>
    <w:next w:val="a5"/>
    <w:uiPriority w:val="99"/>
    <w:semiHidden/>
    <w:unhideWhenUsed/>
    <w:rsid w:val="00BB2096"/>
  </w:style>
  <w:style w:type="numbering" w:customStyle="1" w:styleId="NoList228">
    <w:name w:val="No List228"/>
    <w:next w:val="a5"/>
    <w:uiPriority w:val="99"/>
    <w:semiHidden/>
    <w:unhideWhenUsed/>
    <w:rsid w:val="00BB2096"/>
  </w:style>
  <w:style w:type="numbering" w:customStyle="1" w:styleId="NoList328">
    <w:name w:val="No List328"/>
    <w:next w:val="a5"/>
    <w:uiPriority w:val="99"/>
    <w:semiHidden/>
    <w:unhideWhenUsed/>
    <w:rsid w:val="00BB2096"/>
  </w:style>
  <w:style w:type="numbering" w:customStyle="1" w:styleId="NoList427">
    <w:name w:val="No List427"/>
    <w:next w:val="a5"/>
    <w:uiPriority w:val="99"/>
    <w:semiHidden/>
    <w:unhideWhenUsed/>
    <w:rsid w:val="00BB2096"/>
  </w:style>
  <w:style w:type="numbering" w:customStyle="1" w:styleId="NoList517">
    <w:name w:val="No List517"/>
    <w:next w:val="a5"/>
    <w:uiPriority w:val="99"/>
    <w:semiHidden/>
    <w:unhideWhenUsed/>
    <w:rsid w:val="00BB2096"/>
  </w:style>
  <w:style w:type="numbering" w:customStyle="1" w:styleId="NoList2117">
    <w:name w:val="No List2117"/>
    <w:next w:val="a5"/>
    <w:uiPriority w:val="99"/>
    <w:semiHidden/>
    <w:unhideWhenUsed/>
    <w:rsid w:val="00BB2096"/>
  </w:style>
  <w:style w:type="numbering" w:customStyle="1" w:styleId="NoList3117">
    <w:name w:val="No List3117"/>
    <w:next w:val="a5"/>
    <w:uiPriority w:val="99"/>
    <w:semiHidden/>
    <w:unhideWhenUsed/>
    <w:rsid w:val="00BB2096"/>
  </w:style>
  <w:style w:type="numbering" w:customStyle="1" w:styleId="NoList4117">
    <w:name w:val="No List4117"/>
    <w:next w:val="a5"/>
    <w:uiPriority w:val="99"/>
    <w:semiHidden/>
    <w:unhideWhenUsed/>
    <w:rsid w:val="00BB2096"/>
  </w:style>
  <w:style w:type="numbering" w:customStyle="1" w:styleId="NoList617">
    <w:name w:val="No List617"/>
    <w:next w:val="a5"/>
    <w:uiPriority w:val="99"/>
    <w:semiHidden/>
    <w:unhideWhenUsed/>
    <w:rsid w:val="00BB2096"/>
  </w:style>
  <w:style w:type="numbering" w:customStyle="1" w:styleId="1117">
    <w:name w:val="无列表1117"/>
    <w:next w:val="a5"/>
    <w:semiHidden/>
    <w:rsid w:val="00BB2096"/>
  </w:style>
  <w:style w:type="numbering" w:customStyle="1" w:styleId="NoList11117">
    <w:name w:val="No List11117"/>
    <w:next w:val="a5"/>
    <w:uiPriority w:val="99"/>
    <w:semiHidden/>
    <w:unhideWhenUsed/>
    <w:rsid w:val="00BB2096"/>
  </w:style>
  <w:style w:type="numbering" w:customStyle="1" w:styleId="NoList717">
    <w:name w:val="No List717"/>
    <w:next w:val="a5"/>
    <w:uiPriority w:val="99"/>
    <w:semiHidden/>
    <w:unhideWhenUsed/>
    <w:rsid w:val="00BB2096"/>
  </w:style>
  <w:style w:type="numbering" w:customStyle="1" w:styleId="NoList1217">
    <w:name w:val="No List1217"/>
    <w:next w:val="a5"/>
    <w:uiPriority w:val="99"/>
    <w:semiHidden/>
    <w:unhideWhenUsed/>
    <w:rsid w:val="00BB2096"/>
  </w:style>
  <w:style w:type="numbering" w:customStyle="1" w:styleId="NoList2217">
    <w:name w:val="No List2217"/>
    <w:next w:val="a5"/>
    <w:uiPriority w:val="99"/>
    <w:semiHidden/>
    <w:unhideWhenUsed/>
    <w:rsid w:val="00BB2096"/>
  </w:style>
  <w:style w:type="numbering" w:customStyle="1" w:styleId="NoList3217">
    <w:name w:val="No List3217"/>
    <w:next w:val="a5"/>
    <w:uiPriority w:val="99"/>
    <w:semiHidden/>
    <w:unhideWhenUsed/>
    <w:rsid w:val="00BB2096"/>
  </w:style>
  <w:style w:type="table" w:customStyle="1" w:styleId="TableGrid68">
    <w:name w:val="Table Grid68"/>
    <w:basedOn w:val="a4"/>
    <w:qFormat/>
    <w:rsid w:val="00BB20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BB2096"/>
  </w:style>
  <w:style w:type="numbering" w:customStyle="1" w:styleId="NoList134">
    <w:name w:val="No List134"/>
    <w:next w:val="a5"/>
    <w:uiPriority w:val="99"/>
    <w:semiHidden/>
    <w:unhideWhenUsed/>
    <w:rsid w:val="00BB2096"/>
  </w:style>
  <w:style w:type="numbering" w:customStyle="1" w:styleId="NoList234">
    <w:name w:val="No List234"/>
    <w:next w:val="a5"/>
    <w:uiPriority w:val="99"/>
    <w:semiHidden/>
    <w:unhideWhenUsed/>
    <w:rsid w:val="00BB2096"/>
  </w:style>
  <w:style w:type="numbering" w:customStyle="1" w:styleId="NoList334">
    <w:name w:val="No List334"/>
    <w:next w:val="a5"/>
    <w:uiPriority w:val="99"/>
    <w:semiHidden/>
    <w:unhideWhenUsed/>
    <w:rsid w:val="00BB2096"/>
  </w:style>
  <w:style w:type="numbering" w:customStyle="1" w:styleId="NoList434">
    <w:name w:val="No List434"/>
    <w:next w:val="a5"/>
    <w:uiPriority w:val="99"/>
    <w:semiHidden/>
    <w:unhideWhenUsed/>
    <w:rsid w:val="00BB2096"/>
  </w:style>
  <w:style w:type="numbering" w:customStyle="1" w:styleId="NoList524">
    <w:name w:val="No List524"/>
    <w:next w:val="a5"/>
    <w:uiPriority w:val="99"/>
    <w:semiHidden/>
    <w:unhideWhenUsed/>
    <w:rsid w:val="00BB2096"/>
  </w:style>
  <w:style w:type="numbering" w:customStyle="1" w:styleId="NoList624">
    <w:name w:val="No List624"/>
    <w:next w:val="a5"/>
    <w:uiPriority w:val="99"/>
    <w:semiHidden/>
    <w:unhideWhenUsed/>
    <w:rsid w:val="00BB2096"/>
  </w:style>
  <w:style w:type="numbering" w:customStyle="1" w:styleId="NoList724">
    <w:name w:val="No List724"/>
    <w:next w:val="a5"/>
    <w:uiPriority w:val="99"/>
    <w:semiHidden/>
    <w:unhideWhenUsed/>
    <w:rsid w:val="00BB2096"/>
  </w:style>
  <w:style w:type="numbering" w:customStyle="1" w:styleId="NoList817">
    <w:name w:val="No List817"/>
    <w:next w:val="a5"/>
    <w:uiPriority w:val="99"/>
    <w:semiHidden/>
    <w:unhideWhenUsed/>
    <w:rsid w:val="00BB2096"/>
  </w:style>
  <w:style w:type="numbering" w:customStyle="1" w:styleId="NoList97">
    <w:name w:val="No List97"/>
    <w:next w:val="a5"/>
    <w:uiPriority w:val="99"/>
    <w:semiHidden/>
    <w:unhideWhenUsed/>
    <w:rsid w:val="00BB2096"/>
  </w:style>
  <w:style w:type="numbering" w:customStyle="1" w:styleId="NoList1124">
    <w:name w:val="No List1124"/>
    <w:next w:val="a5"/>
    <w:uiPriority w:val="99"/>
    <w:semiHidden/>
    <w:unhideWhenUsed/>
    <w:rsid w:val="00BB2096"/>
  </w:style>
  <w:style w:type="numbering" w:customStyle="1" w:styleId="NoList2124">
    <w:name w:val="No List2124"/>
    <w:next w:val="a5"/>
    <w:uiPriority w:val="99"/>
    <w:semiHidden/>
    <w:unhideWhenUsed/>
    <w:rsid w:val="00BB2096"/>
  </w:style>
  <w:style w:type="numbering" w:customStyle="1" w:styleId="NoList3124">
    <w:name w:val="No List3124"/>
    <w:next w:val="a5"/>
    <w:uiPriority w:val="99"/>
    <w:semiHidden/>
    <w:unhideWhenUsed/>
    <w:rsid w:val="00BB2096"/>
  </w:style>
  <w:style w:type="numbering" w:customStyle="1" w:styleId="NoList4124">
    <w:name w:val="No List4124"/>
    <w:next w:val="a5"/>
    <w:uiPriority w:val="99"/>
    <w:semiHidden/>
    <w:unhideWhenUsed/>
    <w:rsid w:val="00BB2096"/>
  </w:style>
  <w:style w:type="numbering" w:customStyle="1" w:styleId="NoList5114">
    <w:name w:val="No List5114"/>
    <w:next w:val="a5"/>
    <w:uiPriority w:val="99"/>
    <w:semiHidden/>
    <w:unhideWhenUsed/>
    <w:rsid w:val="00BB2096"/>
  </w:style>
  <w:style w:type="numbering" w:customStyle="1" w:styleId="NoList6114">
    <w:name w:val="No List6114"/>
    <w:next w:val="a5"/>
    <w:uiPriority w:val="99"/>
    <w:semiHidden/>
    <w:unhideWhenUsed/>
    <w:rsid w:val="00BB2096"/>
  </w:style>
  <w:style w:type="numbering" w:customStyle="1" w:styleId="NoList7114">
    <w:name w:val="No List7114"/>
    <w:next w:val="a5"/>
    <w:uiPriority w:val="99"/>
    <w:semiHidden/>
    <w:unhideWhenUsed/>
    <w:rsid w:val="00BB2096"/>
  </w:style>
  <w:style w:type="numbering" w:customStyle="1" w:styleId="NoList8114">
    <w:name w:val="No List8114"/>
    <w:next w:val="a5"/>
    <w:uiPriority w:val="99"/>
    <w:semiHidden/>
    <w:unhideWhenUsed/>
    <w:rsid w:val="00BB2096"/>
  </w:style>
  <w:style w:type="numbering" w:customStyle="1" w:styleId="NoList916">
    <w:name w:val="No List916"/>
    <w:next w:val="a5"/>
    <w:uiPriority w:val="99"/>
    <w:semiHidden/>
    <w:unhideWhenUsed/>
    <w:rsid w:val="00BB2096"/>
  </w:style>
  <w:style w:type="numbering" w:customStyle="1" w:styleId="NoList106">
    <w:name w:val="No List106"/>
    <w:next w:val="a5"/>
    <w:uiPriority w:val="99"/>
    <w:semiHidden/>
    <w:unhideWhenUsed/>
    <w:rsid w:val="00BB2096"/>
  </w:style>
  <w:style w:type="numbering" w:customStyle="1" w:styleId="LFO1916">
    <w:name w:val="LFO1916"/>
    <w:basedOn w:val="a5"/>
    <w:rsid w:val="00BB2096"/>
  </w:style>
  <w:style w:type="numbering" w:customStyle="1" w:styleId="NoList1224">
    <w:name w:val="No List1224"/>
    <w:next w:val="a5"/>
    <w:uiPriority w:val="99"/>
    <w:semiHidden/>
    <w:rsid w:val="00BB2096"/>
  </w:style>
  <w:style w:type="numbering" w:customStyle="1" w:styleId="NoList11124">
    <w:name w:val="No List11124"/>
    <w:next w:val="a5"/>
    <w:uiPriority w:val="99"/>
    <w:semiHidden/>
    <w:unhideWhenUsed/>
    <w:rsid w:val="00BB2096"/>
  </w:style>
  <w:style w:type="numbering" w:customStyle="1" w:styleId="1240">
    <w:name w:val="无列表124"/>
    <w:next w:val="a5"/>
    <w:semiHidden/>
    <w:rsid w:val="00BB2096"/>
  </w:style>
  <w:style w:type="numbering" w:customStyle="1" w:styleId="1241">
    <w:name w:val="リストなし124"/>
    <w:next w:val="a5"/>
    <w:uiPriority w:val="99"/>
    <w:semiHidden/>
    <w:unhideWhenUsed/>
    <w:rsid w:val="00BB2096"/>
  </w:style>
  <w:style w:type="numbering" w:customStyle="1" w:styleId="1124">
    <w:name w:val="无列表1124"/>
    <w:next w:val="a5"/>
    <w:semiHidden/>
    <w:rsid w:val="00BB2096"/>
  </w:style>
  <w:style w:type="numbering" w:customStyle="1" w:styleId="11143">
    <w:name w:val="リストなし1114"/>
    <w:next w:val="a5"/>
    <w:uiPriority w:val="99"/>
    <w:semiHidden/>
    <w:unhideWhenUsed/>
    <w:rsid w:val="00BB2096"/>
  </w:style>
  <w:style w:type="numbering" w:customStyle="1" w:styleId="NoList2224">
    <w:name w:val="No List2224"/>
    <w:next w:val="a5"/>
    <w:uiPriority w:val="99"/>
    <w:semiHidden/>
    <w:unhideWhenUsed/>
    <w:rsid w:val="00BB2096"/>
  </w:style>
  <w:style w:type="numbering" w:customStyle="1" w:styleId="NoList3224">
    <w:name w:val="No List3224"/>
    <w:next w:val="a5"/>
    <w:uiPriority w:val="99"/>
    <w:semiHidden/>
    <w:unhideWhenUsed/>
    <w:rsid w:val="00BB2096"/>
  </w:style>
  <w:style w:type="numbering" w:customStyle="1" w:styleId="NoList4214">
    <w:name w:val="No List4214"/>
    <w:next w:val="a5"/>
    <w:uiPriority w:val="99"/>
    <w:semiHidden/>
    <w:unhideWhenUsed/>
    <w:rsid w:val="00BB2096"/>
  </w:style>
  <w:style w:type="numbering" w:customStyle="1" w:styleId="NoList21114">
    <w:name w:val="No List21114"/>
    <w:next w:val="a5"/>
    <w:uiPriority w:val="99"/>
    <w:semiHidden/>
    <w:unhideWhenUsed/>
    <w:rsid w:val="00BB2096"/>
  </w:style>
  <w:style w:type="numbering" w:customStyle="1" w:styleId="NoList31114">
    <w:name w:val="No List31114"/>
    <w:next w:val="a5"/>
    <w:uiPriority w:val="99"/>
    <w:semiHidden/>
    <w:unhideWhenUsed/>
    <w:rsid w:val="00BB2096"/>
  </w:style>
  <w:style w:type="numbering" w:customStyle="1" w:styleId="NoList41114">
    <w:name w:val="No List41114"/>
    <w:next w:val="a5"/>
    <w:uiPriority w:val="99"/>
    <w:semiHidden/>
    <w:unhideWhenUsed/>
    <w:rsid w:val="00BB2096"/>
  </w:style>
  <w:style w:type="numbering" w:customStyle="1" w:styleId="11114">
    <w:name w:val="无列表11114"/>
    <w:next w:val="a5"/>
    <w:semiHidden/>
    <w:rsid w:val="00BB2096"/>
  </w:style>
  <w:style w:type="numbering" w:customStyle="1" w:styleId="NoList111114">
    <w:name w:val="No List111114"/>
    <w:next w:val="a5"/>
    <w:uiPriority w:val="99"/>
    <w:semiHidden/>
    <w:unhideWhenUsed/>
    <w:rsid w:val="00BB2096"/>
  </w:style>
  <w:style w:type="numbering" w:customStyle="1" w:styleId="NoList12114">
    <w:name w:val="No List12114"/>
    <w:next w:val="a5"/>
    <w:uiPriority w:val="99"/>
    <w:semiHidden/>
    <w:unhideWhenUsed/>
    <w:rsid w:val="00BB2096"/>
  </w:style>
  <w:style w:type="numbering" w:customStyle="1" w:styleId="NoList22114">
    <w:name w:val="No List22114"/>
    <w:next w:val="a5"/>
    <w:uiPriority w:val="99"/>
    <w:semiHidden/>
    <w:unhideWhenUsed/>
    <w:rsid w:val="00BB2096"/>
  </w:style>
  <w:style w:type="numbering" w:customStyle="1" w:styleId="NoList32114">
    <w:name w:val="No List32114"/>
    <w:next w:val="a5"/>
    <w:uiPriority w:val="99"/>
    <w:semiHidden/>
    <w:unhideWhenUsed/>
    <w:rsid w:val="00BB2096"/>
  </w:style>
  <w:style w:type="numbering" w:customStyle="1" w:styleId="NoList144">
    <w:name w:val="No List144"/>
    <w:next w:val="a5"/>
    <w:uiPriority w:val="99"/>
    <w:semiHidden/>
    <w:unhideWhenUsed/>
    <w:rsid w:val="00BB2096"/>
  </w:style>
  <w:style w:type="numbering" w:customStyle="1" w:styleId="NoList154">
    <w:name w:val="No List154"/>
    <w:next w:val="a5"/>
    <w:uiPriority w:val="99"/>
    <w:semiHidden/>
    <w:unhideWhenUsed/>
    <w:rsid w:val="00BB2096"/>
  </w:style>
  <w:style w:type="numbering" w:customStyle="1" w:styleId="NoList244">
    <w:name w:val="No List244"/>
    <w:next w:val="a5"/>
    <w:uiPriority w:val="99"/>
    <w:semiHidden/>
    <w:unhideWhenUsed/>
    <w:rsid w:val="00BB2096"/>
  </w:style>
  <w:style w:type="numbering" w:customStyle="1" w:styleId="NoList344">
    <w:name w:val="No List344"/>
    <w:next w:val="a5"/>
    <w:uiPriority w:val="99"/>
    <w:semiHidden/>
    <w:unhideWhenUsed/>
    <w:rsid w:val="00BB2096"/>
  </w:style>
  <w:style w:type="numbering" w:customStyle="1" w:styleId="NoList444">
    <w:name w:val="No List444"/>
    <w:next w:val="a5"/>
    <w:uiPriority w:val="99"/>
    <w:semiHidden/>
    <w:unhideWhenUsed/>
    <w:rsid w:val="00BB2096"/>
  </w:style>
  <w:style w:type="numbering" w:customStyle="1" w:styleId="NoList534">
    <w:name w:val="No List534"/>
    <w:next w:val="a5"/>
    <w:uiPriority w:val="99"/>
    <w:semiHidden/>
    <w:unhideWhenUsed/>
    <w:rsid w:val="00BB2096"/>
  </w:style>
  <w:style w:type="numbering" w:customStyle="1" w:styleId="NoList634">
    <w:name w:val="No List634"/>
    <w:next w:val="a5"/>
    <w:uiPriority w:val="99"/>
    <w:semiHidden/>
    <w:unhideWhenUsed/>
    <w:rsid w:val="00BB2096"/>
  </w:style>
  <w:style w:type="numbering" w:customStyle="1" w:styleId="NoList734">
    <w:name w:val="No List734"/>
    <w:next w:val="a5"/>
    <w:uiPriority w:val="99"/>
    <w:semiHidden/>
    <w:unhideWhenUsed/>
    <w:rsid w:val="00BB2096"/>
  </w:style>
  <w:style w:type="numbering" w:customStyle="1" w:styleId="NoList824">
    <w:name w:val="No List824"/>
    <w:next w:val="a5"/>
    <w:uiPriority w:val="99"/>
    <w:semiHidden/>
    <w:unhideWhenUsed/>
    <w:rsid w:val="00BB2096"/>
  </w:style>
  <w:style w:type="numbering" w:customStyle="1" w:styleId="NoList924">
    <w:name w:val="No List924"/>
    <w:next w:val="a5"/>
    <w:uiPriority w:val="99"/>
    <w:semiHidden/>
    <w:unhideWhenUsed/>
    <w:rsid w:val="00BB2096"/>
  </w:style>
  <w:style w:type="numbering" w:customStyle="1" w:styleId="NoList1134">
    <w:name w:val="No List1134"/>
    <w:next w:val="a5"/>
    <w:uiPriority w:val="99"/>
    <w:semiHidden/>
    <w:unhideWhenUsed/>
    <w:rsid w:val="00BB2096"/>
  </w:style>
  <w:style w:type="numbering" w:customStyle="1" w:styleId="NoList2134">
    <w:name w:val="No List2134"/>
    <w:next w:val="a5"/>
    <w:uiPriority w:val="99"/>
    <w:semiHidden/>
    <w:unhideWhenUsed/>
    <w:rsid w:val="00BB2096"/>
  </w:style>
  <w:style w:type="numbering" w:customStyle="1" w:styleId="NoList3134">
    <w:name w:val="No List3134"/>
    <w:next w:val="a5"/>
    <w:uiPriority w:val="99"/>
    <w:semiHidden/>
    <w:unhideWhenUsed/>
    <w:rsid w:val="00BB2096"/>
  </w:style>
  <w:style w:type="numbering" w:customStyle="1" w:styleId="NoList4134">
    <w:name w:val="No List4134"/>
    <w:next w:val="a5"/>
    <w:uiPriority w:val="99"/>
    <w:semiHidden/>
    <w:unhideWhenUsed/>
    <w:rsid w:val="00BB2096"/>
  </w:style>
  <w:style w:type="numbering" w:customStyle="1" w:styleId="NoList5124">
    <w:name w:val="No List5124"/>
    <w:next w:val="a5"/>
    <w:uiPriority w:val="99"/>
    <w:semiHidden/>
    <w:unhideWhenUsed/>
    <w:rsid w:val="00BB2096"/>
  </w:style>
  <w:style w:type="numbering" w:customStyle="1" w:styleId="NoList6124">
    <w:name w:val="No List6124"/>
    <w:next w:val="a5"/>
    <w:uiPriority w:val="99"/>
    <w:semiHidden/>
    <w:unhideWhenUsed/>
    <w:rsid w:val="00BB2096"/>
  </w:style>
  <w:style w:type="numbering" w:customStyle="1" w:styleId="NoList7124">
    <w:name w:val="No List7124"/>
    <w:next w:val="a5"/>
    <w:uiPriority w:val="99"/>
    <w:semiHidden/>
    <w:unhideWhenUsed/>
    <w:rsid w:val="00BB2096"/>
  </w:style>
  <w:style w:type="numbering" w:customStyle="1" w:styleId="NoList8124">
    <w:name w:val="No List8124"/>
    <w:next w:val="a5"/>
    <w:uiPriority w:val="99"/>
    <w:semiHidden/>
    <w:unhideWhenUsed/>
    <w:rsid w:val="00BB2096"/>
  </w:style>
  <w:style w:type="numbering" w:customStyle="1" w:styleId="NoList9114">
    <w:name w:val="No List9114"/>
    <w:next w:val="a5"/>
    <w:uiPriority w:val="99"/>
    <w:semiHidden/>
    <w:unhideWhenUsed/>
    <w:rsid w:val="00BB2096"/>
  </w:style>
  <w:style w:type="numbering" w:customStyle="1" w:styleId="LFO1924">
    <w:name w:val="LFO1924"/>
    <w:basedOn w:val="a5"/>
    <w:rsid w:val="00BB2096"/>
  </w:style>
  <w:style w:type="numbering" w:customStyle="1" w:styleId="NoList1014">
    <w:name w:val="No List1014"/>
    <w:next w:val="a5"/>
    <w:uiPriority w:val="99"/>
    <w:semiHidden/>
    <w:unhideWhenUsed/>
    <w:rsid w:val="00BB2096"/>
  </w:style>
  <w:style w:type="numbering" w:customStyle="1" w:styleId="LFO19114">
    <w:name w:val="LFO19114"/>
    <w:basedOn w:val="a5"/>
    <w:rsid w:val="00BB2096"/>
  </w:style>
  <w:style w:type="numbering" w:customStyle="1" w:styleId="NoList1234">
    <w:name w:val="No List1234"/>
    <w:next w:val="a5"/>
    <w:uiPriority w:val="99"/>
    <w:semiHidden/>
    <w:rsid w:val="00BB2096"/>
  </w:style>
  <w:style w:type="numbering" w:customStyle="1" w:styleId="NoList11134">
    <w:name w:val="No List11134"/>
    <w:next w:val="a5"/>
    <w:uiPriority w:val="99"/>
    <w:semiHidden/>
    <w:unhideWhenUsed/>
    <w:rsid w:val="00BB2096"/>
  </w:style>
  <w:style w:type="numbering" w:customStyle="1" w:styleId="1340">
    <w:name w:val="无列表134"/>
    <w:next w:val="a5"/>
    <w:semiHidden/>
    <w:rsid w:val="00BB2096"/>
  </w:style>
  <w:style w:type="numbering" w:customStyle="1" w:styleId="1341">
    <w:name w:val="リストなし134"/>
    <w:next w:val="a5"/>
    <w:uiPriority w:val="99"/>
    <w:semiHidden/>
    <w:unhideWhenUsed/>
    <w:rsid w:val="00BB2096"/>
  </w:style>
  <w:style w:type="numbering" w:customStyle="1" w:styleId="1134">
    <w:name w:val="无列表1134"/>
    <w:next w:val="a5"/>
    <w:semiHidden/>
    <w:rsid w:val="00BB2096"/>
  </w:style>
  <w:style w:type="numbering" w:customStyle="1" w:styleId="11240">
    <w:name w:val="リストなし1124"/>
    <w:next w:val="a5"/>
    <w:uiPriority w:val="99"/>
    <w:semiHidden/>
    <w:unhideWhenUsed/>
    <w:rsid w:val="00BB2096"/>
  </w:style>
  <w:style w:type="numbering" w:customStyle="1" w:styleId="NoList2234">
    <w:name w:val="No List2234"/>
    <w:next w:val="a5"/>
    <w:uiPriority w:val="99"/>
    <w:semiHidden/>
    <w:unhideWhenUsed/>
    <w:rsid w:val="00BB2096"/>
  </w:style>
  <w:style w:type="numbering" w:customStyle="1" w:styleId="NoList3234">
    <w:name w:val="No List3234"/>
    <w:next w:val="a5"/>
    <w:uiPriority w:val="99"/>
    <w:semiHidden/>
    <w:unhideWhenUsed/>
    <w:rsid w:val="00BB2096"/>
  </w:style>
  <w:style w:type="numbering" w:customStyle="1" w:styleId="NoList4224">
    <w:name w:val="No List4224"/>
    <w:next w:val="a5"/>
    <w:uiPriority w:val="99"/>
    <w:semiHidden/>
    <w:unhideWhenUsed/>
    <w:rsid w:val="00BB2096"/>
  </w:style>
  <w:style w:type="numbering" w:customStyle="1" w:styleId="NoList21124">
    <w:name w:val="No List21124"/>
    <w:next w:val="a5"/>
    <w:uiPriority w:val="99"/>
    <w:semiHidden/>
    <w:unhideWhenUsed/>
    <w:rsid w:val="00BB2096"/>
  </w:style>
  <w:style w:type="numbering" w:customStyle="1" w:styleId="NoList31124">
    <w:name w:val="No List31124"/>
    <w:next w:val="a5"/>
    <w:uiPriority w:val="99"/>
    <w:semiHidden/>
    <w:unhideWhenUsed/>
    <w:rsid w:val="00BB2096"/>
  </w:style>
  <w:style w:type="numbering" w:customStyle="1" w:styleId="NoList41124">
    <w:name w:val="No List41124"/>
    <w:next w:val="a5"/>
    <w:uiPriority w:val="99"/>
    <w:semiHidden/>
    <w:unhideWhenUsed/>
    <w:rsid w:val="00BB2096"/>
  </w:style>
  <w:style w:type="numbering" w:customStyle="1" w:styleId="11124">
    <w:name w:val="无列表11124"/>
    <w:next w:val="a5"/>
    <w:semiHidden/>
    <w:rsid w:val="00BB2096"/>
  </w:style>
  <w:style w:type="numbering" w:customStyle="1" w:styleId="NoList111124">
    <w:name w:val="No List111124"/>
    <w:next w:val="a5"/>
    <w:uiPriority w:val="99"/>
    <w:semiHidden/>
    <w:unhideWhenUsed/>
    <w:rsid w:val="00BB2096"/>
  </w:style>
  <w:style w:type="numbering" w:customStyle="1" w:styleId="NoList12124">
    <w:name w:val="No List12124"/>
    <w:next w:val="a5"/>
    <w:uiPriority w:val="99"/>
    <w:semiHidden/>
    <w:unhideWhenUsed/>
    <w:rsid w:val="00BB2096"/>
  </w:style>
  <w:style w:type="numbering" w:customStyle="1" w:styleId="NoList22124">
    <w:name w:val="No List22124"/>
    <w:next w:val="a5"/>
    <w:uiPriority w:val="99"/>
    <w:semiHidden/>
    <w:unhideWhenUsed/>
    <w:rsid w:val="00BB2096"/>
  </w:style>
  <w:style w:type="numbering" w:customStyle="1" w:styleId="NoList32124">
    <w:name w:val="No List32124"/>
    <w:next w:val="a5"/>
    <w:uiPriority w:val="99"/>
    <w:semiHidden/>
    <w:unhideWhenUsed/>
    <w:rsid w:val="00BB2096"/>
  </w:style>
  <w:style w:type="numbering" w:customStyle="1" w:styleId="NoList164">
    <w:name w:val="No List164"/>
    <w:next w:val="a5"/>
    <w:uiPriority w:val="99"/>
    <w:semiHidden/>
    <w:unhideWhenUsed/>
    <w:rsid w:val="00BB2096"/>
  </w:style>
  <w:style w:type="numbering" w:customStyle="1" w:styleId="NoList174">
    <w:name w:val="No List174"/>
    <w:next w:val="a5"/>
    <w:uiPriority w:val="99"/>
    <w:semiHidden/>
    <w:unhideWhenUsed/>
    <w:rsid w:val="00BB2096"/>
  </w:style>
  <w:style w:type="numbering" w:customStyle="1" w:styleId="NoList254">
    <w:name w:val="No List254"/>
    <w:next w:val="a5"/>
    <w:uiPriority w:val="99"/>
    <w:semiHidden/>
    <w:unhideWhenUsed/>
    <w:rsid w:val="00BB2096"/>
  </w:style>
  <w:style w:type="numbering" w:customStyle="1" w:styleId="NoList354">
    <w:name w:val="No List354"/>
    <w:next w:val="a5"/>
    <w:uiPriority w:val="99"/>
    <w:semiHidden/>
    <w:unhideWhenUsed/>
    <w:rsid w:val="00BB2096"/>
  </w:style>
  <w:style w:type="numbering" w:customStyle="1" w:styleId="NoList454">
    <w:name w:val="No List454"/>
    <w:next w:val="a5"/>
    <w:uiPriority w:val="99"/>
    <w:semiHidden/>
    <w:unhideWhenUsed/>
    <w:rsid w:val="00BB2096"/>
  </w:style>
  <w:style w:type="numbering" w:customStyle="1" w:styleId="NoList544">
    <w:name w:val="No List544"/>
    <w:next w:val="a5"/>
    <w:uiPriority w:val="99"/>
    <w:semiHidden/>
    <w:unhideWhenUsed/>
    <w:rsid w:val="00BB2096"/>
  </w:style>
  <w:style w:type="numbering" w:customStyle="1" w:styleId="NoList644">
    <w:name w:val="No List644"/>
    <w:next w:val="a5"/>
    <w:uiPriority w:val="99"/>
    <w:semiHidden/>
    <w:unhideWhenUsed/>
    <w:rsid w:val="00BB2096"/>
  </w:style>
  <w:style w:type="numbering" w:customStyle="1" w:styleId="NoList744">
    <w:name w:val="No List744"/>
    <w:next w:val="a5"/>
    <w:uiPriority w:val="99"/>
    <w:semiHidden/>
    <w:unhideWhenUsed/>
    <w:rsid w:val="00BB2096"/>
  </w:style>
  <w:style w:type="numbering" w:customStyle="1" w:styleId="NoList834">
    <w:name w:val="No List834"/>
    <w:next w:val="a5"/>
    <w:uiPriority w:val="99"/>
    <w:semiHidden/>
    <w:unhideWhenUsed/>
    <w:rsid w:val="00BB2096"/>
  </w:style>
  <w:style w:type="numbering" w:customStyle="1" w:styleId="NoList934">
    <w:name w:val="No List934"/>
    <w:next w:val="a5"/>
    <w:uiPriority w:val="99"/>
    <w:semiHidden/>
    <w:unhideWhenUsed/>
    <w:rsid w:val="00BB2096"/>
  </w:style>
  <w:style w:type="numbering" w:customStyle="1" w:styleId="NoList1144">
    <w:name w:val="No List1144"/>
    <w:next w:val="a5"/>
    <w:uiPriority w:val="99"/>
    <w:semiHidden/>
    <w:unhideWhenUsed/>
    <w:rsid w:val="00BB2096"/>
  </w:style>
  <w:style w:type="numbering" w:customStyle="1" w:styleId="NoList2144">
    <w:name w:val="No List2144"/>
    <w:next w:val="a5"/>
    <w:uiPriority w:val="99"/>
    <w:semiHidden/>
    <w:unhideWhenUsed/>
    <w:rsid w:val="00BB2096"/>
  </w:style>
  <w:style w:type="numbering" w:customStyle="1" w:styleId="NoList3144">
    <w:name w:val="No List3144"/>
    <w:next w:val="a5"/>
    <w:uiPriority w:val="99"/>
    <w:semiHidden/>
    <w:unhideWhenUsed/>
    <w:rsid w:val="00BB2096"/>
  </w:style>
  <w:style w:type="numbering" w:customStyle="1" w:styleId="NoList4144">
    <w:name w:val="No List4144"/>
    <w:next w:val="a5"/>
    <w:uiPriority w:val="99"/>
    <w:semiHidden/>
    <w:unhideWhenUsed/>
    <w:rsid w:val="00BB2096"/>
  </w:style>
  <w:style w:type="character" w:customStyle="1" w:styleId="HTMLAddressChar">
    <w:name w:val="HTML Address Char"/>
    <w:basedOn w:val="a3"/>
    <w:rsid w:val="004A584D"/>
    <w:rPr>
      <w:i/>
      <w:iCs/>
      <w:lang w:eastAsia="en-US"/>
    </w:rPr>
  </w:style>
  <w:style w:type="character" w:customStyle="1" w:styleId="IntenseQuoteChar">
    <w:name w:val="Intense Quote Char"/>
    <w:basedOn w:val="a3"/>
    <w:uiPriority w:val="30"/>
    <w:rsid w:val="004A584D"/>
    <w:rPr>
      <w:i/>
      <w:iCs/>
      <w:color w:val="4F81BD" w:themeColor="accent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304</TotalTime>
  <Pages>14</Pages>
  <Words>3656</Words>
  <Characters>24497</Characters>
  <Application>Microsoft Office Word</Application>
  <DocSecurity>0</DocSecurity>
  <Lines>3062</Lines>
  <Paragraphs>2559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Manager/>
  <Company>3GPP Support Team</Company>
  <LinksUpToDate>false</LinksUpToDate>
  <CharactersWithSpaces>25594</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SoftBank T.Narita</cp:lastModifiedBy>
  <cp:revision>45</cp:revision>
  <cp:lastPrinted>1899-12-31T22:59:17Z</cp:lastPrinted>
  <dcterms:created xsi:type="dcterms:W3CDTF">2024-11-05T01:45:00Z</dcterms:created>
  <dcterms:modified xsi:type="dcterms:W3CDTF">2025-04-08T02:36:00Z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RAN-WG4</vt:lpwstr>
  </property>
  <property fmtid="{D5CDD505-2E9C-101B-9397-08002B2CF9AE}" pid="3" name="MtgSeq">
    <vt:lpwstr> 114bis</vt:lpwstr>
  </property>
  <property fmtid="{D5CDD505-2E9C-101B-9397-08002B2CF9AE}" pid="4" name="Location">
    <vt:lpwstr>Wuhan, CN</vt:lpwstr>
  </property>
  <property fmtid="{D5CDD505-2E9C-101B-9397-08002B2CF9AE}" pid="5" name="StartDate">
    <vt:lpwstr>7th</vt:lpwstr>
  </property>
  <property fmtid="{D5CDD505-2E9C-101B-9397-08002B2CF9AE}" pid="6" name="EndDate">
    <vt:lpwstr>11th April, 2025</vt:lpwstr>
  </property>
  <property fmtid="{D5CDD505-2E9C-101B-9397-08002B2CF9AE}" pid="7" name="Tdoc#">
    <vt:lpwstr>R4-2505118</vt:lpwstr>
  </property>
  <property fmtid="{D5CDD505-2E9C-101B-9397-08002B2CF9AE}" pid="8" name="Spec#">
    <vt:lpwstr>38.101-3</vt:lpwstr>
  </property>
  <property fmtid="{D5CDD505-2E9C-101B-9397-08002B2CF9AE}" pid="9" name="Cr#">
    <vt:lpwstr> </vt:lpwstr>
  </property>
  <property fmtid="{D5CDD505-2E9C-101B-9397-08002B2CF9AE}" pid="10" name="Revision">
    <vt:lpwstr>-</vt:lpwstr>
  </property>
  <property fmtid="{D5CDD505-2E9C-101B-9397-08002B2CF9AE}" pid="11" name="Version">
    <vt:lpwstr>19.1.0</vt:lpwstr>
  </property>
  <property fmtid="{D5CDD505-2E9C-101B-9397-08002B2CF9AE}" pid="12" name="SourceIfWg">
    <vt:lpwstr>SoftBank Corp.</vt:lpwstr>
  </property>
  <property fmtid="{D5CDD505-2E9C-101B-9397-08002B2CF9AE}" pid="13" name="SourceIfTsg">
    <vt:lpwstr>R4</vt:lpwstr>
  </property>
  <property fmtid="{D5CDD505-2E9C-101B-9397-08002B2CF9AE}" pid="14" name="RelatedWis">
    <vt:lpwstr>HPUE_FR1_DC_LTE_NR_R19</vt:lpwstr>
  </property>
  <property fmtid="{D5CDD505-2E9C-101B-9397-08002B2CF9AE}" pid="15" name="Cat">
    <vt:lpwstr>B</vt:lpwstr>
  </property>
  <property fmtid="{D5CDD505-2E9C-101B-9397-08002B2CF9AE}" pid="16" name="ResDate">
    <vt:lpwstr>2025-03-28</vt:lpwstr>
  </property>
  <property fmtid="{D5CDD505-2E9C-101B-9397-08002B2CF9AE}" pid="17" name="Release">
    <vt:lpwstr>Rel-19</vt:lpwstr>
  </property>
  <property fmtid="{D5CDD505-2E9C-101B-9397-08002B2CF9AE}" pid="18" name="CrTitle">
    <vt:lpwstr>Draft CR for TS38.101-3 addition of n77(3A) to DC_1_n77, DC_3_n77 and DC_8_n77</vt:lpwstr>
  </property>
  <property fmtid="{D5CDD505-2E9C-101B-9397-08002B2CF9AE}" pid="19" name="MtgTitle">
    <vt:lpwstr> </vt:lpwstr>
  </property>
</Properties>
</file>